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044F1" w:rsidRDefault="00096865" w:rsidP="00B46D58">
      <w:pPr>
        <w:pStyle w:val="BodyText"/>
        <w:widowControl w:val="0"/>
        <w:spacing w:after="160"/>
        <w:ind w:right="-7" w:firstLine="567"/>
        <w:jc w:val="right"/>
        <w:rPr>
          <w:rFonts w:ascii="GHEA Grapalat" w:hAnsi="GHEA Grapalat" w:cs="Sylfaen"/>
          <w:i/>
          <w:u w:val="single"/>
        </w:rPr>
      </w:pPr>
      <w:bookmarkStart w:id="0" w:name="_GoBack"/>
      <w:bookmarkEnd w:id="0"/>
      <w:r w:rsidRPr="009044F1">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382889" w:rsidRDefault="007772E6" w:rsidP="00527A6D">
      <w:pPr>
        <w:pStyle w:val="BodyTextIndent"/>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5A3050" w:rsidRPr="005A3050">
        <w:rPr>
          <w:rFonts w:ascii="GHEA Grapalat" w:hAnsi="GHEA Grapalat"/>
          <w:i w:val="0"/>
          <w:sz w:val="24"/>
          <w:szCs w:val="24"/>
        </w:rPr>
        <w:t>26</w:t>
      </w:r>
      <w:r w:rsidRPr="009044F1">
        <w:rPr>
          <w:rFonts w:ascii="GHEA Grapalat" w:hAnsi="GHEA Grapalat"/>
          <w:i w:val="0"/>
          <w:sz w:val="24"/>
          <w:szCs w:val="24"/>
        </w:rPr>
        <w:t>" "</w:t>
      </w:r>
      <w:r w:rsidR="000142CE" w:rsidRPr="000142CE">
        <w:rPr>
          <w:rFonts w:ascii="GHEA Grapalat" w:hAnsi="GHEA Grapalat"/>
          <w:i w:val="0"/>
          <w:sz w:val="24"/>
          <w:szCs w:val="24"/>
        </w:rPr>
        <w:t>декабр</w:t>
      </w:r>
      <w:r w:rsidR="008206B7" w:rsidRPr="008206B7">
        <w:rPr>
          <w:rFonts w:ascii="GHEA Grapalat" w:hAnsi="GHEA Grapalat"/>
          <w:i w:val="0"/>
          <w:sz w:val="24"/>
          <w:szCs w:val="24"/>
        </w:rPr>
        <w:t>я</w:t>
      </w:r>
      <w:r w:rsidRPr="009044F1">
        <w:rPr>
          <w:rFonts w:ascii="GHEA Grapalat" w:hAnsi="GHEA Grapalat"/>
          <w:i w:val="0"/>
          <w:sz w:val="24"/>
          <w:szCs w:val="24"/>
        </w:rPr>
        <w:t>" 20</w:t>
      </w:r>
      <w:r w:rsidR="000142CE" w:rsidRPr="000142CE">
        <w:rPr>
          <w:rFonts w:ascii="GHEA Grapalat" w:hAnsi="GHEA Grapalat"/>
          <w:i w:val="0"/>
          <w:sz w:val="24"/>
          <w:szCs w:val="24"/>
        </w:rPr>
        <w:t>19</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142CE">
        <w:rPr>
          <w:rFonts w:ascii="GHEA Grapalat" w:hAnsi="GHEA Grapalat"/>
          <w:i w:val="0"/>
          <w:sz w:val="24"/>
          <w:szCs w:val="24"/>
          <w:lang w:val="hy-AM"/>
        </w:rPr>
        <w:t>N 1</w:t>
      </w:r>
      <w:r w:rsidRPr="009044F1">
        <w:rPr>
          <w:rFonts w:ascii="GHEA Grapalat" w:hAnsi="GHEA Grapalat"/>
          <w:i w:val="0"/>
          <w:sz w:val="24"/>
          <w:szCs w:val="24"/>
        </w:rPr>
        <w:t xml:space="preserve">" </w:t>
      </w:r>
    </w:p>
    <w:p w:rsidR="0091042F" w:rsidRPr="005A3050" w:rsidRDefault="0006703E" w:rsidP="00527A6D">
      <w:pPr>
        <w:pStyle w:val="BodyTextIndent"/>
        <w:widowControl w:val="0"/>
        <w:spacing w:after="160"/>
        <w:ind w:firstLine="0"/>
        <w:jc w:val="center"/>
        <w:rPr>
          <w:rFonts w:ascii="GHEA Grapalat" w:hAnsi="GHEA Grapalat"/>
          <w:i w:val="0"/>
          <w:sz w:val="24"/>
          <w:szCs w:val="24"/>
          <w:u w:val="single"/>
          <w:lang w:val="en-US"/>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772E6">
        <w:rPr>
          <w:rFonts w:ascii="GHEA Grapalat" w:hAnsi="GHEA Grapalat"/>
          <w:i w:val="0"/>
          <w:sz w:val="24"/>
          <w:szCs w:val="24"/>
          <w:lang w:val="en-US"/>
        </w:rPr>
        <w:t>N</w:t>
      </w:r>
      <w:r w:rsidR="007772E6" w:rsidRPr="00D73DA2">
        <w:rPr>
          <w:rFonts w:ascii="GHEA Grapalat" w:hAnsi="GHEA Grapalat"/>
          <w:i w:val="0"/>
          <w:sz w:val="24"/>
          <w:szCs w:val="24"/>
        </w:rPr>
        <w:t>4</w:t>
      </w:r>
      <w:r w:rsidR="007772E6">
        <w:rPr>
          <w:rFonts w:ascii="GHEA Grapalat" w:hAnsi="GHEA Grapalat"/>
          <w:i w:val="0"/>
          <w:sz w:val="24"/>
          <w:szCs w:val="24"/>
          <w:lang w:val="en-US"/>
        </w:rPr>
        <w:t>POL</w:t>
      </w:r>
      <w:r w:rsidR="007772E6" w:rsidRPr="00D73DA2">
        <w:rPr>
          <w:rFonts w:ascii="GHEA Grapalat" w:hAnsi="GHEA Grapalat"/>
          <w:i w:val="0"/>
          <w:sz w:val="24"/>
          <w:szCs w:val="24"/>
        </w:rPr>
        <w:t>-</w:t>
      </w:r>
      <w:r w:rsidR="007772E6" w:rsidRPr="00AA5BD2">
        <w:rPr>
          <w:rFonts w:ascii="GHEA Grapalat" w:hAnsi="GHEA Grapalat"/>
          <w:i w:val="0"/>
          <w:sz w:val="24"/>
          <w:szCs w:val="24"/>
        </w:rPr>
        <w:t>GHAPDzB</w:t>
      </w:r>
      <w:r w:rsidR="007772E6" w:rsidRPr="00D73DA2">
        <w:rPr>
          <w:rFonts w:ascii="GHEA Grapalat" w:hAnsi="GHEA Grapalat"/>
          <w:i w:val="0"/>
          <w:sz w:val="24"/>
          <w:szCs w:val="24"/>
        </w:rPr>
        <w:t>-20-15/4</w:t>
      </w:r>
      <w:r w:rsidR="005A3050">
        <w:rPr>
          <w:rFonts w:ascii="GHEA Grapalat" w:hAnsi="GHEA Grapalat"/>
          <w:i w:val="0"/>
          <w:sz w:val="24"/>
          <w:szCs w:val="24"/>
          <w:lang w:val="en-US"/>
        </w:rPr>
        <w:t>(2)</w:t>
      </w:r>
    </w:p>
    <w:p w:rsidR="00642EFE" w:rsidRPr="009044F1" w:rsidRDefault="007772E6" w:rsidP="007772E6">
      <w:pPr>
        <w:pStyle w:val="BodyTextIndent"/>
        <w:widowControl w:val="0"/>
        <w:spacing w:line="240" w:lineRule="auto"/>
        <w:ind w:firstLine="709"/>
        <w:jc w:val="left"/>
        <w:rPr>
          <w:rFonts w:ascii="GHEA Grapalat" w:hAnsi="GHEA Grapalat"/>
          <w:i w:val="0"/>
          <w:sz w:val="24"/>
          <w:szCs w:val="24"/>
        </w:rPr>
      </w:pPr>
      <w:r w:rsidRPr="00AA5BD2">
        <w:rPr>
          <w:rFonts w:ascii="GHEA Grapalat" w:hAnsi="GHEA Grapalat"/>
          <w:i w:val="0"/>
          <w:sz w:val="24"/>
          <w:szCs w:val="24"/>
        </w:rPr>
        <w:t>Заказчик</w:t>
      </w:r>
      <w:r>
        <w:rPr>
          <w:rFonts w:ascii="GHEA Grapalat" w:hAnsi="GHEA Grapalat"/>
          <w:i w:val="0"/>
          <w:sz w:val="24"/>
          <w:szCs w:val="24"/>
        </w:rPr>
        <w:t xml:space="preserve"> Поликлиника  </w:t>
      </w:r>
      <w:r>
        <w:rPr>
          <w:rFonts w:ascii="GHEA Grapalat" w:hAnsi="GHEA Grapalat"/>
          <w:i w:val="0"/>
          <w:sz w:val="24"/>
          <w:szCs w:val="24"/>
          <w:lang w:val="en-US"/>
        </w:rPr>
        <w:t>N</w:t>
      </w:r>
      <w:r>
        <w:rPr>
          <w:rFonts w:ascii="GHEA Grapalat" w:hAnsi="GHEA Grapalat"/>
          <w:i w:val="0"/>
          <w:sz w:val="24"/>
          <w:szCs w:val="24"/>
        </w:rPr>
        <w:t>4 АОЗТ</w:t>
      </w:r>
      <w:r w:rsidRPr="009044F1">
        <w:rPr>
          <w:rFonts w:ascii="GHEA Grapalat" w:hAnsi="GHEA Grapalat"/>
          <w:i w:val="0"/>
          <w:sz w:val="24"/>
          <w:szCs w:val="24"/>
        </w:rPr>
        <w:t xml:space="preserve"> </w:t>
      </w:r>
      <w:r w:rsidR="00642EFE" w:rsidRPr="009044F1">
        <w:rPr>
          <w:rFonts w:ascii="GHEA Grapalat" w:hAnsi="GHEA Grapalat"/>
          <w:i w:val="0"/>
          <w:sz w:val="24"/>
          <w:szCs w:val="24"/>
        </w:rPr>
        <w:t>находящийся по адресу</w:t>
      </w:r>
      <w:r w:rsidRPr="007772E6">
        <w:rPr>
          <w:rFonts w:ascii="GHEA Grapalat" w:hAnsi="GHEA Grapalat"/>
          <w:i w:val="0"/>
          <w:sz w:val="24"/>
          <w:szCs w:val="24"/>
        </w:rPr>
        <w:t xml:space="preserve"> </w:t>
      </w:r>
      <w:r>
        <w:rPr>
          <w:rFonts w:ascii="GHEA Grapalat" w:hAnsi="GHEA Grapalat"/>
          <w:i w:val="0"/>
          <w:sz w:val="24"/>
          <w:szCs w:val="24"/>
        </w:rPr>
        <w:t>г.Ереван  ул. Московян 13</w:t>
      </w:r>
      <w:r w:rsidRPr="00527A6D">
        <w:rPr>
          <w:rFonts w:ascii="GHEA Grapalat" w:hAnsi="GHEA Grapalat"/>
          <w:i w:val="0"/>
          <w:sz w:val="24"/>
          <w:szCs w:val="24"/>
        </w:rPr>
        <w:t xml:space="preserve">, </w:t>
      </w:r>
      <w:r w:rsidR="00642EFE" w:rsidRPr="007B0562">
        <w:rPr>
          <w:rFonts w:ascii="GHEA Grapalat" w:hAnsi="GHEA Grapalat"/>
          <w:i w:val="0"/>
          <w:sz w:val="24"/>
          <w:szCs w:val="24"/>
        </w:rPr>
        <w:t xml:space="preserve">объявляет </w:t>
      </w:r>
      <w:r w:rsidR="00856B7C" w:rsidRPr="00AA5BD2">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527A6D" w:rsidRPr="00382889" w:rsidRDefault="00A20B69" w:rsidP="008206B7">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F73C86" w:rsidRPr="00F73C86">
        <w:rPr>
          <w:rFonts w:ascii="GHEA Grapalat" w:hAnsi="GHEA Grapalat"/>
          <w:i w:val="0"/>
          <w:spacing w:val="6"/>
          <w:sz w:val="24"/>
          <w:szCs w:val="24"/>
        </w:rPr>
        <w:t>бесплатно</w:t>
      </w:r>
      <w:r w:rsidR="00F73C86">
        <w:rPr>
          <w:rStyle w:val="tlid-translation"/>
          <w:rFonts w:cs="Arial LatArm"/>
        </w:rPr>
        <w:t xml:space="preserve">, </w:t>
      </w:r>
      <w:r w:rsidR="00F73C86" w:rsidRPr="00F73C86">
        <w:rPr>
          <w:rStyle w:val="tlid-translation"/>
          <w:rFonts w:ascii="GHEA Grapalat" w:hAnsi="GHEA Grapalat" w:cs="Arial LatArm"/>
          <w:i w:val="0"/>
          <w:sz w:val="24"/>
          <w:szCs w:val="24"/>
        </w:rPr>
        <w:t xml:space="preserve">50%, 30% </w:t>
      </w:r>
      <w:r w:rsidR="00F73C86" w:rsidRPr="00F73C86">
        <w:rPr>
          <w:rStyle w:val="tlid-translation"/>
          <w:rFonts w:ascii="GHEA Grapalat" w:hAnsi="GHEA Grapalat" w:cs="Arial"/>
          <w:i w:val="0"/>
          <w:sz w:val="24"/>
          <w:szCs w:val="24"/>
        </w:rPr>
        <w:t>на скидки ипсихотропные лекарства</w:t>
      </w:r>
      <w:r w:rsidR="007772E6" w:rsidRPr="009044F1">
        <w:rPr>
          <w:rFonts w:ascii="GHEA Grapalat" w:hAnsi="GHEA Grapalat"/>
          <w:i w:val="0"/>
          <w:sz w:val="24"/>
          <w:szCs w:val="24"/>
        </w:rPr>
        <w:t xml:space="preserve"> </w:t>
      </w:r>
      <w:r w:rsidR="00782D60">
        <w:rPr>
          <w:rFonts w:ascii="GHEA Grapalat" w:hAnsi="GHEA Grapalat"/>
          <w:i w:val="0"/>
          <w:sz w:val="24"/>
          <w:szCs w:val="24"/>
        </w:rPr>
        <w:t xml:space="preserve"> (далее — договор).</w:t>
      </w:r>
      <w:r w:rsidR="007772E6" w:rsidRPr="00F8561F">
        <w:rPr>
          <w:rStyle w:val="Heading1Char"/>
        </w:rPr>
        <w:t xml:space="preserve"> </w:t>
      </w:r>
      <w:r w:rsidR="007772E6" w:rsidRPr="00F8561F">
        <w:rPr>
          <w:rStyle w:val="tlid-translation"/>
          <w:rFonts w:ascii="GHEA Grapalat" w:hAnsi="GHEA Grapalat" w:cs="Arial"/>
          <w:i w:val="0"/>
          <w:sz w:val="24"/>
          <w:szCs w:val="24"/>
        </w:rPr>
        <w:t>принимая</w:t>
      </w:r>
      <w:r w:rsidR="007772E6" w:rsidRPr="00F8561F">
        <w:rPr>
          <w:rStyle w:val="tlid-translation"/>
          <w:rFonts w:ascii="GHEA Grapalat" w:hAnsi="GHEA Grapalat" w:cs="Arial LatArm"/>
          <w:i w:val="0"/>
          <w:sz w:val="24"/>
          <w:szCs w:val="24"/>
        </w:rPr>
        <w:t xml:space="preserve"> </w:t>
      </w:r>
      <w:r w:rsidR="007772E6" w:rsidRPr="00F8561F">
        <w:rPr>
          <w:rStyle w:val="tlid-translation"/>
          <w:rFonts w:ascii="GHEA Grapalat" w:hAnsi="GHEA Grapalat" w:cs="Arial"/>
          <w:i w:val="0"/>
          <w:sz w:val="24"/>
          <w:szCs w:val="24"/>
        </w:rPr>
        <w:t>во</w:t>
      </w:r>
      <w:r w:rsidR="007772E6" w:rsidRPr="00F8561F">
        <w:rPr>
          <w:rStyle w:val="tlid-translation"/>
          <w:rFonts w:ascii="GHEA Grapalat" w:hAnsi="GHEA Grapalat" w:cs="Arial LatArm"/>
          <w:i w:val="0"/>
          <w:sz w:val="24"/>
          <w:szCs w:val="24"/>
        </w:rPr>
        <w:t xml:space="preserve"> </w:t>
      </w:r>
      <w:r w:rsidR="007772E6" w:rsidRPr="00F8561F">
        <w:rPr>
          <w:rStyle w:val="tlid-translation"/>
          <w:rFonts w:ascii="GHEA Grapalat" w:hAnsi="GHEA Grapalat" w:cs="Arial"/>
          <w:i w:val="0"/>
          <w:sz w:val="24"/>
          <w:szCs w:val="24"/>
        </w:rPr>
        <w:t>внимание</w:t>
      </w:r>
      <w:r w:rsidR="007772E6" w:rsidRPr="00F8561F">
        <w:rPr>
          <w:rStyle w:val="tlid-translation"/>
          <w:rFonts w:ascii="GHEA Grapalat" w:hAnsi="GHEA Grapalat" w:cs="Arial LatArm"/>
          <w:i w:val="0"/>
          <w:sz w:val="24"/>
          <w:szCs w:val="24"/>
        </w:rPr>
        <w:t xml:space="preserve"> </w:t>
      </w:r>
      <w:r w:rsidR="007772E6" w:rsidRPr="00F8561F">
        <w:rPr>
          <w:rStyle w:val="tlid-translation"/>
          <w:rFonts w:ascii="GHEA Grapalat" w:hAnsi="GHEA Grapalat" w:cs="Arial"/>
          <w:i w:val="0"/>
          <w:sz w:val="24"/>
          <w:szCs w:val="24"/>
        </w:rPr>
        <w:t>положения</w:t>
      </w:r>
      <w:r w:rsidR="007772E6" w:rsidRPr="00F8561F">
        <w:rPr>
          <w:rStyle w:val="tlid-translation"/>
          <w:rFonts w:ascii="GHEA Grapalat" w:hAnsi="GHEA Grapalat" w:cs="Arial LatArm"/>
          <w:i w:val="0"/>
          <w:sz w:val="24"/>
          <w:szCs w:val="24"/>
        </w:rPr>
        <w:t xml:space="preserve"> </w:t>
      </w:r>
      <w:r w:rsidR="007772E6" w:rsidRPr="00F8561F">
        <w:rPr>
          <w:rStyle w:val="tlid-translation"/>
          <w:rFonts w:ascii="GHEA Grapalat" w:hAnsi="GHEA Grapalat" w:cs="Arial"/>
          <w:i w:val="0"/>
          <w:sz w:val="24"/>
          <w:szCs w:val="24"/>
        </w:rPr>
        <w:t>Закона</w:t>
      </w:r>
      <w:r w:rsidR="007772E6" w:rsidRPr="00F8561F">
        <w:rPr>
          <w:rStyle w:val="tlid-translation"/>
          <w:rFonts w:ascii="GHEA Grapalat" w:hAnsi="GHEA Grapalat"/>
          <w:i w:val="0"/>
          <w:sz w:val="24"/>
          <w:szCs w:val="24"/>
        </w:rPr>
        <w:t>.</w:t>
      </w:r>
      <w:r w:rsidR="007772E6" w:rsidRPr="00F8561F">
        <w:rPr>
          <w:rStyle w:val="tlid-translation"/>
          <w:rFonts w:ascii="GHEA Grapalat" w:hAnsi="GHEA Grapalat" w:cs="Arial"/>
          <w:i w:val="0"/>
          <w:sz w:val="24"/>
          <w:szCs w:val="24"/>
        </w:rPr>
        <w:t xml:space="preserve"> статьи</w:t>
      </w:r>
      <w:r w:rsidR="007772E6" w:rsidRPr="00F8561F">
        <w:rPr>
          <w:rStyle w:val="tlid-translation"/>
          <w:rFonts w:ascii="GHEA Grapalat" w:hAnsi="GHEA Grapalat" w:cs="Arial LatArm"/>
          <w:i w:val="0"/>
          <w:sz w:val="24"/>
          <w:szCs w:val="24"/>
        </w:rPr>
        <w:t xml:space="preserve"> 15</w:t>
      </w:r>
      <w:r w:rsidR="007772E6">
        <w:rPr>
          <w:rStyle w:val="tlid-translation"/>
          <w:rFonts w:ascii="GHEA Grapalat" w:hAnsi="GHEA Grapalat" w:cs="Arial LatArm"/>
          <w:i w:val="0"/>
          <w:sz w:val="24"/>
          <w:szCs w:val="24"/>
        </w:rPr>
        <w:t xml:space="preserve"> </w:t>
      </w:r>
      <w:r w:rsidR="007772E6" w:rsidRPr="00F8561F">
        <w:rPr>
          <w:rStyle w:val="tlid-translation"/>
          <w:rFonts w:ascii="GHEA Grapalat" w:hAnsi="GHEA Grapalat" w:cs="Arial"/>
          <w:i w:val="0"/>
          <w:sz w:val="24"/>
          <w:szCs w:val="24"/>
        </w:rPr>
        <w:t>части</w:t>
      </w:r>
      <w:r w:rsidR="007772E6" w:rsidRPr="00F8561F">
        <w:rPr>
          <w:rStyle w:val="tlid-translation"/>
          <w:rFonts w:ascii="GHEA Grapalat" w:hAnsi="GHEA Grapalat" w:cs="Arial LatArm"/>
          <w:i w:val="0"/>
          <w:sz w:val="24"/>
          <w:szCs w:val="24"/>
        </w:rPr>
        <w:t xml:space="preserve"> 6</w:t>
      </w:r>
      <w:r w:rsidR="007772E6">
        <w:rPr>
          <w:rStyle w:val="tlid-translation"/>
          <w:rFonts w:ascii="GHEA Grapalat" w:hAnsi="GHEA Grapalat" w:cs="Arial LatArm"/>
          <w:i w:val="0"/>
          <w:sz w:val="24"/>
          <w:szCs w:val="24"/>
        </w:rPr>
        <w:t>.</w:t>
      </w:r>
    </w:p>
    <w:p w:rsidR="00357D48" w:rsidRPr="00527A6D" w:rsidRDefault="00A20B69" w:rsidP="00527A6D">
      <w:pPr>
        <w:pStyle w:val="BodyTextIndent"/>
        <w:widowControl w:val="0"/>
        <w:spacing w:after="160"/>
        <w:ind w:firstLine="0"/>
        <w:rPr>
          <w:rFonts w:ascii="GHEA Grapalat" w:hAnsi="GHEA Grapalat"/>
          <w:i w:val="0"/>
          <w:spacing w:val="6"/>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7772E6"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677658"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w:t>
      </w:r>
      <w:r w:rsidR="007772E6" w:rsidRPr="00AA5BD2">
        <w:rPr>
          <w:rFonts w:ascii="GHEA Grapalat" w:hAnsi="GHEA Grapalat"/>
          <w:i w:val="0"/>
          <w:sz w:val="24"/>
          <w:szCs w:val="24"/>
        </w:rPr>
        <w:t xml:space="preserve">до </w:t>
      </w:r>
      <w:r w:rsidR="00527A6D" w:rsidRPr="00527A6D">
        <w:rPr>
          <w:rFonts w:ascii="GHEA Grapalat" w:hAnsi="GHEA Grapalat"/>
          <w:i w:val="0"/>
          <w:sz w:val="24"/>
          <w:szCs w:val="24"/>
        </w:rPr>
        <w:t>13.</w:t>
      </w:r>
      <w:r w:rsidR="00527A6D" w:rsidRPr="008206B7">
        <w:rPr>
          <w:rFonts w:ascii="GHEA Grapalat" w:hAnsi="GHEA Grapalat"/>
          <w:i w:val="0"/>
          <w:sz w:val="24"/>
          <w:szCs w:val="24"/>
        </w:rPr>
        <w:t>30</w:t>
      </w:r>
      <w:r w:rsidR="007772E6" w:rsidRPr="008206B7">
        <w:rPr>
          <w:rFonts w:ascii="GHEA Grapalat" w:hAnsi="GHEA Grapalat"/>
          <w:i w:val="0"/>
          <w:sz w:val="24"/>
          <w:szCs w:val="24"/>
        </w:rPr>
        <w:t xml:space="preserve"> часов </w:t>
      </w:r>
      <w:r w:rsidR="005A3050" w:rsidRPr="005A3050">
        <w:rPr>
          <w:rFonts w:ascii="GHEA Grapalat" w:hAnsi="GHEA Grapalat"/>
          <w:i w:val="0"/>
          <w:sz w:val="24"/>
          <w:szCs w:val="24"/>
        </w:rPr>
        <w:t>14</w:t>
      </w:r>
      <w:r w:rsidR="00EA0054" w:rsidRPr="008206B7">
        <w:rPr>
          <w:rFonts w:ascii="GHEA Grapalat" w:hAnsi="GHEA Grapalat"/>
          <w:i w:val="0"/>
          <w:sz w:val="24"/>
          <w:szCs w:val="24"/>
          <w:lang w:val="hy-AM"/>
        </w:rPr>
        <w:t>-го дня</w:t>
      </w:r>
      <w:r w:rsidR="007772E6" w:rsidRPr="008206B7">
        <w:rPr>
          <w:rFonts w:ascii="GHEA Grapalat" w:hAnsi="GHEA Grapalat"/>
          <w:i w:val="0"/>
          <w:sz w:val="24"/>
          <w:szCs w:val="24"/>
        </w:rPr>
        <w:t xml:space="preserve"> </w:t>
      </w:r>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следующего</w:t>
      </w:r>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за</w:t>
      </w:r>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днем</w:t>
      </w:r>
      <w:r w:rsidR="007772E6" w:rsidRPr="008206B7">
        <w:rPr>
          <w:rFonts w:ascii="GHEA Grapalat" w:hAnsi="GHEA Grapalat"/>
          <w:i w:val="0"/>
          <w:sz w:val="24"/>
          <w:szCs w:val="24"/>
        </w:rPr>
        <w:t xml:space="preserve"> опубликования настоящего объявления</w:t>
      </w:r>
      <w:r w:rsidRPr="008206B7">
        <w:rPr>
          <w:rFonts w:ascii="GHEA Grapalat" w:hAnsi="GHEA Grapalat"/>
          <w:i w:val="0"/>
          <w:sz w:val="24"/>
          <w:szCs w:val="24"/>
        </w:rPr>
        <w:t>.</w:t>
      </w:r>
      <w:r w:rsidRPr="009044F1">
        <w:rPr>
          <w:rFonts w:ascii="GHEA Grapalat" w:hAnsi="GHEA Grapalat"/>
          <w:i w:val="0"/>
          <w:sz w:val="24"/>
          <w:szCs w:val="24"/>
        </w:rPr>
        <w:t xml:space="preserve">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F040BE" w:rsidP="001516B2">
      <w:pPr>
        <w:pStyle w:val="BodyTextIndent"/>
        <w:widowControl w:val="0"/>
        <w:spacing w:after="160" w:line="240" w:lineRule="auto"/>
        <w:ind w:firstLine="0"/>
        <w:contextualSpacing/>
        <w:rPr>
          <w:rFonts w:ascii="GHEA Grapalat" w:hAnsi="GHEA Grapalat"/>
          <w:i w:val="0"/>
          <w:sz w:val="24"/>
          <w:szCs w:val="24"/>
        </w:rPr>
      </w:pPr>
      <w:r w:rsidRPr="000F11E5">
        <w:rPr>
          <w:rFonts w:ascii="GHEA Grapalat" w:hAnsi="GHEA Grapalat"/>
          <w:i w:val="0"/>
          <w:sz w:val="24"/>
          <w:szCs w:val="24"/>
        </w:rPr>
        <w:t>Заявки на запрос котировок необходимо подавать по адресу</w:t>
      </w:r>
      <w:r w:rsidRPr="000F11E5">
        <w:rPr>
          <w:rFonts w:ascii="GHEA Grapalat" w:hAnsi="GHEA Grapalat"/>
          <w:i w:val="0"/>
          <w:spacing w:val="6"/>
          <w:sz w:val="24"/>
          <w:szCs w:val="24"/>
        </w:rPr>
        <w:t xml:space="preserve"> </w:t>
      </w:r>
      <w:r>
        <w:rPr>
          <w:rFonts w:ascii="GHEA Grapalat" w:hAnsi="GHEA Grapalat"/>
          <w:i w:val="0"/>
          <w:sz w:val="24"/>
          <w:szCs w:val="24"/>
        </w:rPr>
        <w:t xml:space="preserve">г.Ереван  ул. Московян  13, 2 </w:t>
      </w:r>
      <w:r>
        <w:rPr>
          <w:rFonts w:ascii="GHEA Grapalat" w:hAnsi="GHEA Grapalat"/>
          <w:i w:val="0"/>
          <w:sz w:val="24"/>
          <w:szCs w:val="24"/>
          <w:lang w:val="hy-AM"/>
        </w:rPr>
        <w:t xml:space="preserve">этаж, комната 18  </w:t>
      </w:r>
      <w:r w:rsidRPr="000F0CA8">
        <w:rPr>
          <w:rFonts w:ascii="GHEA Grapalat" w:hAnsi="GHEA Grapalat"/>
          <w:i w:val="0"/>
          <w:sz w:val="24"/>
          <w:szCs w:val="24"/>
        </w:rPr>
        <w:t xml:space="preserve">в документарной форме, </w:t>
      </w:r>
      <w:r w:rsidRPr="008206B7">
        <w:rPr>
          <w:rFonts w:ascii="GHEA Grapalat" w:hAnsi="GHEA Grapalat"/>
          <w:i w:val="0"/>
          <w:sz w:val="24"/>
          <w:szCs w:val="24"/>
        </w:rPr>
        <w:t xml:space="preserve">до </w:t>
      </w:r>
      <w:r w:rsidR="00527A6D" w:rsidRPr="008206B7">
        <w:rPr>
          <w:rFonts w:ascii="GHEA Grapalat" w:hAnsi="GHEA Grapalat"/>
          <w:i w:val="0"/>
          <w:sz w:val="24"/>
          <w:szCs w:val="24"/>
        </w:rPr>
        <w:t xml:space="preserve">13.30 </w:t>
      </w:r>
      <w:r w:rsidRPr="008206B7">
        <w:rPr>
          <w:rFonts w:ascii="GHEA Grapalat" w:hAnsi="GHEA Grapalat"/>
          <w:i w:val="0"/>
          <w:sz w:val="24"/>
          <w:szCs w:val="24"/>
        </w:rPr>
        <w:t>часов</w:t>
      </w:r>
      <w:r w:rsidR="00EA0054" w:rsidRPr="008206B7">
        <w:rPr>
          <w:rFonts w:ascii="GHEA Grapalat" w:hAnsi="GHEA Grapalat"/>
          <w:i w:val="0"/>
          <w:sz w:val="24"/>
          <w:szCs w:val="24"/>
          <w:lang w:val="hy-AM"/>
        </w:rPr>
        <w:t xml:space="preserve"> </w:t>
      </w:r>
      <w:r w:rsidR="005A3050" w:rsidRPr="005A3050">
        <w:rPr>
          <w:rFonts w:ascii="GHEA Grapalat" w:hAnsi="GHEA Grapalat"/>
          <w:i w:val="0"/>
          <w:sz w:val="24"/>
          <w:szCs w:val="24"/>
        </w:rPr>
        <w:t>14</w:t>
      </w:r>
      <w:r w:rsidR="00EA0054" w:rsidRPr="008206B7">
        <w:rPr>
          <w:rFonts w:ascii="GHEA Grapalat" w:hAnsi="GHEA Grapalat"/>
          <w:i w:val="0"/>
          <w:sz w:val="24"/>
          <w:szCs w:val="24"/>
          <w:lang w:val="hy-AM"/>
        </w:rPr>
        <w:t>-го дня</w:t>
      </w:r>
      <w:r w:rsidRPr="008206B7">
        <w:rPr>
          <w:rStyle w:val="tlid-translation"/>
          <w:rFonts w:ascii="GHEA Grapalat" w:hAnsi="GHEA Grapalat" w:cs="Arial LatArm"/>
          <w:i w:val="0"/>
          <w:sz w:val="24"/>
          <w:szCs w:val="24"/>
        </w:rPr>
        <w:t xml:space="preserve">, </w:t>
      </w:r>
      <w:r w:rsidRPr="008206B7">
        <w:rPr>
          <w:rStyle w:val="tlid-translation"/>
          <w:rFonts w:ascii="GHEA Grapalat" w:hAnsi="GHEA Grapalat" w:cs="Arial"/>
          <w:i w:val="0"/>
          <w:sz w:val="24"/>
          <w:szCs w:val="24"/>
        </w:rPr>
        <w:t>следующего</w:t>
      </w:r>
      <w:r w:rsidRPr="008206B7">
        <w:rPr>
          <w:rStyle w:val="tlid-translation"/>
          <w:rFonts w:ascii="GHEA Grapalat" w:hAnsi="GHEA Grapalat" w:cs="Arial LatArm"/>
          <w:i w:val="0"/>
          <w:sz w:val="24"/>
          <w:szCs w:val="24"/>
        </w:rPr>
        <w:t xml:space="preserve"> </w:t>
      </w:r>
      <w:r w:rsidRPr="008206B7">
        <w:rPr>
          <w:rStyle w:val="tlid-translation"/>
          <w:rFonts w:ascii="GHEA Grapalat" w:hAnsi="GHEA Grapalat" w:cs="Arial"/>
          <w:i w:val="0"/>
          <w:sz w:val="24"/>
          <w:szCs w:val="24"/>
        </w:rPr>
        <w:t>за</w:t>
      </w:r>
      <w:r w:rsidRPr="008206B7">
        <w:rPr>
          <w:rStyle w:val="tlid-translation"/>
          <w:rFonts w:ascii="GHEA Grapalat" w:hAnsi="GHEA Grapalat" w:cs="Arial LatArm"/>
          <w:i w:val="0"/>
          <w:sz w:val="24"/>
          <w:szCs w:val="24"/>
        </w:rPr>
        <w:t xml:space="preserve"> </w:t>
      </w:r>
      <w:r w:rsidRPr="008206B7">
        <w:rPr>
          <w:rStyle w:val="tlid-translation"/>
          <w:rFonts w:ascii="GHEA Grapalat" w:hAnsi="GHEA Grapalat" w:cs="Arial"/>
          <w:i w:val="0"/>
          <w:sz w:val="24"/>
          <w:szCs w:val="24"/>
        </w:rPr>
        <w:t>днем</w:t>
      </w:r>
      <w:r w:rsidRPr="008206B7">
        <w:rPr>
          <w:rStyle w:val="tlid-translation"/>
          <w:rFonts w:cs="Arial LatArm"/>
        </w:rPr>
        <w:t xml:space="preserve"> </w:t>
      </w:r>
      <w:r w:rsidR="003F6ED1" w:rsidRPr="000F0CA8">
        <w:rPr>
          <w:rFonts w:ascii="GHEA Grapalat" w:hAnsi="GHEA Grapalat"/>
          <w:i w:val="0"/>
          <w:sz w:val="24"/>
          <w:szCs w:val="24"/>
        </w:rPr>
        <w:t xml:space="preserve"> опубликования настоящег объявления. Кроме армянского языка заявки могут быть поданы также на английском или русско</w:t>
      </w:r>
      <w:r w:rsidR="003F6ED1">
        <w:rPr>
          <w:rFonts w:ascii="GHEA Grapalat" w:hAnsi="GHEA Grapalat"/>
          <w:i w:val="0"/>
          <w:sz w:val="24"/>
          <w:szCs w:val="24"/>
        </w:rPr>
        <w:t>м языке.</w:t>
      </w:r>
    </w:p>
    <w:p w:rsidR="00F040BE" w:rsidRPr="000F11E5" w:rsidRDefault="00F040BE" w:rsidP="00F040BE">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Pr>
          <w:rFonts w:ascii="GHEA Grapalat" w:hAnsi="GHEA Grapalat"/>
          <w:i w:val="0"/>
          <w:sz w:val="24"/>
          <w:szCs w:val="24"/>
        </w:rPr>
        <w:t xml:space="preserve">г.Ереван  ул. Московян  13, 2 </w:t>
      </w:r>
      <w:r>
        <w:rPr>
          <w:rFonts w:ascii="GHEA Grapalat" w:hAnsi="GHEA Grapalat"/>
          <w:i w:val="0"/>
          <w:sz w:val="24"/>
          <w:szCs w:val="24"/>
          <w:lang w:val="hy-AM"/>
        </w:rPr>
        <w:t>этаж, комната 16</w:t>
      </w:r>
      <w:r w:rsidRPr="008206B7">
        <w:rPr>
          <w:rFonts w:ascii="GHEA Grapalat" w:hAnsi="GHEA Grapalat"/>
          <w:i w:val="0"/>
          <w:sz w:val="24"/>
          <w:szCs w:val="24"/>
        </w:rPr>
        <w:t>, в</w:t>
      </w:r>
      <w:r w:rsidR="00527A6D" w:rsidRPr="008206B7">
        <w:rPr>
          <w:rFonts w:ascii="GHEA Grapalat" w:hAnsi="GHEA Grapalat"/>
          <w:i w:val="0"/>
          <w:sz w:val="24"/>
          <w:szCs w:val="24"/>
        </w:rPr>
        <w:t xml:space="preserve"> 13.30 </w:t>
      </w:r>
      <w:r w:rsidRPr="008206B7">
        <w:rPr>
          <w:rFonts w:ascii="GHEA Grapalat" w:hAnsi="GHEA Grapalat"/>
          <w:i w:val="0"/>
          <w:sz w:val="24"/>
          <w:szCs w:val="24"/>
        </w:rPr>
        <w:t xml:space="preserve"> часов "</w:t>
      </w:r>
      <w:r w:rsidR="008206B7" w:rsidRPr="008206B7">
        <w:rPr>
          <w:rFonts w:ascii="GHEA Grapalat" w:hAnsi="GHEA Grapalat"/>
          <w:i w:val="0"/>
          <w:sz w:val="24"/>
          <w:szCs w:val="24"/>
        </w:rPr>
        <w:t>1</w:t>
      </w:r>
      <w:r w:rsidR="005A3050" w:rsidRPr="005A3050">
        <w:rPr>
          <w:rFonts w:ascii="GHEA Grapalat" w:hAnsi="GHEA Grapalat"/>
          <w:i w:val="0"/>
          <w:sz w:val="24"/>
          <w:szCs w:val="24"/>
        </w:rPr>
        <w:t>0</w:t>
      </w:r>
      <w:r w:rsidRPr="008206B7">
        <w:rPr>
          <w:rFonts w:ascii="GHEA Grapalat" w:hAnsi="GHEA Grapalat"/>
          <w:i w:val="0"/>
          <w:sz w:val="24"/>
          <w:szCs w:val="24"/>
        </w:rPr>
        <w:t>" "</w:t>
      </w:r>
      <w:r w:rsidR="005A3050">
        <w:rPr>
          <w:rFonts w:ascii="GHEA Grapalat" w:hAnsi="GHEA Grapalat"/>
          <w:i w:val="0"/>
          <w:sz w:val="24"/>
          <w:szCs w:val="24"/>
        </w:rPr>
        <w:t>январ</w:t>
      </w:r>
      <w:r w:rsidR="00527A6D" w:rsidRPr="008206B7">
        <w:rPr>
          <w:rFonts w:ascii="GHEA Grapalat" w:hAnsi="GHEA Grapalat"/>
          <w:i w:val="0"/>
          <w:sz w:val="24"/>
          <w:szCs w:val="24"/>
          <w:lang w:val="hy-AM"/>
        </w:rPr>
        <w:t>я</w:t>
      </w:r>
      <w:r w:rsidRPr="008206B7">
        <w:rPr>
          <w:rFonts w:ascii="GHEA Grapalat" w:hAnsi="GHEA Grapalat"/>
          <w:i w:val="0"/>
          <w:sz w:val="24"/>
          <w:szCs w:val="24"/>
        </w:rPr>
        <w:t>" "</w:t>
      </w:r>
      <w:r w:rsidR="00527A6D" w:rsidRPr="008206B7">
        <w:rPr>
          <w:rFonts w:ascii="GHEA Grapalat" w:hAnsi="GHEA Grapalat"/>
          <w:i w:val="0"/>
          <w:sz w:val="24"/>
          <w:szCs w:val="24"/>
          <w:lang w:val="hy-AM"/>
        </w:rPr>
        <w:t>20</w:t>
      </w:r>
      <w:r w:rsidR="005A3050">
        <w:rPr>
          <w:rFonts w:ascii="GHEA Grapalat" w:hAnsi="GHEA Grapalat"/>
          <w:i w:val="0"/>
          <w:sz w:val="24"/>
          <w:szCs w:val="24"/>
        </w:rPr>
        <w:t>20</w:t>
      </w:r>
      <w:r w:rsidRPr="008206B7">
        <w:rPr>
          <w:rFonts w:ascii="GHEA Grapalat" w:hAnsi="GHEA Grapalat"/>
          <w:i w:val="0"/>
          <w:sz w:val="24"/>
          <w:szCs w:val="24"/>
        </w:rPr>
        <w:t>"</w:t>
      </w:r>
      <w:r w:rsidR="005A3050">
        <w:rPr>
          <w:rFonts w:ascii="GHEA Grapalat" w:hAnsi="GHEA Grapalat"/>
          <w:i w:val="0"/>
          <w:sz w:val="24"/>
          <w:szCs w:val="24"/>
        </w:rPr>
        <w:t>г.</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настоящий конкурс. Для подачи </w:t>
      </w:r>
      <w:r w:rsidRPr="009044F1">
        <w:rPr>
          <w:rFonts w:ascii="GHEA Grapalat" w:hAnsi="GHEA Grapalat"/>
          <w:i w:val="0"/>
          <w:sz w:val="24"/>
          <w:szCs w:val="24"/>
        </w:rPr>
        <w:lastRenderedPageBreak/>
        <w:t>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F040BE" w:rsidRDefault="00F040BE" w:rsidP="00F040BE">
      <w:pPr>
        <w:pStyle w:val="BodyTextIndent"/>
        <w:widowControl w:val="0"/>
        <w:spacing w:after="160"/>
        <w:ind w:firstLine="567"/>
        <w:rPr>
          <w:rFonts w:ascii="GHEA Grapalat" w:hAnsi="GHEA Grapalat"/>
          <w:i w:val="0"/>
          <w:sz w:val="24"/>
          <w:szCs w:val="24"/>
          <w:lang w:val="hy-AM"/>
        </w:rPr>
      </w:pPr>
      <w:r w:rsidRPr="00AA5BD2">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r>
        <w:rPr>
          <w:rFonts w:ascii="GHEA Grapalat" w:hAnsi="GHEA Grapalat"/>
          <w:i w:val="0"/>
          <w:sz w:val="24"/>
          <w:szCs w:val="24"/>
          <w:lang w:val="hy-AM"/>
        </w:rPr>
        <w:t xml:space="preserve">                         Л.Тер-Варданян.</w:t>
      </w:r>
    </w:p>
    <w:p w:rsidR="00F040BE" w:rsidRPr="000821CB" w:rsidRDefault="00F040BE" w:rsidP="00F040BE">
      <w:pPr>
        <w:pStyle w:val="BodyTextIndent"/>
        <w:widowControl w:val="0"/>
        <w:spacing w:after="160"/>
        <w:ind w:firstLine="567"/>
        <w:rPr>
          <w:rFonts w:ascii="GHEA Grapalat" w:hAnsi="GHEA Grapalat"/>
          <w:i w:val="0"/>
          <w:sz w:val="24"/>
          <w:szCs w:val="24"/>
        </w:rPr>
      </w:pPr>
    </w:p>
    <w:p w:rsidR="00F040BE" w:rsidRPr="000821CB" w:rsidRDefault="00F040BE" w:rsidP="00F040BE">
      <w:pPr>
        <w:pStyle w:val="BodyTextIndent"/>
        <w:widowControl w:val="0"/>
        <w:spacing w:after="160"/>
        <w:ind w:firstLine="0"/>
        <w:rPr>
          <w:rFonts w:ascii="GHEA Grapalat" w:hAnsi="GHEA Grapalat"/>
          <w:i w:val="0"/>
          <w:sz w:val="24"/>
          <w:szCs w:val="24"/>
          <w:lang w:val="hy-AM"/>
        </w:rPr>
      </w:pPr>
      <w:r w:rsidRPr="00AA5BD2">
        <w:rPr>
          <w:rFonts w:ascii="GHEA Grapalat" w:hAnsi="GHEA Grapalat"/>
          <w:i w:val="0"/>
          <w:sz w:val="24"/>
          <w:szCs w:val="24"/>
        </w:rPr>
        <w:t xml:space="preserve">Телефон </w:t>
      </w:r>
      <w:r>
        <w:rPr>
          <w:rFonts w:ascii="GHEA Grapalat" w:hAnsi="GHEA Grapalat"/>
          <w:i w:val="0"/>
          <w:sz w:val="24"/>
          <w:szCs w:val="24"/>
          <w:lang w:val="hy-AM"/>
        </w:rPr>
        <w:t>010 56 20 53</w:t>
      </w:r>
    </w:p>
    <w:p w:rsidR="00F040BE" w:rsidRPr="00885176" w:rsidRDefault="00F040BE" w:rsidP="00F040BE">
      <w:pPr>
        <w:pStyle w:val="BodyTextIndent"/>
        <w:spacing w:line="240" w:lineRule="auto"/>
        <w:ind w:firstLine="0"/>
        <w:rPr>
          <w:rFonts w:ascii="GHEA Grapalat" w:hAnsi="GHEA Grapalat"/>
          <w:sz w:val="18"/>
          <w:szCs w:val="18"/>
          <w:lang w:val="af-ZA"/>
        </w:rPr>
      </w:pPr>
      <w:r w:rsidRPr="00AA5BD2">
        <w:rPr>
          <w:rFonts w:ascii="GHEA Grapalat" w:hAnsi="GHEA Grapalat"/>
          <w:i w:val="0"/>
          <w:sz w:val="24"/>
          <w:szCs w:val="24"/>
        </w:rPr>
        <w:t xml:space="preserve">Электронная почта </w:t>
      </w:r>
      <w:hyperlink r:id="rId8" w:history="1">
        <w:r w:rsidRPr="00D435DA">
          <w:rPr>
            <w:rStyle w:val="Hyperlink"/>
            <w:rFonts w:ascii="GHEA Grapalat" w:hAnsi="GHEA Grapalat"/>
            <w:sz w:val="18"/>
            <w:szCs w:val="18"/>
            <w:lang w:val="af-ZA"/>
          </w:rPr>
          <w:t>poliklinik4@mail.ru</w:t>
        </w:r>
      </w:hyperlink>
    </w:p>
    <w:p w:rsidR="00F040BE" w:rsidRDefault="00F040BE" w:rsidP="00F040BE">
      <w:pPr>
        <w:pStyle w:val="BodyTextIndent"/>
        <w:widowControl w:val="0"/>
        <w:spacing w:line="240" w:lineRule="auto"/>
        <w:ind w:firstLine="0"/>
        <w:jc w:val="left"/>
        <w:rPr>
          <w:rFonts w:ascii="GHEA Grapalat" w:hAnsi="GHEA Grapalat"/>
          <w:i w:val="0"/>
          <w:sz w:val="24"/>
          <w:szCs w:val="24"/>
          <w:lang w:val="hy-AM"/>
        </w:rPr>
      </w:pPr>
    </w:p>
    <w:p w:rsidR="00F040BE" w:rsidRDefault="00F040BE" w:rsidP="00F040BE">
      <w:pPr>
        <w:pStyle w:val="BodyTextIndent"/>
        <w:widowControl w:val="0"/>
        <w:spacing w:line="240" w:lineRule="auto"/>
        <w:ind w:firstLine="0"/>
        <w:jc w:val="left"/>
        <w:rPr>
          <w:rFonts w:ascii="GHEA Grapalat" w:hAnsi="GHEA Grapalat"/>
          <w:i w:val="0"/>
          <w:lang w:val="hy-AM"/>
        </w:rPr>
      </w:pPr>
      <w:r w:rsidRPr="00AA5BD2">
        <w:rPr>
          <w:rFonts w:ascii="GHEA Grapalat" w:hAnsi="GHEA Grapalat"/>
          <w:i w:val="0"/>
          <w:sz w:val="24"/>
          <w:szCs w:val="24"/>
        </w:rPr>
        <w:t xml:space="preserve">Заказчик </w:t>
      </w:r>
      <w:r>
        <w:rPr>
          <w:rFonts w:ascii="GHEA Grapalat" w:hAnsi="GHEA Grapalat"/>
          <w:i w:val="0"/>
          <w:sz w:val="24"/>
          <w:szCs w:val="24"/>
          <w:lang w:val="hy-AM"/>
        </w:rPr>
        <w:t xml:space="preserve">   </w:t>
      </w:r>
      <w:r w:rsidRPr="00694AA7">
        <w:rPr>
          <w:rFonts w:ascii="Arial Armenian" w:hAnsi="Arial Armenian"/>
          <w:i w:val="0"/>
          <w:sz w:val="24"/>
          <w:szCs w:val="24"/>
        </w:rPr>
        <w:t>§</w:t>
      </w:r>
      <w:r>
        <w:rPr>
          <w:rFonts w:ascii="GHEA Grapalat" w:hAnsi="GHEA Grapalat"/>
          <w:i w:val="0"/>
          <w:sz w:val="24"/>
          <w:szCs w:val="24"/>
        </w:rPr>
        <w:t xml:space="preserve">Поликлиника  </w:t>
      </w:r>
      <w:r>
        <w:rPr>
          <w:rFonts w:ascii="GHEA Grapalat" w:hAnsi="GHEA Grapalat"/>
          <w:i w:val="0"/>
          <w:sz w:val="24"/>
          <w:szCs w:val="24"/>
          <w:lang w:val="en-US"/>
        </w:rPr>
        <w:t>N</w:t>
      </w:r>
      <w:r>
        <w:rPr>
          <w:rFonts w:ascii="GHEA Grapalat" w:hAnsi="GHEA Grapalat"/>
          <w:i w:val="0"/>
          <w:sz w:val="24"/>
          <w:szCs w:val="24"/>
        </w:rPr>
        <w:t>4</w:t>
      </w:r>
      <w:r>
        <w:rPr>
          <w:rFonts w:ascii="GHEA Grapalat" w:hAnsi="GHEA Grapalat"/>
          <w:i w:val="0"/>
          <w:sz w:val="24"/>
          <w:szCs w:val="24"/>
          <w:lang w:val="hy-AM"/>
        </w:rPr>
        <w:t xml:space="preserve"> </w:t>
      </w:r>
      <w:r w:rsidRPr="00694AA7">
        <w:rPr>
          <w:rFonts w:ascii="Arial Armenian" w:hAnsi="Arial Armenian"/>
          <w:i w:val="0"/>
          <w:sz w:val="24"/>
          <w:szCs w:val="24"/>
        </w:rPr>
        <w:t>¦</w:t>
      </w:r>
      <w:r>
        <w:rPr>
          <w:rFonts w:ascii="GHEA Grapalat" w:hAnsi="GHEA Grapalat"/>
          <w:i w:val="0"/>
          <w:sz w:val="24"/>
          <w:szCs w:val="24"/>
          <w:lang w:val="hy-AM"/>
        </w:rPr>
        <w:t xml:space="preserve">  </w:t>
      </w:r>
      <w:r>
        <w:rPr>
          <w:rFonts w:ascii="GHEA Grapalat" w:hAnsi="GHEA Grapalat"/>
          <w:i w:val="0"/>
          <w:sz w:val="24"/>
          <w:szCs w:val="24"/>
        </w:rPr>
        <w:t xml:space="preserve"> АОЗТ</w:t>
      </w:r>
      <w:r w:rsidRPr="00AA5BD2">
        <w:rPr>
          <w:rFonts w:ascii="GHEA Grapalat" w:hAnsi="GHEA Grapalat"/>
          <w:i w:val="0"/>
        </w:rPr>
        <w:t xml:space="preserve"> </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527A6D" w:rsidRPr="005A3050" w:rsidRDefault="00527A6D" w:rsidP="00527A6D">
      <w:pPr>
        <w:pStyle w:val="BodyTextIndent"/>
        <w:widowControl w:val="0"/>
        <w:spacing w:after="160"/>
        <w:ind w:firstLine="0"/>
        <w:jc w:val="center"/>
        <w:rPr>
          <w:rFonts w:ascii="GHEA Grapalat" w:hAnsi="GHEA Grapalat"/>
          <w:i w:val="0"/>
          <w:sz w:val="24"/>
          <w:szCs w:val="24"/>
          <w:u w:val="single"/>
        </w:rPr>
      </w:pPr>
      <w:r>
        <w:rPr>
          <w:rFonts w:ascii="GHEA Grapalat" w:hAnsi="GHEA Grapalat"/>
          <w:lang w:val="hy-AM"/>
        </w:rPr>
        <w:t xml:space="preserve">                                                                                               </w:t>
      </w:r>
      <w:r w:rsidR="005D7731" w:rsidRPr="009044F1">
        <w:rPr>
          <w:rFonts w:ascii="GHEA Grapalat" w:hAnsi="GHEA Grapalat"/>
        </w:rPr>
        <w:t xml:space="preserve">Решением Оценочной комиссии </w:t>
      </w:r>
      <w:r w:rsidRPr="00AA5BD2">
        <w:rPr>
          <w:rFonts w:ascii="GHEA Grapalat" w:hAnsi="GHEA Grapalat"/>
        </w:rPr>
        <w:t xml:space="preserve">запроса котировок </w:t>
      </w:r>
      <w:r w:rsidR="001B32D9" w:rsidRPr="001B32D9">
        <w:rPr>
          <w:rFonts w:ascii="GHEA Grapalat" w:hAnsi="GHEA Grapalat" w:cs="Sylfaen"/>
        </w:rPr>
        <w:br/>
      </w:r>
      <w:r>
        <w:rPr>
          <w:rFonts w:ascii="GHEA Grapalat" w:hAnsi="GHEA Grapalat"/>
          <w:lang w:val="hy-AM"/>
        </w:rPr>
        <w:t xml:space="preserve">                                                                                                           </w:t>
      </w:r>
      <w:r w:rsidR="00096865" w:rsidRPr="009044F1">
        <w:rPr>
          <w:rFonts w:ascii="GHEA Grapalat" w:hAnsi="GHEA Grapalat"/>
        </w:rPr>
        <w:t xml:space="preserve">под кодом </w:t>
      </w:r>
      <w:r>
        <w:rPr>
          <w:rFonts w:ascii="GHEA Grapalat" w:hAnsi="GHEA Grapalat"/>
          <w:i w:val="0"/>
          <w:sz w:val="24"/>
          <w:szCs w:val="24"/>
          <w:lang w:val="en-US"/>
        </w:rPr>
        <w:t>N</w:t>
      </w:r>
      <w:r w:rsidRPr="00D73DA2">
        <w:rPr>
          <w:rFonts w:ascii="GHEA Grapalat" w:hAnsi="GHEA Grapalat"/>
          <w:i w:val="0"/>
          <w:sz w:val="24"/>
          <w:szCs w:val="24"/>
        </w:rPr>
        <w:t>4</w:t>
      </w:r>
      <w:r>
        <w:rPr>
          <w:rFonts w:ascii="GHEA Grapalat" w:hAnsi="GHEA Grapalat"/>
          <w:i w:val="0"/>
          <w:sz w:val="24"/>
          <w:szCs w:val="24"/>
          <w:lang w:val="en-US"/>
        </w:rPr>
        <w:t>POL</w:t>
      </w:r>
      <w:r w:rsidRPr="00D73DA2">
        <w:rPr>
          <w:rFonts w:ascii="GHEA Grapalat" w:hAnsi="GHEA Grapalat"/>
          <w:i w:val="0"/>
          <w:sz w:val="24"/>
          <w:szCs w:val="24"/>
        </w:rPr>
        <w:t>-</w:t>
      </w:r>
      <w:r w:rsidRPr="00AA5BD2">
        <w:rPr>
          <w:rFonts w:ascii="GHEA Grapalat" w:hAnsi="GHEA Grapalat"/>
          <w:i w:val="0"/>
          <w:sz w:val="24"/>
          <w:szCs w:val="24"/>
        </w:rPr>
        <w:t>GHAPDzB</w:t>
      </w:r>
      <w:r w:rsidRPr="00D73DA2">
        <w:rPr>
          <w:rFonts w:ascii="GHEA Grapalat" w:hAnsi="GHEA Grapalat"/>
          <w:i w:val="0"/>
          <w:sz w:val="24"/>
          <w:szCs w:val="24"/>
        </w:rPr>
        <w:t>-20-15/4</w:t>
      </w:r>
      <w:r w:rsidR="005A3050" w:rsidRPr="005A3050">
        <w:rPr>
          <w:rFonts w:ascii="GHEA Grapalat" w:hAnsi="GHEA Grapalat"/>
          <w:i w:val="0"/>
          <w:sz w:val="24"/>
          <w:szCs w:val="24"/>
        </w:rPr>
        <w:t>(2)</w:t>
      </w:r>
    </w:p>
    <w:p w:rsidR="00096865" w:rsidRPr="009044F1" w:rsidRDefault="00A46F92" w:rsidP="00B46D58">
      <w:pPr>
        <w:pStyle w:val="BodyText"/>
        <w:widowControl w:val="0"/>
        <w:spacing w:after="160"/>
        <w:ind w:firstLine="567"/>
        <w:jc w:val="right"/>
        <w:rPr>
          <w:rFonts w:ascii="GHEA Grapalat" w:hAnsi="GHEA Grapalat"/>
          <w:i/>
        </w:rPr>
      </w:pPr>
      <w:r>
        <w:rPr>
          <w:rFonts w:ascii="GHEA Grapalat" w:hAnsi="GHEA Grapalat"/>
          <w:i/>
        </w:rPr>
        <w:t>№</w:t>
      </w:r>
      <w:r w:rsidR="005A3050" w:rsidRPr="005A3050">
        <w:rPr>
          <w:rFonts w:ascii="GHEA Grapalat" w:hAnsi="GHEA Grapalat"/>
          <w:i/>
        </w:rPr>
        <w:t>2</w:t>
      </w:r>
      <w:r w:rsidR="001A6355" w:rsidRPr="00295364">
        <w:rPr>
          <w:rFonts w:ascii="GHEA Grapalat" w:hAnsi="GHEA Grapalat"/>
          <w:i/>
        </w:rPr>
        <w:t xml:space="preserve">   </w:t>
      </w:r>
      <w:r w:rsidR="00096865" w:rsidRPr="009044F1">
        <w:rPr>
          <w:rFonts w:ascii="GHEA Grapalat" w:hAnsi="GHEA Grapalat"/>
          <w:i/>
        </w:rPr>
        <w:t xml:space="preserve"> от</w:t>
      </w:r>
      <w:r w:rsidR="001A6355" w:rsidRPr="00295364">
        <w:rPr>
          <w:rFonts w:ascii="GHEA Grapalat" w:hAnsi="GHEA Grapalat"/>
          <w:i/>
        </w:rPr>
        <w:t xml:space="preserve"> </w:t>
      </w:r>
      <w:r w:rsidR="005A3050" w:rsidRPr="005A3050">
        <w:rPr>
          <w:rFonts w:ascii="GHEA Grapalat" w:hAnsi="GHEA Grapalat"/>
          <w:i/>
        </w:rPr>
        <w:t>26</w:t>
      </w:r>
      <w:r w:rsidR="001A6355" w:rsidRPr="00295364">
        <w:rPr>
          <w:rFonts w:ascii="GHEA Grapalat" w:hAnsi="GHEA Grapalat"/>
          <w:i/>
        </w:rPr>
        <w:t>.12</w:t>
      </w:r>
      <w:r w:rsidR="00096865" w:rsidRPr="009044F1">
        <w:rPr>
          <w:rFonts w:ascii="GHEA Grapalat" w:hAnsi="GHEA Grapalat"/>
          <w:i/>
        </w:rPr>
        <w:t xml:space="preserve"> 20</w:t>
      </w:r>
      <w:r w:rsidR="00527A6D">
        <w:rPr>
          <w:rFonts w:ascii="GHEA Grapalat" w:hAnsi="GHEA Grapalat"/>
          <w:i/>
          <w:lang w:val="hy-AM"/>
        </w:rPr>
        <w:t>19</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7631BA" w:rsidRPr="00694AA7" w:rsidRDefault="007631BA" w:rsidP="007631BA">
      <w:pPr>
        <w:pStyle w:val="BodyTextIndent"/>
        <w:widowControl w:val="0"/>
        <w:spacing w:line="240" w:lineRule="auto"/>
        <w:ind w:firstLine="0"/>
        <w:jc w:val="left"/>
        <w:rPr>
          <w:rFonts w:ascii="GHEA Grapalat" w:hAnsi="GHEA Grapalat"/>
          <w:sz w:val="28"/>
          <w:szCs w:val="28"/>
        </w:rPr>
      </w:pPr>
      <w:r>
        <w:rPr>
          <w:rFonts w:ascii="Sylfaen" w:hAnsi="Sylfaen"/>
          <w:sz w:val="28"/>
          <w:szCs w:val="28"/>
          <w:lang w:val="hy-AM"/>
        </w:rPr>
        <w:t xml:space="preserve">                                                              </w:t>
      </w:r>
      <w:r w:rsidRPr="00694AA7">
        <w:rPr>
          <w:rFonts w:ascii="Arial Armenian" w:hAnsi="Arial Armenian"/>
          <w:sz w:val="28"/>
          <w:szCs w:val="28"/>
        </w:rPr>
        <w:t>§</w:t>
      </w:r>
      <w:r w:rsidRPr="00694AA7">
        <w:rPr>
          <w:rFonts w:ascii="GHEA Grapalat" w:hAnsi="GHEA Grapalat"/>
          <w:sz w:val="28"/>
          <w:szCs w:val="28"/>
        </w:rPr>
        <w:t xml:space="preserve">Поликлиника </w:t>
      </w:r>
      <w:r w:rsidRPr="00694AA7">
        <w:rPr>
          <w:rFonts w:ascii="GHEA Grapalat" w:hAnsi="GHEA Grapalat"/>
          <w:sz w:val="28"/>
          <w:szCs w:val="28"/>
          <w:lang w:val="en-US"/>
        </w:rPr>
        <w:t>N</w:t>
      </w:r>
      <w:r w:rsidRPr="00694AA7">
        <w:rPr>
          <w:rFonts w:ascii="GHEA Grapalat" w:hAnsi="GHEA Grapalat"/>
          <w:sz w:val="28"/>
          <w:szCs w:val="28"/>
        </w:rPr>
        <w:t>4</w:t>
      </w:r>
      <w:r w:rsidRPr="00694AA7">
        <w:rPr>
          <w:rFonts w:ascii="GHEA Grapalat" w:hAnsi="GHEA Grapalat"/>
          <w:sz w:val="28"/>
          <w:szCs w:val="28"/>
          <w:lang w:val="hy-AM"/>
        </w:rPr>
        <w:t xml:space="preserve"> </w:t>
      </w:r>
      <w:r w:rsidRPr="00694AA7">
        <w:rPr>
          <w:rFonts w:ascii="Arial Armenian" w:hAnsi="Arial Armenian"/>
          <w:sz w:val="28"/>
          <w:szCs w:val="28"/>
        </w:rPr>
        <w:t>¦</w:t>
      </w:r>
      <w:r w:rsidRPr="00694AA7">
        <w:rPr>
          <w:rFonts w:ascii="GHEA Grapalat" w:hAnsi="GHEA Grapalat"/>
          <w:sz w:val="28"/>
          <w:szCs w:val="28"/>
          <w:lang w:val="hy-AM"/>
        </w:rPr>
        <w:t xml:space="preserve"> </w:t>
      </w:r>
      <w:r w:rsidRPr="00694AA7">
        <w:rPr>
          <w:rFonts w:ascii="GHEA Grapalat" w:hAnsi="GHEA Grapalat"/>
          <w:sz w:val="28"/>
          <w:szCs w:val="28"/>
        </w:rPr>
        <w:t xml:space="preserve">АОЗТ </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F040BE" w:rsidRPr="001A6355" w:rsidRDefault="00F040BE" w:rsidP="00F040BE">
      <w:pPr>
        <w:pStyle w:val="BodyTextIndent"/>
        <w:widowControl w:val="0"/>
        <w:spacing w:line="240" w:lineRule="auto"/>
        <w:ind w:firstLine="0"/>
        <w:jc w:val="left"/>
        <w:rPr>
          <w:rFonts w:ascii="GHEA Grapalat" w:hAnsi="GHEA Grapalat"/>
          <w:sz w:val="28"/>
          <w:szCs w:val="28"/>
        </w:rPr>
      </w:pPr>
      <w:r w:rsidRPr="001A6355">
        <w:rPr>
          <w:rFonts w:ascii="GHEA Grapalat" w:hAnsi="GHEA Grapalat"/>
        </w:rPr>
        <w:t xml:space="preserve">НА ЗАПРОС КОТИРОВОК, ОБЪЯВЛЕННЫЙ С ЦЕЛЬЮ ПРИОБРЕТЕНИЯ </w:t>
      </w:r>
      <w:r w:rsidRPr="001A6355">
        <w:rPr>
          <w:rFonts w:ascii="GHEA Grapalat" w:hAnsi="GHEA Grapalat"/>
          <w:sz w:val="16"/>
        </w:rPr>
        <w:t>"</w:t>
      </w:r>
      <w:r w:rsidR="001A6355" w:rsidRPr="001A6355">
        <w:rPr>
          <w:rFonts w:ascii="GHEA Grapalat" w:hAnsi="GHEA Grapalat"/>
          <w:spacing w:val="6"/>
          <w:sz w:val="24"/>
          <w:szCs w:val="24"/>
        </w:rPr>
        <w:t xml:space="preserve"> бесплатно</w:t>
      </w:r>
      <w:r w:rsidR="001A6355" w:rsidRPr="001A6355">
        <w:rPr>
          <w:rStyle w:val="tlid-translation"/>
          <w:rFonts w:cs="Arial LatArm"/>
        </w:rPr>
        <w:t xml:space="preserve">, </w:t>
      </w:r>
      <w:r w:rsidR="001A6355" w:rsidRPr="001A6355">
        <w:rPr>
          <w:rStyle w:val="tlid-translation"/>
          <w:rFonts w:ascii="GHEA Grapalat" w:hAnsi="GHEA Grapalat" w:cs="Arial LatArm"/>
          <w:sz w:val="24"/>
          <w:szCs w:val="24"/>
        </w:rPr>
        <w:t xml:space="preserve">50%, 30% </w:t>
      </w:r>
      <w:r w:rsidR="001A6355" w:rsidRPr="001A6355">
        <w:rPr>
          <w:rStyle w:val="tlid-translation"/>
          <w:rFonts w:ascii="GHEA Grapalat" w:hAnsi="GHEA Grapalat" w:cs="Arial"/>
          <w:sz w:val="24"/>
          <w:szCs w:val="24"/>
        </w:rPr>
        <w:t xml:space="preserve">на скидки </w:t>
      </w:r>
      <w:r w:rsidR="000855AF" w:rsidRPr="000855AF">
        <w:rPr>
          <w:rStyle w:val="tlid-translation"/>
          <w:rFonts w:ascii="GHEA Grapalat" w:hAnsi="GHEA Grapalat" w:cs="Arial"/>
          <w:sz w:val="24"/>
          <w:szCs w:val="24"/>
        </w:rPr>
        <w:t xml:space="preserve">и </w:t>
      </w:r>
      <w:r w:rsidR="001A6355" w:rsidRPr="001A6355">
        <w:rPr>
          <w:rStyle w:val="tlid-translation"/>
          <w:rFonts w:ascii="GHEA Grapalat" w:hAnsi="GHEA Grapalat" w:cs="Arial"/>
          <w:sz w:val="24"/>
          <w:szCs w:val="24"/>
        </w:rPr>
        <w:t>психотропные лекарства</w:t>
      </w:r>
      <w:r w:rsidR="001A6355" w:rsidRPr="001A6355">
        <w:rPr>
          <w:rFonts w:ascii="GHEA Grapalat" w:hAnsi="GHEA Grapalat"/>
          <w:sz w:val="24"/>
          <w:szCs w:val="24"/>
        </w:rPr>
        <w:t xml:space="preserve"> </w:t>
      </w:r>
      <w:r w:rsidRPr="001A6355">
        <w:rPr>
          <w:rFonts w:ascii="GHEA Grapalat" w:hAnsi="GHEA Grapalat"/>
          <w:sz w:val="24"/>
          <w:szCs w:val="24"/>
        </w:rPr>
        <w:t>"</w:t>
      </w:r>
      <w:r w:rsidRPr="001A6355">
        <w:rPr>
          <w:rFonts w:ascii="GHEA Grapalat" w:hAnsi="GHEA Grapalat"/>
        </w:rPr>
        <w:t xml:space="preserve"> </w:t>
      </w:r>
      <w:r w:rsidR="007631BA" w:rsidRPr="001A6355">
        <w:rPr>
          <w:rFonts w:ascii="GHEA Grapalat" w:hAnsi="GHEA Grapalat"/>
        </w:rPr>
        <w:t xml:space="preserve"> </w:t>
      </w:r>
      <w:r w:rsidRPr="001A6355">
        <w:rPr>
          <w:rFonts w:ascii="GHEA Grapalat" w:hAnsi="GHEA Grapalat"/>
        </w:rPr>
        <w:t xml:space="preserve">  ДЛЯ НУЖД</w:t>
      </w:r>
      <w:r w:rsidRPr="001A6355">
        <w:rPr>
          <w:rFonts w:ascii="Arial Armenian" w:hAnsi="Arial Armenian"/>
          <w:sz w:val="28"/>
          <w:szCs w:val="28"/>
        </w:rPr>
        <w:t xml:space="preserve">  §</w:t>
      </w:r>
      <w:r w:rsidRPr="001A6355">
        <w:rPr>
          <w:rFonts w:ascii="GHEA Grapalat" w:hAnsi="GHEA Grapalat"/>
          <w:sz w:val="28"/>
          <w:szCs w:val="28"/>
        </w:rPr>
        <w:t xml:space="preserve">Поликлиника </w:t>
      </w:r>
      <w:r w:rsidRPr="001A6355">
        <w:rPr>
          <w:rFonts w:ascii="GHEA Grapalat" w:hAnsi="GHEA Grapalat"/>
          <w:sz w:val="28"/>
          <w:szCs w:val="28"/>
          <w:lang w:val="en-US"/>
        </w:rPr>
        <w:t>N</w:t>
      </w:r>
      <w:r w:rsidRPr="001A6355">
        <w:rPr>
          <w:rFonts w:ascii="GHEA Grapalat" w:hAnsi="GHEA Grapalat"/>
          <w:sz w:val="28"/>
          <w:szCs w:val="28"/>
        </w:rPr>
        <w:t>4</w:t>
      </w:r>
      <w:r w:rsidRPr="001A6355">
        <w:rPr>
          <w:rFonts w:ascii="GHEA Grapalat" w:hAnsi="GHEA Grapalat"/>
          <w:sz w:val="28"/>
          <w:szCs w:val="28"/>
          <w:lang w:val="hy-AM"/>
        </w:rPr>
        <w:t xml:space="preserve"> </w:t>
      </w:r>
      <w:r w:rsidRPr="001A6355">
        <w:rPr>
          <w:rFonts w:ascii="Arial Armenian" w:hAnsi="Arial Armenian"/>
          <w:sz w:val="28"/>
          <w:szCs w:val="28"/>
        </w:rPr>
        <w:t>¦</w:t>
      </w:r>
      <w:r w:rsidRPr="001A6355">
        <w:rPr>
          <w:rFonts w:ascii="GHEA Grapalat" w:hAnsi="GHEA Grapalat"/>
          <w:sz w:val="28"/>
          <w:szCs w:val="28"/>
          <w:lang w:val="hy-AM"/>
        </w:rPr>
        <w:t xml:space="preserve"> </w:t>
      </w:r>
      <w:r w:rsidRPr="001A6355">
        <w:rPr>
          <w:rFonts w:ascii="GHEA Grapalat" w:hAnsi="GHEA Grapalat"/>
          <w:sz w:val="28"/>
          <w:szCs w:val="28"/>
        </w:rPr>
        <w:t xml:space="preserve">АОЗТ </w:t>
      </w:r>
    </w:p>
    <w:p w:rsidR="00F040BE" w:rsidRPr="00694AA7" w:rsidRDefault="00F040BE" w:rsidP="00F040BE">
      <w:pPr>
        <w:pStyle w:val="BodyTextIndent"/>
        <w:widowControl w:val="0"/>
        <w:spacing w:line="240" w:lineRule="auto"/>
        <w:ind w:firstLine="0"/>
        <w:jc w:val="left"/>
        <w:rPr>
          <w:rFonts w:ascii="GHEA Grapalat" w:hAnsi="GHEA Grapalat"/>
          <w:sz w:val="28"/>
          <w:szCs w:val="28"/>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Pr="00527A6D" w:rsidRDefault="000763E5"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7631BA" w:rsidRPr="00694AA7" w:rsidRDefault="007631BA" w:rsidP="001A6355">
      <w:pPr>
        <w:pStyle w:val="BodyTextIndent"/>
        <w:widowControl w:val="0"/>
        <w:spacing w:line="240" w:lineRule="auto"/>
        <w:ind w:left="2124" w:firstLine="0"/>
        <w:jc w:val="left"/>
        <w:rPr>
          <w:rFonts w:ascii="GHEA Grapalat" w:hAnsi="GHEA Grapalat"/>
          <w:sz w:val="28"/>
          <w:szCs w:val="28"/>
        </w:rPr>
      </w:pPr>
      <w:r w:rsidRPr="001A6355">
        <w:rPr>
          <w:rFonts w:ascii="GHEA Grapalat" w:hAnsi="GHEA Grapalat"/>
          <w:sz w:val="32"/>
          <w:szCs w:val="32"/>
        </w:rPr>
        <w:t>"</w:t>
      </w:r>
      <w:r w:rsidR="001A6355" w:rsidRPr="001A6355">
        <w:rPr>
          <w:rFonts w:ascii="GHEA Grapalat" w:hAnsi="GHEA Grapalat"/>
          <w:spacing w:val="6"/>
          <w:sz w:val="24"/>
          <w:szCs w:val="24"/>
        </w:rPr>
        <w:t xml:space="preserve"> бесплатно</w:t>
      </w:r>
      <w:r w:rsidR="001A6355" w:rsidRPr="001A6355">
        <w:rPr>
          <w:rStyle w:val="tlid-translation"/>
          <w:rFonts w:cs="Arial LatArm"/>
        </w:rPr>
        <w:t xml:space="preserve">, </w:t>
      </w:r>
      <w:r w:rsidR="001A6355" w:rsidRPr="001A6355">
        <w:rPr>
          <w:rStyle w:val="tlid-translation"/>
          <w:rFonts w:ascii="GHEA Grapalat" w:hAnsi="GHEA Grapalat" w:cs="Arial LatArm"/>
          <w:sz w:val="24"/>
          <w:szCs w:val="24"/>
        </w:rPr>
        <w:t xml:space="preserve">50%, 30% </w:t>
      </w:r>
      <w:r w:rsidR="001A6355" w:rsidRPr="001A6355">
        <w:rPr>
          <w:rStyle w:val="tlid-translation"/>
          <w:rFonts w:ascii="GHEA Grapalat" w:hAnsi="GHEA Grapalat" w:cs="Arial"/>
          <w:sz w:val="24"/>
          <w:szCs w:val="24"/>
        </w:rPr>
        <w:t>на скидки и</w:t>
      </w:r>
      <w:r w:rsidR="000855AF" w:rsidRPr="000855AF">
        <w:rPr>
          <w:rStyle w:val="tlid-translation"/>
          <w:rFonts w:ascii="GHEA Grapalat" w:hAnsi="GHEA Grapalat" w:cs="Arial"/>
          <w:sz w:val="24"/>
          <w:szCs w:val="24"/>
        </w:rPr>
        <w:t xml:space="preserve"> </w:t>
      </w:r>
      <w:r w:rsidR="001A6355" w:rsidRPr="001A6355">
        <w:rPr>
          <w:rStyle w:val="tlid-translation"/>
          <w:rFonts w:ascii="GHEA Grapalat" w:hAnsi="GHEA Grapalat" w:cs="Arial"/>
          <w:sz w:val="24"/>
          <w:szCs w:val="24"/>
        </w:rPr>
        <w:t>психотропные лекарства</w:t>
      </w:r>
      <w:r w:rsidR="001A6355" w:rsidRPr="001A6355">
        <w:rPr>
          <w:rFonts w:ascii="GHEA Grapalat" w:hAnsi="GHEA Grapalat"/>
          <w:sz w:val="24"/>
          <w:szCs w:val="24"/>
        </w:rPr>
        <w:t xml:space="preserve"> </w:t>
      </w:r>
      <w:r w:rsidRPr="001A6355">
        <w:rPr>
          <w:rFonts w:ascii="GHEA Grapalat" w:hAnsi="GHEA Grapalat"/>
          <w:sz w:val="32"/>
          <w:szCs w:val="32"/>
        </w:rPr>
        <w:t>"</w:t>
      </w:r>
      <w:r w:rsidRPr="001A6355">
        <w:rPr>
          <w:rFonts w:ascii="GHEA Grapalat" w:hAnsi="GHEA Grapalat"/>
        </w:rPr>
        <w:t xml:space="preserve">   </w:t>
      </w:r>
      <w:r w:rsidR="001A6355" w:rsidRPr="001A6355">
        <w:rPr>
          <w:rFonts w:ascii="GHEA Grapalat" w:hAnsi="GHEA Grapalat"/>
        </w:rPr>
        <w:t xml:space="preserve">                                          </w:t>
      </w:r>
      <w:r w:rsidRPr="001A6355">
        <w:rPr>
          <w:rFonts w:ascii="GHEA Grapalat" w:hAnsi="GHEA Grapalat"/>
        </w:rPr>
        <w:t xml:space="preserve"> </w:t>
      </w:r>
      <w:r w:rsidR="001A6355" w:rsidRPr="001A6355">
        <w:rPr>
          <w:rFonts w:ascii="GHEA Grapalat" w:hAnsi="GHEA Grapalat"/>
        </w:rPr>
        <w:t xml:space="preserve">                                 </w:t>
      </w:r>
      <w:r w:rsidR="005D7731" w:rsidRPr="001A6355">
        <w:rPr>
          <w:rFonts w:ascii="GHEA Grapalat" w:hAnsi="GHEA Grapalat"/>
          <w:b/>
        </w:rPr>
        <w:t xml:space="preserve">ДЛЯ </w:t>
      </w:r>
      <w:r w:rsidRPr="001A6355">
        <w:rPr>
          <w:rFonts w:ascii="Arial Armenian" w:hAnsi="Arial Armenian"/>
          <w:sz w:val="28"/>
          <w:szCs w:val="28"/>
        </w:rPr>
        <w:t>§</w:t>
      </w:r>
      <w:r w:rsidRPr="001A6355">
        <w:rPr>
          <w:rFonts w:ascii="GHEA Grapalat" w:hAnsi="GHEA Grapalat"/>
          <w:sz w:val="28"/>
          <w:szCs w:val="28"/>
        </w:rPr>
        <w:t xml:space="preserve">Поликлиника </w:t>
      </w:r>
      <w:r w:rsidRPr="001A6355">
        <w:rPr>
          <w:rFonts w:ascii="GHEA Grapalat" w:hAnsi="GHEA Grapalat"/>
          <w:sz w:val="28"/>
          <w:szCs w:val="28"/>
          <w:lang w:val="en-US"/>
        </w:rPr>
        <w:t>N</w:t>
      </w:r>
      <w:r w:rsidRPr="001A6355">
        <w:rPr>
          <w:rFonts w:ascii="GHEA Grapalat" w:hAnsi="GHEA Grapalat"/>
          <w:sz w:val="28"/>
          <w:szCs w:val="28"/>
        </w:rPr>
        <w:t>4</w:t>
      </w:r>
      <w:r w:rsidRPr="001A6355">
        <w:rPr>
          <w:rFonts w:ascii="GHEA Grapalat" w:hAnsi="GHEA Grapalat"/>
          <w:sz w:val="28"/>
          <w:szCs w:val="28"/>
          <w:lang w:val="hy-AM"/>
        </w:rPr>
        <w:t xml:space="preserve"> </w:t>
      </w:r>
      <w:r w:rsidRPr="001A6355">
        <w:rPr>
          <w:rFonts w:ascii="Arial Armenian" w:hAnsi="Arial Armenian"/>
          <w:sz w:val="28"/>
          <w:szCs w:val="28"/>
        </w:rPr>
        <w:t>¦</w:t>
      </w:r>
      <w:r w:rsidRPr="001A6355">
        <w:rPr>
          <w:rFonts w:ascii="GHEA Grapalat" w:hAnsi="GHEA Grapalat"/>
          <w:sz w:val="28"/>
          <w:szCs w:val="28"/>
          <w:lang w:val="hy-AM"/>
        </w:rPr>
        <w:t xml:space="preserve"> </w:t>
      </w:r>
      <w:r w:rsidRPr="001A6355">
        <w:rPr>
          <w:rFonts w:ascii="GHEA Grapalat" w:hAnsi="GHEA Grapalat"/>
          <w:sz w:val="28"/>
          <w:szCs w:val="28"/>
        </w:rPr>
        <w:t>АОЗТ</w:t>
      </w:r>
      <w:r w:rsidRPr="00694AA7">
        <w:rPr>
          <w:rFonts w:ascii="GHEA Grapalat" w:hAnsi="GHEA Grapalat"/>
          <w:sz w:val="28"/>
          <w:szCs w:val="28"/>
        </w:rPr>
        <w:t xml:space="preserve"> </w:t>
      </w:r>
    </w:p>
    <w:p w:rsidR="007631BA" w:rsidRPr="00694AA7" w:rsidRDefault="007631BA" w:rsidP="007631BA">
      <w:pPr>
        <w:pStyle w:val="BodyTextIndent"/>
        <w:widowControl w:val="0"/>
        <w:spacing w:line="240" w:lineRule="auto"/>
        <w:ind w:firstLine="0"/>
        <w:jc w:val="left"/>
        <w:rPr>
          <w:rFonts w:ascii="GHEA Grapalat" w:hAnsi="GHEA Grapalat"/>
          <w:sz w:val="28"/>
          <w:szCs w:val="28"/>
        </w:rPr>
      </w:pPr>
    </w:p>
    <w:p w:rsidR="00160AE4" w:rsidRPr="003A1EBB" w:rsidRDefault="007631BA" w:rsidP="007631BA">
      <w:pPr>
        <w:widowControl w:val="0"/>
        <w:rPr>
          <w:rFonts w:ascii="GHEA Grapalat" w:hAnsi="GHEA Grapalat"/>
        </w:rPr>
      </w:pPr>
      <w:r>
        <w:rPr>
          <w:rFonts w:ascii="GHEA Grapalat" w:hAnsi="GHEA Grapalat"/>
          <w:sz w:val="20"/>
          <w:szCs w:val="20"/>
          <w:lang w:val="hy-AM"/>
        </w:rPr>
        <w:t xml:space="preserve">           </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F040BE" w:rsidRPr="00AA5BD2">
        <w:rPr>
          <w:rFonts w:ascii="GHEA Grapalat" w:hAnsi="GHEA Grapalat"/>
          <w:b/>
        </w:rPr>
        <w:t>ЗАПРОС КОТИРОВОК,</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1"/>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F040BE" w:rsidRPr="00AA5BD2" w:rsidRDefault="00096865" w:rsidP="00F040BE">
      <w:pPr>
        <w:widowControl w:val="0"/>
        <w:spacing w:after="160" w:line="360" w:lineRule="auto"/>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040BE" w:rsidRPr="00AA5BD2">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Default="00450C30" w:rsidP="00B46D58">
      <w:pPr>
        <w:widowControl w:val="0"/>
        <w:tabs>
          <w:tab w:val="left" w:pos="1134"/>
        </w:tabs>
        <w:spacing w:after="160"/>
        <w:ind w:left="1134" w:hanging="567"/>
        <w:jc w:val="both"/>
        <w:rPr>
          <w:rFonts w:ascii="GHEA Grapalat" w:hAnsi="GHEA Grapalat"/>
          <w:lang w:val="hy-AM"/>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7631BA" w:rsidRDefault="007631BA" w:rsidP="00B46D58">
      <w:pPr>
        <w:widowControl w:val="0"/>
        <w:tabs>
          <w:tab w:val="left" w:pos="1134"/>
        </w:tabs>
        <w:spacing w:after="160"/>
        <w:ind w:left="1134" w:hanging="567"/>
        <w:jc w:val="both"/>
        <w:rPr>
          <w:rFonts w:ascii="GHEA Grapalat" w:hAnsi="GHEA Grapalat"/>
          <w:lang w:val="hy-AM"/>
        </w:rPr>
      </w:pPr>
    </w:p>
    <w:p w:rsidR="007631BA" w:rsidRPr="007631BA" w:rsidRDefault="007631BA" w:rsidP="00B46D58">
      <w:pPr>
        <w:widowControl w:val="0"/>
        <w:tabs>
          <w:tab w:val="left" w:pos="1134"/>
        </w:tabs>
        <w:spacing w:after="160"/>
        <w:ind w:left="1134" w:hanging="567"/>
        <w:jc w:val="both"/>
        <w:rPr>
          <w:rFonts w:ascii="GHEA Grapalat" w:hAnsi="GHEA Grapalat"/>
          <w:lang w:val="hy-AM"/>
        </w:rPr>
      </w:pPr>
    </w:p>
    <w:p w:rsidR="00096865" w:rsidRPr="006D2DF7" w:rsidRDefault="00E17B7F" w:rsidP="007631BA">
      <w:pPr>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w:t>
      </w:r>
      <w:r w:rsidR="00096865" w:rsidRPr="001A6355">
        <w:rPr>
          <w:rFonts w:ascii="GHEA Grapalat" w:hAnsi="GHEA Grapalat"/>
          <w:spacing w:val="-6"/>
        </w:rPr>
        <w:t xml:space="preserve">кодом </w:t>
      </w:r>
      <w:r w:rsidR="00F040BE" w:rsidRPr="001A6355">
        <w:rPr>
          <w:rFonts w:ascii="GHEA Grapalat" w:hAnsi="GHEA Grapalat"/>
          <w:lang w:val="en-US"/>
        </w:rPr>
        <w:t>N</w:t>
      </w:r>
      <w:r w:rsidR="00F040BE" w:rsidRPr="001A6355">
        <w:rPr>
          <w:rFonts w:ascii="GHEA Grapalat" w:hAnsi="GHEA Grapalat"/>
        </w:rPr>
        <w:t>4</w:t>
      </w:r>
      <w:r w:rsidR="00F040BE" w:rsidRPr="001A6355">
        <w:rPr>
          <w:rFonts w:ascii="GHEA Grapalat" w:hAnsi="GHEA Grapalat"/>
          <w:lang w:val="en-US"/>
        </w:rPr>
        <w:t>POL</w:t>
      </w:r>
      <w:r w:rsidR="00F040BE" w:rsidRPr="001A6355">
        <w:rPr>
          <w:rFonts w:ascii="GHEA Grapalat" w:hAnsi="GHEA Grapalat"/>
        </w:rPr>
        <w:t>-GHAPDzB-20-15/4</w:t>
      </w:r>
      <w:r w:rsidR="008D6898">
        <w:rPr>
          <w:rFonts w:ascii="GHEA Grapalat" w:hAnsi="GHEA Grapalat"/>
        </w:rPr>
        <w:t xml:space="preserve"> </w:t>
      </w:r>
      <w:r w:rsidR="005A3050" w:rsidRPr="005A3050">
        <w:rPr>
          <w:rFonts w:ascii="GHEA Grapalat" w:hAnsi="GHEA Grapalat"/>
        </w:rPr>
        <w:t>(2)</w:t>
      </w:r>
      <w:r w:rsidR="008D6898">
        <w:rPr>
          <w:rFonts w:ascii="GHEA Grapalat" w:hAnsi="GHEA Grapalat"/>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F040BE" w:rsidRPr="00B60D08">
        <w:rPr>
          <w:rFonts w:ascii="Arial Armenian" w:hAnsi="Arial Armenian"/>
        </w:rPr>
        <w:t>§</w:t>
      </w:r>
      <w:r w:rsidR="00F040BE" w:rsidRPr="00B60D08">
        <w:rPr>
          <w:rFonts w:ascii="GHEA Grapalat" w:hAnsi="GHEA Grapalat"/>
        </w:rPr>
        <w:t xml:space="preserve">Поликлиника </w:t>
      </w:r>
      <w:r w:rsidR="00F040BE" w:rsidRPr="00B60D08">
        <w:rPr>
          <w:rFonts w:ascii="GHEA Grapalat" w:hAnsi="GHEA Grapalat"/>
          <w:lang w:val="en-US"/>
        </w:rPr>
        <w:t>N</w:t>
      </w:r>
      <w:r w:rsidR="00F040BE" w:rsidRPr="00B60D08">
        <w:rPr>
          <w:rFonts w:ascii="GHEA Grapalat" w:hAnsi="GHEA Grapalat"/>
        </w:rPr>
        <w:t>4</w:t>
      </w:r>
      <w:r w:rsidR="00F040BE" w:rsidRPr="00B60D08">
        <w:rPr>
          <w:rFonts w:ascii="GHEA Grapalat" w:hAnsi="GHEA Grapalat"/>
          <w:lang w:val="hy-AM"/>
        </w:rPr>
        <w:t xml:space="preserve"> </w:t>
      </w:r>
      <w:r w:rsidR="00F040BE" w:rsidRPr="00B60D08">
        <w:rPr>
          <w:rFonts w:ascii="Arial Armenian" w:hAnsi="Arial Armenian"/>
        </w:rPr>
        <w:t>¦</w:t>
      </w:r>
      <w:r w:rsidR="00F040BE" w:rsidRPr="00B60D08">
        <w:rPr>
          <w:rFonts w:ascii="GHEA Grapalat" w:hAnsi="GHEA Grapalat"/>
          <w:lang w:val="hy-AM"/>
        </w:rPr>
        <w:t xml:space="preserve"> </w:t>
      </w:r>
      <w:r w:rsidR="00F040BE" w:rsidRPr="00B60D08">
        <w:rPr>
          <w:rFonts w:ascii="GHEA Grapalat" w:hAnsi="GHEA Grapalat"/>
        </w:rPr>
        <w:t xml:space="preserve">АОЗТ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040BE" w:rsidRPr="00B60D08" w:rsidRDefault="00A81DD5" w:rsidP="00F040BE">
      <w:pPr>
        <w:pStyle w:val="BodyTextIndent2"/>
        <w:spacing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r w:rsidR="00F040BE" w:rsidRPr="00752623">
        <w:rPr>
          <w:rFonts w:ascii="GHEA Grapalat" w:hAnsi="GHEA Grapalat"/>
          <w:sz w:val="24"/>
          <w:szCs w:val="24"/>
        </w:rPr>
        <w:t>«</w:t>
      </w:r>
      <w:r w:rsidR="00F040BE" w:rsidRPr="00752623">
        <w:rPr>
          <w:rFonts w:ascii="GHEA Grapalat" w:hAnsi="GHEA Grapalat"/>
          <w:vertAlign w:val="subscript"/>
        </w:rPr>
        <w:t xml:space="preserve"> </w:t>
      </w:r>
      <w:hyperlink r:id="rId9" w:history="1">
        <w:r w:rsidR="00F040BE" w:rsidRPr="009458C6">
          <w:rPr>
            <w:rStyle w:val="Hyperlink"/>
            <w:rFonts w:ascii="GHEA Grapalat" w:hAnsi="GHEA Grapalat"/>
          </w:rPr>
          <w:t>poliklinik4@mail.ru</w:t>
        </w:r>
      </w:hyperlink>
      <w:r w:rsidR="00F040BE" w:rsidRPr="00752623">
        <w:rPr>
          <w:rFonts w:ascii="GHEA Grapalat" w:hAnsi="GHEA Grapalat"/>
          <w:sz w:val="24"/>
          <w:szCs w:val="24"/>
        </w:rPr>
        <w:t>»</w:t>
      </w:r>
    </w:p>
    <w:p w:rsidR="00096865" w:rsidRPr="009044F1" w:rsidRDefault="00F5653D" w:rsidP="00F040BE">
      <w:pPr>
        <w:pStyle w:val="BodyTextIndent2"/>
        <w:widowControl w:val="0"/>
        <w:spacing w:after="160" w:line="240" w:lineRule="auto"/>
        <w:ind w:firstLine="567"/>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1A6355">
        <w:rPr>
          <w:rFonts w:ascii="GHEA Grapalat" w:hAnsi="GHEA Grapalat"/>
          <w:i w:val="0"/>
          <w:sz w:val="24"/>
          <w:szCs w:val="24"/>
        </w:rPr>
        <w:t xml:space="preserve">Предметом закупки является приобретение </w:t>
      </w:r>
      <w:r w:rsidR="00F040BE" w:rsidRPr="001A6355">
        <w:rPr>
          <w:rFonts w:ascii="GHEA Grapalat" w:hAnsi="GHEA Grapalat"/>
          <w:i w:val="0"/>
          <w:sz w:val="24"/>
          <w:szCs w:val="24"/>
        </w:rPr>
        <w:t>"</w:t>
      </w:r>
      <w:r w:rsidR="001A6355" w:rsidRPr="001A6355">
        <w:rPr>
          <w:rStyle w:val="tlid-translation"/>
          <w:rFonts w:ascii="GHEA Grapalat" w:hAnsi="GHEA Grapalat" w:cs="Arial LatArm"/>
          <w:i w:val="0"/>
          <w:sz w:val="24"/>
          <w:szCs w:val="24"/>
        </w:rPr>
        <w:t xml:space="preserve">50%, 30% </w:t>
      </w:r>
      <w:r w:rsidR="001A6355" w:rsidRPr="001A6355">
        <w:rPr>
          <w:rStyle w:val="tlid-translation"/>
          <w:rFonts w:ascii="GHEA Grapalat" w:hAnsi="GHEA Grapalat" w:cs="Arial"/>
          <w:i w:val="0"/>
          <w:sz w:val="24"/>
          <w:szCs w:val="24"/>
        </w:rPr>
        <w:t>на скидки и</w:t>
      </w:r>
      <w:r w:rsidR="000855AF" w:rsidRPr="00295364">
        <w:rPr>
          <w:rStyle w:val="tlid-translation"/>
          <w:rFonts w:ascii="GHEA Grapalat" w:hAnsi="GHEA Grapalat" w:cs="Arial"/>
          <w:i w:val="0"/>
          <w:sz w:val="24"/>
          <w:szCs w:val="24"/>
        </w:rPr>
        <w:t xml:space="preserve"> </w:t>
      </w:r>
      <w:r w:rsidR="001A6355" w:rsidRPr="001A6355">
        <w:rPr>
          <w:rStyle w:val="tlid-translation"/>
          <w:rFonts w:ascii="GHEA Grapalat" w:hAnsi="GHEA Grapalat" w:cs="Arial"/>
          <w:i w:val="0"/>
          <w:sz w:val="24"/>
          <w:szCs w:val="24"/>
        </w:rPr>
        <w:t>психотропные лекарства</w:t>
      </w:r>
      <w:r w:rsidR="001A6355" w:rsidRPr="001A6355">
        <w:rPr>
          <w:rFonts w:ascii="GHEA Grapalat" w:hAnsi="GHEA Grapalat"/>
          <w:i w:val="0"/>
          <w:sz w:val="24"/>
          <w:szCs w:val="24"/>
        </w:rPr>
        <w:t xml:space="preserve"> </w:t>
      </w:r>
      <w:r w:rsidR="00F040BE" w:rsidRPr="001A6355">
        <w:rPr>
          <w:rFonts w:ascii="GHEA Grapalat" w:hAnsi="GHEA Grapalat"/>
          <w:i w:val="0"/>
          <w:sz w:val="24"/>
          <w:szCs w:val="24"/>
        </w:rPr>
        <w:t>"</w:t>
      </w:r>
      <w:r w:rsidRPr="001A6355">
        <w:rPr>
          <w:rFonts w:ascii="GHEA Grapalat" w:hAnsi="GHEA Grapalat"/>
          <w:i w:val="0"/>
          <w:sz w:val="24"/>
          <w:szCs w:val="24"/>
        </w:rPr>
        <w:t xml:space="preserve"> (далее — также товар) для нужд </w:t>
      </w:r>
      <w:r w:rsidR="00F040BE" w:rsidRPr="001A6355">
        <w:rPr>
          <w:rFonts w:ascii="Arial Armenian" w:hAnsi="Arial Armenian"/>
          <w:i w:val="0"/>
          <w:sz w:val="24"/>
          <w:szCs w:val="24"/>
        </w:rPr>
        <w:t>§</w:t>
      </w:r>
      <w:r w:rsidR="00F040BE" w:rsidRPr="001A6355">
        <w:rPr>
          <w:rFonts w:ascii="GHEA Grapalat" w:hAnsi="GHEA Grapalat"/>
          <w:i w:val="0"/>
          <w:sz w:val="24"/>
          <w:szCs w:val="24"/>
        </w:rPr>
        <w:t xml:space="preserve">Поликлиника </w:t>
      </w:r>
      <w:r w:rsidR="00F040BE" w:rsidRPr="001A6355">
        <w:rPr>
          <w:rFonts w:ascii="GHEA Grapalat" w:hAnsi="GHEA Grapalat"/>
          <w:i w:val="0"/>
          <w:sz w:val="24"/>
          <w:szCs w:val="24"/>
          <w:lang w:val="en-US"/>
        </w:rPr>
        <w:t>N</w:t>
      </w:r>
      <w:r w:rsidR="00F040BE" w:rsidRPr="001A6355">
        <w:rPr>
          <w:rFonts w:ascii="GHEA Grapalat" w:hAnsi="GHEA Grapalat"/>
          <w:i w:val="0"/>
          <w:sz w:val="24"/>
          <w:szCs w:val="24"/>
        </w:rPr>
        <w:t>4</w:t>
      </w:r>
      <w:r w:rsidR="00F040BE" w:rsidRPr="001A6355">
        <w:rPr>
          <w:rFonts w:ascii="Arial Armenian" w:hAnsi="Arial Armenian"/>
          <w:i w:val="0"/>
          <w:sz w:val="24"/>
          <w:szCs w:val="24"/>
        </w:rPr>
        <w:t>¦</w:t>
      </w:r>
      <w:r w:rsidR="00F040BE" w:rsidRPr="001A6355">
        <w:rPr>
          <w:rFonts w:ascii="GHEA Grapalat" w:hAnsi="GHEA Grapalat"/>
          <w:i w:val="0"/>
          <w:sz w:val="24"/>
          <w:szCs w:val="24"/>
          <w:lang w:val="hy-AM"/>
        </w:rPr>
        <w:t xml:space="preserve"> </w:t>
      </w:r>
      <w:r w:rsidR="00F040BE" w:rsidRPr="001A6355">
        <w:rPr>
          <w:rFonts w:ascii="GHEA Grapalat" w:hAnsi="GHEA Grapalat"/>
          <w:i w:val="0"/>
          <w:sz w:val="24"/>
          <w:szCs w:val="24"/>
        </w:rPr>
        <w:t>АОЗТ</w:t>
      </w:r>
      <w:r w:rsidRPr="001A6355">
        <w:rPr>
          <w:rFonts w:ascii="GHEA Grapalat" w:hAnsi="GHEA Grapalat"/>
          <w:i w:val="0"/>
          <w:sz w:val="24"/>
          <w:szCs w:val="24"/>
        </w:rPr>
        <w:t>, которые сгруппированы в лоты "</w:t>
      </w:r>
      <w:r w:rsidR="005A3050" w:rsidRPr="005A3050">
        <w:rPr>
          <w:rFonts w:ascii="GHEA Grapalat" w:hAnsi="GHEA Grapalat"/>
          <w:i w:val="0"/>
          <w:sz w:val="24"/>
          <w:szCs w:val="24"/>
        </w:rPr>
        <w:t>46</w:t>
      </w:r>
      <w:r w:rsidRPr="001A6355">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A86277" w:rsidRPr="009044F1" w:rsidTr="004E0B7B">
        <w:trPr>
          <w:jc w:val="center"/>
        </w:trPr>
        <w:tc>
          <w:tcPr>
            <w:tcW w:w="1530" w:type="dxa"/>
            <w:vAlign w:val="center"/>
          </w:tcPr>
          <w:p w:rsidR="00A86277" w:rsidRPr="002E47F6" w:rsidRDefault="00A86277" w:rsidP="00B46D58">
            <w:pPr>
              <w:pStyle w:val="BodyTextIndent2"/>
              <w:widowControl w:val="0"/>
              <w:spacing w:after="120" w:line="240" w:lineRule="auto"/>
              <w:ind w:firstLine="0"/>
              <w:jc w:val="center"/>
              <w:rPr>
                <w:rFonts w:ascii="GHEA Grapalat" w:hAnsi="GHEA Grapalat"/>
                <w:sz w:val="16"/>
                <w:szCs w:val="16"/>
              </w:rPr>
            </w:pPr>
            <w:r w:rsidRPr="002E47F6">
              <w:rPr>
                <w:rFonts w:ascii="GHEA Grapalat" w:hAnsi="GHEA Grapalat"/>
                <w:sz w:val="16"/>
                <w:szCs w:val="16"/>
              </w:rPr>
              <w:t>1</w:t>
            </w:r>
          </w:p>
        </w:tc>
        <w:tc>
          <w:tcPr>
            <w:tcW w:w="7704" w:type="dxa"/>
            <w:vAlign w:val="center"/>
          </w:tcPr>
          <w:p w:rsidR="00A86277" w:rsidRPr="00A86277" w:rsidRDefault="00A86277" w:rsidP="00A86277">
            <w:pPr>
              <w:widowControl w:val="0"/>
              <w:rPr>
                <w:rFonts w:ascii="GHEA Grapalat" w:hAnsi="GHEA Grapalat"/>
                <w:sz w:val="18"/>
                <w:szCs w:val="18"/>
              </w:rPr>
            </w:pPr>
            <w:r w:rsidRPr="00A86277">
              <w:rPr>
                <w:rFonts w:ascii="GHEA Grapalat" w:hAnsi="GHEA Grapalat" w:cs="Arial"/>
                <w:sz w:val="18"/>
                <w:szCs w:val="18"/>
                <w:shd w:val="clear" w:color="auto" w:fill="FFFFFF"/>
              </w:rPr>
              <w:t>Амлодипин 5 мг</w:t>
            </w:r>
          </w:p>
        </w:tc>
      </w:tr>
      <w:tr w:rsidR="00A86277" w:rsidRPr="009044F1" w:rsidTr="004E0B7B">
        <w:trPr>
          <w:jc w:val="center"/>
        </w:trPr>
        <w:tc>
          <w:tcPr>
            <w:tcW w:w="1530" w:type="dxa"/>
            <w:vAlign w:val="center"/>
          </w:tcPr>
          <w:p w:rsidR="00A86277" w:rsidRPr="002E47F6" w:rsidRDefault="00A86277" w:rsidP="00B46D58">
            <w:pPr>
              <w:pStyle w:val="BodyTextIndent2"/>
              <w:widowControl w:val="0"/>
              <w:spacing w:after="120" w:line="240" w:lineRule="auto"/>
              <w:ind w:firstLine="0"/>
              <w:jc w:val="center"/>
              <w:rPr>
                <w:rFonts w:ascii="GHEA Grapalat" w:hAnsi="GHEA Grapalat"/>
                <w:sz w:val="16"/>
                <w:szCs w:val="16"/>
              </w:rPr>
            </w:pPr>
            <w:r w:rsidRPr="002E47F6">
              <w:rPr>
                <w:rFonts w:ascii="GHEA Grapalat" w:hAnsi="GHEA Grapalat"/>
                <w:sz w:val="16"/>
                <w:szCs w:val="16"/>
              </w:rPr>
              <w:t>2</w:t>
            </w:r>
          </w:p>
        </w:tc>
        <w:tc>
          <w:tcPr>
            <w:tcW w:w="7704" w:type="dxa"/>
            <w:vAlign w:val="center"/>
          </w:tcPr>
          <w:p w:rsidR="00A86277" w:rsidRPr="00A86277" w:rsidRDefault="00A86277" w:rsidP="00A86277">
            <w:pPr>
              <w:widowControl w:val="0"/>
              <w:rPr>
                <w:rFonts w:ascii="GHEA Grapalat" w:hAnsi="GHEA Grapalat"/>
                <w:sz w:val="16"/>
                <w:szCs w:val="16"/>
              </w:rPr>
            </w:pPr>
            <w:r w:rsidRPr="00A86277">
              <w:rPr>
                <w:rFonts w:ascii="GHEA Grapalat" w:hAnsi="GHEA Grapalat"/>
                <w:sz w:val="16"/>
                <w:szCs w:val="16"/>
              </w:rPr>
              <w:t>Эналаприл 20мг.</w:t>
            </w:r>
          </w:p>
        </w:tc>
      </w:tr>
      <w:tr w:rsidR="00A86277" w:rsidRPr="009044F1" w:rsidTr="004E0B7B">
        <w:trPr>
          <w:jc w:val="center"/>
        </w:trPr>
        <w:tc>
          <w:tcPr>
            <w:tcW w:w="1530" w:type="dxa"/>
            <w:vAlign w:val="center"/>
          </w:tcPr>
          <w:p w:rsidR="00A86277" w:rsidRPr="002E47F6" w:rsidRDefault="00A8627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w:t>
            </w:r>
          </w:p>
        </w:tc>
        <w:tc>
          <w:tcPr>
            <w:tcW w:w="7704" w:type="dxa"/>
            <w:vAlign w:val="center"/>
          </w:tcPr>
          <w:p w:rsidR="00A86277" w:rsidRPr="00A86277" w:rsidRDefault="00A86277" w:rsidP="00A86277">
            <w:pPr>
              <w:widowControl w:val="0"/>
              <w:rPr>
                <w:rFonts w:ascii="GHEA Grapalat" w:hAnsi="GHEA Grapalat"/>
                <w:sz w:val="16"/>
                <w:szCs w:val="16"/>
              </w:rPr>
            </w:pPr>
            <w:r w:rsidRPr="00A86277">
              <w:rPr>
                <w:rFonts w:ascii="GHEA Grapalat" w:hAnsi="GHEA Grapalat"/>
                <w:sz w:val="16"/>
                <w:szCs w:val="16"/>
              </w:rPr>
              <w:t>Сеннозиды</w:t>
            </w:r>
          </w:p>
        </w:tc>
      </w:tr>
      <w:tr w:rsidR="00A86277" w:rsidRPr="009044F1" w:rsidTr="004E0B7B">
        <w:trPr>
          <w:jc w:val="center"/>
        </w:trPr>
        <w:tc>
          <w:tcPr>
            <w:tcW w:w="1530" w:type="dxa"/>
            <w:vAlign w:val="center"/>
          </w:tcPr>
          <w:p w:rsidR="00A86277" w:rsidRPr="002E47F6" w:rsidRDefault="00A8627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4</w:t>
            </w:r>
          </w:p>
        </w:tc>
        <w:tc>
          <w:tcPr>
            <w:tcW w:w="7704" w:type="dxa"/>
            <w:vAlign w:val="center"/>
          </w:tcPr>
          <w:p w:rsidR="00A86277" w:rsidRPr="00A86277" w:rsidRDefault="00A86277" w:rsidP="00A86277">
            <w:pPr>
              <w:pStyle w:val="BodyTextIndent2"/>
              <w:widowControl w:val="0"/>
              <w:autoSpaceDE w:val="0"/>
              <w:autoSpaceDN w:val="0"/>
              <w:adjustRightInd w:val="0"/>
              <w:spacing w:after="120" w:line="240" w:lineRule="auto"/>
              <w:ind w:firstLine="0"/>
              <w:jc w:val="left"/>
              <w:rPr>
                <w:rFonts w:ascii="GHEA Grapalat" w:hAnsi="GHEA Grapalat"/>
                <w:sz w:val="16"/>
                <w:szCs w:val="16"/>
              </w:rPr>
            </w:pPr>
            <w:r w:rsidRPr="00A86277">
              <w:rPr>
                <w:rFonts w:ascii="GHEA Grapalat" w:hAnsi="GHEA Grapalat"/>
                <w:sz w:val="16"/>
                <w:szCs w:val="16"/>
              </w:rPr>
              <w:t>Варфарин  5мг.</w:t>
            </w:r>
          </w:p>
        </w:tc>
      </w:tr>
      <w:tr w:rsidR="00A86277" w:rsidRPr="009044F1" w:rsidTr="004E0B7B">
        <w:trPr>
          <w:jc w:val="center"/>
        </w:trPr>
        <w:tc>
          <w:tcPr>
            <w:tcW w:w="1530" w:type="dxa"/>
            <w:vAlign w:val="center"/>
          </w:tcPr>
          <w:p w:rsidR="00A86277" w:rsidRPr="002E47F6" w:rsidRDefault="00A8627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5</w:t>
            </w:r>
          </w:p>
        </w:tc>
        <w:tc>
          <w:tcPr>
            <w:tcW w:w="7704" w:type="dxa"/>
            <w:vAlign w:val="center"/>
          </w:tcPr>
          <w:p w:rsidR="00A86277" w:rsidRPr="00A86277" w:rsidRDefault="00A86277" w:rsidP="00A86277">
            <w:pPr>
              <w:pStyle w:val="BodyTextIndent2"/>
              <w:widowControl w:val="0"/>
              <w:autoSpaceDE w:val="0"/>
              <w:autoSpaceDN w:val="0"/>
              <w:adjustRightInd w:val="0"/>
              <w:spacing w:after="120" w:line="240" w:lineRule="auto"/>
              <w:ind w:firstLine="0"/>
              <w:jc w:val="left"/>
              <w:rPr>
                <w:rFonts w:ascii="GHEA Grapalat" w:hAnsi="GHEA Grapalat"/>
                <w:sz w:val="16"/>
                <w:szCs w:val="16"/>
              </w:rPr>
            </w:pPr>
            <w:r w:rsidRPr="00A86277">
              <w:rPr>
                <w:rFonts w:ascii="GHEA Grapalat" w:hAnsi="GHEA Grapalat"/>
                <w:sz w:val="16"/>
                <w:szCs w:val="16"/>
              </w:rPr>
              <w:t>Варфарин  2,5мг.</w:t>
            </w:r>
          </w:p>
        </w:tc>
      </w:tr>
      <w:tr w:rsidR="00A86277" w:rsidRPr="009044F1" w:rsidTr="004E0B7B">
        <w:trPr>
          <w:jc w:val="center"/>
        </w:trPr>
        <w:tc>
          <w:tcPr>
            <w:tcW w:w="1530" w:type="dxa"/>
            <w:vAlign w:val="center"/>
          </w:tcPr>
          <w:p w:rsidR="00A86277" w:rsidRPr="002E47F6" w:rsidRDefault="00A8627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6</w:t>
            </w:r>
          </w:p>
        </w:tc>
        <w:tc>
          <w:tcPr>
            <w:tcW w:w="7704" w:type="dxa"/>
            <w:vAlign w:val="center"/>
          </w:tcPr>
          <w:p w:rsidR="00A86277" w:rsidRPr="00A86277" w:rsidRDefault="00A86277" w:rsidP="00A86277">
            <w:pPr>
              <w:pStyle w:val="BodyTextIndent2"/>
              <w:widowControl w:val="0"/>
              <w:autoSpaceDE w:val="0"/>
              <w:autoSpaceDN w:val="0"/>
              <w:adjustRightInd w:val="0"/>
              <w:spacing w:after="120" w:line="240" w:lineRule="auto"/>
              <w:ind w:firstLine="0"/>
              <w:jc w:val="left"/>
              <w:rPr>
                <w:rFonts w:ascii="GHEA Grapalat" w:hAnsi="GHEA Grapalat"/>
                <w:sz w:val="16"/>
                <w:szCs w:val="16"/>
              </w:rPr>
            </w:pPr>
            <w:r w:rsidRPr="00A86277">
              <w:rPr>
                <w:rFonts w:ascii="GHEA Grapalat" w:hAnsi="GHEA Grapalat"/>
                <w:sz w:val="16"/>
                <w:szCs w:val="16"/>
              </w:rPr>
              <w:t>Аторвастатин  40мг.</w:t>
            </w:r>
          </w:p>
        </w:tc>
      </w:tr>
      <w:tr w:rsidR="00A86277" w:rsidRPr="009044F1" w:rsidTr="004E0B7B">
        <w:trPr>
          <w:jc w:val="center"/>
        </w:trPr>
        <w:tc>
          <w:tcPr>
            <w:tcW w:w="1530" w:type="dxa"/>
            <w:vAlign w:val="center"/>
          </w:tcPr>
          <w:p w:rsidR="00A86277" w:rsidRPr="002E47F6" w:rsidRDefault="00A8627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7</w:t>
            </w:r>
          </w:p>
        </w:tc>
        <w:tc>
          <w:tcPr>
            <w:tcW w:w="7704" w:type="dxa"/>
            <w:vAlign w:val="center"/>
          </w:tcPr>
          <w:p w:rsidR="00A86277" w:rsidRPr="00A86277" w:rsidRDefault="00A86277" w:rsidP="00A86277">
            <w:pPr>
              <w:widowControl w:val="0"/>
              <w:rPr>
                <w:rFonts w:ascii="GHEA Grapalat" w:hAnsi="GHEA Grapalat"/>
                <w:sz w:val="16"/>
                <w:szCs w:val="16"/>
              </w:rPr>
            </w:pPr>
            <w:r w:rsidRPr="00A86277">
              <w:rPr>
                <w:rFonts w:ascii="GHEA Grapalat" w:hAnsi="GHEA Grapalat"/>
                <w:sz w:val="16"/>
                <w:szCs w:val="16"/>
              </w:rPr>
              <w:t>Диклофенак 50мг.</w:t>
            </w:r>
          </w:p>
        </w:tc>
      </w:tr>
      <w:tr w:rsidR="00A86277" w:rsidRPr="009044F1" w:rsidTr="004E0B7B">
        <w:trPr>
          <w:jc w:val="center"/>
        </w:trPr>
        <w:tc>
          <w:tcPr>
            <w:tcW w:w="1530" w:type="dxa"/>
            <w:vAlign w:val="center"/>
          </w:tcPr>
          <w:p w:rsidR="00A86277" w:rsidRPr="002E47F6" w:rsidRDefault="00A8627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8</w:t>
            </w:r>
          </w:p>
        </w:tc>
        <w:tc>
          <w:tcPr>
            <w:tcW w:w="7704" w:type="dxa"/>
            <w:vAlign w:val="center"/>
          </w:tcPr>
          <w:p w:rsidR="00A86277" w:rsidRPr="00A86277" w:rsidRDefault="00A86277" w:rsidP="00A86277">
            <w:pPr>
              <w:widowControl w:val="0"/>
              <w:rPr>
                <w:rFonts w:ascii="GHEA Grapalat" w:hAnsi="GHEA Grapalat"/>
                <w:sz w:val="16"/>
                <w:szCs w:val="16"/>
              </w:rPr>
            </w:pPr>
            <w:r w:rsidRPr="00A86277">
              <w:rPr>
                <w:rFonts w:ascii="GHEA Grapalat" w:hAnsi="GHEA Grapalat"/>
                <w:sz w:val="16"/>
                <w:szCs w:val="16"/>
              </w:rPr>
              <w:t>Диклофенак 100мг.</w:t>
            </w:r>
          </w:p>
        </w:tc>
      </w:tr>
      <w:tr w:rsidR="00A86277" w:rsidRPr="009044F1" w:rsidTr="004E0B7B">
        <w:trPr>
          <w:jc w:val="center"/>
        </w:trPr>
        <w:tc>
          <w:tcPr>
            <w:tcW w:w="1530" w:type="dxa"/>
            <w:vAlign w:val="center"/>
          </w:tcPr>
          <w:p w:rsidR="00A86277" w:rsidRPr="002E47F6" w:rsidRDefault="00A8627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9</w:t>
            </w:r>
          </w:p>
        </w:tc>
        <w:tc>
          <w:tcPr>
            <w:tcW w:w="7704" w:type="dxa"/>
            <w:vAlign w:val="center"/>
          </w:tcPr>
          <w:p w:rsidR="00A86277" w:rsidRPr="00A86277" w:rsidRDefault="00A86277" w:rsidP="00A86277">
            <w:pPr>
              <w:widowControl w:val="0"/>
              <w:rPr>
                <w:rFonts w:ascii="GHEA Grapalat" w:hAnsi="GHEA Grapalat"/>
                <w:sz w:val="16"/>
                <w:szCs w:val="16"/>
              </w:rPr>
            </w:pPr>
            <w:r w:rsidRPr="00A86277">
              <w:rPr>
                <w:rFonts w:ascii="GHEA Grapalat" w:hAnsi="GHEA Grapalat"/>
                <w:sz w:val="16"/>
                <w:szCs w:val="16"/>
              </w:rPr>
              <w:t>Кетопрофен 100мг</w:t>
            </w:r>
          </w:p>
        </w:tc>
      </w:tr>
      <w:tr w:rsidR="00A86277" w:rsidRPr="009044F1" w:rsidTr="004E0B7B">
        <w:trPr>
          <w:jc w:val="center"/>
        </w:trPr>
        <w:tc>
          <w:tcPr>
            <w:tcW w:w="1530" w:type="dxa"/>
            <w:vAlign w:val="center"/>
          </w:tcPr>
          <w:p w:rsidR="00A86277" w:rsidRPr="002E47F6" w:rsidRDefault="00A8627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10</w:t>
            </w:r>
          </w:p>
        </w:tc>
        <w:tc>
          <w:tcPr>
            <w:tcW w:w="7704" w:type="dxa"/>
            <w:vAlign w:val="center"/>
          </w:tcPr>
          <w:p w:rsidR="00A86277" w:rsidRPr="00A86277" w:rsidRDefault="00A86277" w:rsidP="00A86277">
            <w:pPr>
              <w:widowControl w:val="0"/>
              <w:rPr>
                <w:rFonts w:ascii="GHEA Grapalat" w:hAnsi="GHEA Grapalat"/>
                <w:sz w:val="16"/>
                <w:szCs w:val="16"/>
              </w:rPr>
            </w:pPr>
            <w:r w:rsidRPr="00A86277">
              <w:rPr>
                <w:rFonts w:ascii="GHEA Grapalat" w:hAnsi="GHEA Grapalat"/>
                <w:sz w:val="16"/>
                <w:szCs w:val="16"/>
              </w:rPr>
              <w:t>Кетопрофен  2,5% 50г</w:t>
            </w:r>
          </w:p>
        </w:tc>
      </w:tr>
      <w:tr w:rsidR="00A86277" w:rsidRPr="009044F1" w:rsidTr="004E0B7B">
        <w:trPr>
          <w:jc w:val="center"/>
        </w:trPr>
        <w:tc>
          <w:tcPr>
            <w:tcW w:w="1530" w:type="dxa"/>
            <w:vAlign w:val="center"/>
          </w:tcPr>
          <w:p w:rsidR="00A86277" w:rsidRPr="002E47F6" w:rsidRDefault="00A8627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11</w:t>
            </w:r>
          </w:p>
        </w:tc>
        <w:tc>
          <w:tcPr>
            <w:tcW w:w="7704" w:type="dxa"/>
            <w:vAlign w:val="center"/>
          </w:tcPr>
          <w:p w:rsidR="00A86277" w:rsidRPr="00A86277" w:rsidRDefault="00A86277" w:rsidP="00A86277">
            <w:pPr>
              <w:pStyle w:val="BodyTextIndent2"/>
              <w:widowControl w:val="0"/>
              <w:autoSpaceDE w:val="0"/>
              <w:autoSpaceDN w:val="0"/>
              <w:adjustRightInd w:val="0"/>
              <w:spacing w:after="120" w:line="240" w:lineRule="auto"/>
              <w:ind w:firstLine="0"/>
              <w:jc w:val="left"/>
              <w:rPr>
                <w:rFonts w:ascii="GHEA Grapalat" w:hAnsi="GHEA Grapalat"/>
                <w:sz w:val="16"/>
                <w:szCs w:val="16"/>
              </w:rPr>
            </w:pPr>
            <w:r w:rsidRPr="00A86277">
              <w:rPr>
                <w:rFonts w:ascii="GHEA Grapalat" w:hAnsi="GHEA Grapalat"/>
                <w:sz w:val="16"/>
                <w:szCs w:val="16"/>
              </w:rPr>
              <w:t>Карведилол 25мг.</w:t>
            </w:r>
          </w:p>
        </w:tc>
      </w:tr>
      <w:tr w:rsidR="00A86277" w:rsidRPr="009044F1" w:rsidTr="004E0B7B">
        <w:trPr>
          <w:jc w:val="center"/>
        </w:trPr>
        <w:tc>
          <w:tcPr>
            <w:tcW w:w="1530" w:type="dxa"/>
            <w:vAlign w:val="center"/>
          </w:tcPr>
          <w:p w:rsidR="00A86277" w:rsidRPr="002E47F6" w:rsidRDefault="00A8627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12</w:t>
            </w:r>
          </w:p>
        </w:tc>
        <w:tc>
          <w:tcPr>
            <w:tcW w:w="7704" w:type="dxa"/>
            <w:vAlign w:val="center"/>
          </w:tcPr>
          <w:p w:rsidR="00A86277" w:rsidRPr="00A86277" w:rsidRDefault="00A86277" w:rsidP="00A86277">
            <w:pPr>
              <w:widowControl w:val="0"/>
              <w:rPr>
                <w:rFonts w:ascii="GHEA Grapalat" w:hAnsi="GHEA Grapalat"/>
                <w:sz w:val="16"/>
                <w:szCs w:val="16"/>
              </w:rPr>
            </w:pPr>
            <w:r w:rsidRPr="00A86277">
              <w:rPr>
                <w:rFonts w:ascii="GHEA Grapalat" w:hAnsi="GHEA Grapalat"/>
                <w:sz w:val="16"/>
                <w:szCs w:val="16"/>
              </w:rPr>
              <w:t>Ацетилсалициловая к-та 100мг.</w:t>
            </w:r>
          </w:p>
        </w:tc>
      </w:tr>
      <w:tr w:rsidR="00A86277" w:rsidRPr="009044F1" w:rsidTr="004E0B7B">
        <w:trPr>
          <w:jc w:val="center"/>
        </w:trPr>
        <w:tc>
          <w:tcPr>
            <w:tcW w:w="1530" w:type="dxa"/>
            <w:vAlign w:val="center"/>
          </w:tcPr>
          <w:p w:rsidR="00A86277" w:rsidRPr="002E47F6" w:rsidRDefault="00A8627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13</w:t>
            </w:r>
          </w:p>
        </w:tc>
        <w:tc>
          <w:tcPr>
            <w:tcW w:w="7704" w:type="dxa"/>
            <w:vAlign w:val="center"/>
          </w:tcPr>
          <w:p w:rsidR="00A86277" w:rsidRPr="00A86277" w:rsidRDefault="00A86277" w:rsidP="00A86277">
            <w:pPr>
              <w:pStyle w:val="BodyTextIndent2"/>
              <w:widowControl w:val="0"/>
              <w:autoSpaceDE w:val="0"/>
              <w:autoSpaceDN w:val="0"/>
              <w:adjustRightInd w:val="0"/>
              <w:spacing w:after="120" w:line="240" w:lineRule="auto"/>
              <w:ind w:firstLine="0"/>
              <w:jc w:val="left"/>
              <w:rPr>
                <w:rFonts w:ascii="GHEA Grapalat" w:hAnsi="GHEA Grapalat"/>
                <w:sz w:val="16"/>
                <w:szCs w:val="16"/>
              </w:rPr>
            </w:pPr>
            <w:r w:rsidRPr="00A86277">
              <w:rPr>
                <w:rFonts w:ascii="GHEA Grapalat" w:hAnsi="GHEA Grapalat"/>
                <w:sz w:val="16"/>
                <w:szCs w:val="16"/>
              </w:rPr>
              <w:t>Бисопролол  5мг</w:t>
            </w:r>
          </w:p>
        </w:tc>
      </w:tr>
      <w:tr w:rsidR="00A86277" w:rsidRPr="009044F1" w:rsidTr="004E0B7B">
        <w:trPr>
          <w:jc w:val="center"/>
        </w:trPr>
        <w:tc>
          <w:tcPr>
            <w:tcW w:w="1530" w:type="dxa"/>
            <w:vAlign w:val="center"/>
          </w:tcPr>
          <w:p w:rsidR="00A86277" w:rsidRPr="002E47F6" w:rsidRDefault="00A8627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14</w:t>
            </w:r>
          </w:p>
        </w:tc>
        <w:tc>
          <w:tcPr>
            <w:tcW w:w="7704" w:type="dxa"/>
            <w:vAlign w:val="center"/>
          </w:tcPr>
          <w:p w:rsidR="00A86277" w:rsidRPr="00A86277" w:rsidRDefault="00A86277" w:rsidP="00A86277">
            <w:pPr>
              <w:pStyle w:val="Heading2"/>
              <w:jc w:val="left"/>
              <w:rPr>
                <w:rFonts w:ascii="GHEA Grapalat" w:hAnsi="GHEA Grapalat"/>
                <w:b w:val="0"/>
                <w:color w:val="auto"/>
                <w:sz w:val="16"/>
                <w:szCs w:val="16"/>
              </w:rPr>
            </w:pPr>
            <w:r w:rsidRPr="00A86277">
              <w:rPr>
                <w:rFonts w:ascii="GHEA Grapalat" w:hAnsi="GHEA Grapalat" w:cs="Arial"/>
                <w:b w:val="0"/>
                <w:color w:val="auto"/>
                <w:sz w:val="16"/>
                <w:szCs w:val="16"/>
              </w:rPr>
              <w:t>Метоклопрамид</w:t>
            </w:r>
            <w:r w:rsidRPr="00A86277">
              <w:rPr>
                <w:rFonts w:ascii="GHEA Grapalat" w:hAnsi="GHEA Grapalat" w:cs="Arial LatArm"/>
                <w:b w:val="0"/>
                <w:color w:val="auto"/>
                <w:sz w:val="16"/>
                <w:szCs w:val="16"/>
              </w:rPr>
              <w:t xml:space="preserve"> </w:t>
            </w:r>
            <w:r w:rsidRPr="00A86277">
              <w:rPr>
                <w:rFonts w:ascii="GHEA Grapalat" w:hAnsi="GHEA Grapalat" w:cs="Arial"/>
                <w:b w:val="0"/>
                <w:color w:val="auto"/>
                <w:sz w:val="16"/>
                <w:szCs w:val="16"/>
              </w:rPr>
              <w:t>ампулы</w:t>
            </w:r>
            <w:r w:rsidRPr="00A86277">
              <w:rPr>
                <w:rFonts w:ascii="GHEA Grapalat" w:hAnsi="GHEA Grapalat" w:cs="Arial LatArm"/>
                <w:b w:val="0"/>
                <w:color w:val="auto"/>
                <w:sz w:val="16"/>
                <w:szCs w:val="16"/>
              </w:rPr>
              <w:t xml:space="preserve"> 5 </w:t>
            </w:r>
            <w:r w:rsidRPr="00A86277">
              <w:rPr>
                <w:rFonts w:ascii="GHEA Grapalat" w:hAnsi="GHEA Grapalat" w:cs="Arial"/>
                <w:b w:val="0"/>
                <w:color w:val="auto"/>
                <w:sz w:val="16"/>
                <w:szCs w:val="16"/>
              </w:rPr>
              <w:t>мг</w:t>
            </w:r>
            <w:r w:rsidRPr="00A86277">
              <w:rPr>
                <w:rFonts w:ascii="GHEA Grapalat" w:hAnsi="GHEA Grapalat" w:cs="Arial LatArm"/>
                <w:b w:val="0"/>
                <w:color w:val="auto"/>
                <w:sz w:val="16"/>
                <w:szCs w:val="16"/>
              </w:rPr>
              <w:t>/</w:t>
            </w:r>
            <w:r w:rsidRPr="00A86277">
              <w:rPr>
                <w:rFonts w:ascii="GHEA Grapalat" w:hAnsi="GHEA Grapalat" w:cs="Arial"/>
                <w:b w:val="0"/>
                <w:color w:val="auto"/>
                <w:sz w:val="16"/>
                <w:szCs w:val="16"/>
              </w:rPr>
              <w:t>мл</w:t>
            </w:r>
            <w:r w:rsidRPr="00A86277">
              <w:rPr>
                <w:rFonts w:ascii="GHEA Grapalat" w:hAnsi="GHEA Grapalat" w:cs="Arial LatArm"/>
                <w:b w:val="0"/>
                <w:color w:val="auto"/>
                <w:sz w:val="16"/>
                <w:szCs w:val="16"/>
              </w:rPr>
              <w:t xml:space="preserve"> , 2 </w:t>
            </w:r>
            <w:r w:rsidRPr="00A86277">
              <w:rPr>
                <w:rFonts w:ascii="GHEA Grapalat" w:hAnsi="GHEA Grapalat" w:cs="Arial"/>
                <w:b w:val="0"/>
                <w:color w:val="auto"/>
                <w:sz w:val="16"/>
                <w:szCs w:val="16"/>
              </w:rPr>
              <w:t>мл</w:t>
            </w:r>
          </w:p>
          <w:p w:rsidR="00A86277" w:rsidRPr="00A86277" w:rsidRDefault="00A86277" w:rsidP="00A86277">
            <w:pPr>
              <w:widowControl w:val="0"/>
              <w:rPr>
                <w:rFonts w:ascii="GHEA Grapalat" w:hAnsi="GHEA Grapalat"/>
                <w:sz w:val="16"/>
                <w:szCs w:val="16"/>
              </w:rPr>
            </w:pPr>
          </w:p>
        </w:tc>
      </w:tr>
      <w:tr w:rsidR="00A86277" w:rsidRPr="009044F1" w:rsidTr="004E0B7B">
        <w:trPr>
          <w:jc w:val="center"/>
        </w:trPr>
        <w:tc>
          <w:tcPr>
            <w:tcW w:w="1530" w:type="dxa"/>
            <w:vAlign w:val="center"/>
          </w:tcPr>
          <w:p w:rsidR="00A86277" w:rsidRPr="002E47F6" w:rsidRDefault="00A8627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15</w:t>
            </w:r>
          </w:p>
        </w:tc>
        <w:tc>
          <w:tcPr>
            <w:tcW w:w="7704" w:type="dxa"/>
            <w:vAlign w:val="center"/>
          </w:tcPr>
          <w:p w:rsidR="00A86277" w:rsidRPr="00A86277" w:rsidRDefault="00A86277" w:rsidP="00A86277">
            <w:pPr>
              <w:widowControl w:val="0"/>
              <w:rPr>
                <w:rFonts w:ascii="GHEA Grapalat" w:hAnsi="GHEA Grapalat"/>
                <w:sz w:val="16"/>
                <w:szCs w:val="16"/>
              </w:rPr>
            </w:pPr>
            <w:r w:rsidRPr="00A86277">
              <w:rPr>
                <w:rFonts w:ascii="GHEA Grapalat" w:hAnsi="GHEA Grapalat"/>
                <w:sz w:val="16"/>
                <w:szCs w:val="16"/>
              </w:rPr>
              <w:t>Омепразол  20мг</w:t>
            </w:r>
          </w:p>
        </w:tc>
      </w:tr>
      <w:tr w:rsidR="00A86277" w:rsidRPr="009044F1" w:rsidTr="004E0B7B">
        <w:trPr>
          <w:jc w:val="center"/>
        </w:trPr>
        <w:tc>
          <w:tcPr>
            <w:tcW w:w="1530" w:type="dxa"/>
            <w:vAlign w:val="center"/>
          </w:tcPr>
          <w:p w:rsidR="00A86277" w:rsidRPr="002E47F6" w:rsidRDefault="00A8627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16</w:t>
            </w:r>
          </w:p>
        </w:tc>
        <w:tc>
          <w:tcPr>
            <w:tcW w:w="7704" w:type="dxa"/>
            <w:vAlign w:val="center"/>
          </w:tcPr>
          <w:p w:rsidR="00A86277" w:rsidRPr="00A86277" w:rsidRDefault="00A86277" w:rsidP="00A86277">
            <w:pPr>
              <w:widowControl w:val="0"/>
              <w:rPr>
                <w:rFonts w:ascii="GHEA Grapalat" w:hAnsi="GHEA Grapalat"/>
                <w:sz w:val="16"/>
                <w:szCs w:val="16"/>
              </w:rPr>
            </w:pPr>
            <w:r w:rsidRPr="00A86277">
              <w:rPr>
                <w:rFonts w:ascii="GHEA Grapalat" w:hAnsi="GHEA Grapalat"/>
                <w:sz w:val="16"/>
                <w:szCs w:val="16"/>
              </w:rPr>
              <w:t>С</w:t>
            </w:r>
            <w:r w:rsidRPr="00A86277">
              <w:rPr>
                <w:rFonts w:ascii="GHEA Grapalat" w:hAnsi="GHEA Grapalat"/>
                <w:sz w:val="16"/>
                <w:szCs w:val="16"/>
                <w:lang w:val="en-US"/>
              </w:rPr>
              <w:t>альбутамол</w:t>
            </w:r>
            <w:r w:rsidRPr="00A86277">
              <w:rPr>
                <w:rFonts w:ascii="GHEA Grapalat" w:hAnsi="GHEA Grapalat"/>
                <w:sz w:val="16"/>
                <w:szCs w:val="16"/>
              </w:rPr>
              <w:t xml:space="preserve"> аэр. 10мл</w:t>
            </w:r>
          </w:p>
        </w:tc>
      </w:tr>
      <w:tr w:rsidR="00A86277" w:rsidRPr="009044F1" w:rsidTr="004E0B7B">
        <w:trPr>
          <w:jc w:val="center"/>
        </w:trPr>
        <w:tc>
          <w:tcPr>
            <w:tcW w:w="1530" w:type="dxa"/>
            <w:vAlign w:val="center"/>
          </w:tcPr>
          <w:p w:rsidR="00A86277" w:rsidRPr="002E47F6" w:rsidRDefault="00A8627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17</w:t>
            </w:r>
          </w:p>
        </w:tc>
        <w:tc>
          <w:tcPr>
            <w:tcW w:w="7704" w:type="dxa"/>
            <w:vAlign w:val="center"/>
          </w:tcPr>
          <w:p w:rsidR="00A86277" w:rsidRPr="00A86277" w:rsidRDefault="00A86277" w:rsidP="00A86277">
            <w:pPr>
              <w:widowControl w:val="0"/>
              <w:rPr>
                <w:rFonts w:ascii="GHEA Grapalat" w:hAnsi="GHEA Grapalat"/>
                <w:sz w:val="16"/>
                <w:szCs w:val="16"/>
              </w:rPr>
            </w:pPr>
            <w:r w:rsidRPr="00A86277">
              <w:rPr>
                <w:rFonts w:ascii="GHEA Grapalat" w:hAnsi="GHEA Grapalat"/>
                <w:sz w:val="16"/>
                <w:szCs w:val="16"/>
              </w:rPr>
              <w:t>Фуросемид</w:t>
            </w:r>
            <w:r w:rsidRPr="00A86277">
              <w:rPr>
                <w:rFonts w:ascii="GHEA Grapalat" w:hAnsi="GHEA Grapalat"/>
                <w:sz w:val="16"/>
                <w:szCs w:val="16"/>
                <w:lang w:val="en-US"/>
              </w:rPr>
              <w:t xml:space="preserve">  40мг</w:t>
            </w:r>
          </w:p>
        </w:tc>
      </w:tr>
      <w:tr w:rsidR="00A86277" w:rsidRPr="009044F1" w:rsidTr="004E0B7B">
        <w:trPr>
          <w:jc w:val="center"/>
        </w:trPr>
        <w:tc>
          <w:tcPr>
            <w:tcW w:w="1530" w:type="dxa"/>
            <w:vAlign w:val="center"/>
          </w:tcPr>
          <w:p w:rsidR="00A86277" w:rsidRPr="002E47F6" w:rsidRDefault="00A8627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18</w:t>
            </w:r>
          </w:p>
        </w:tc>
        <w:tc>
          <w:tcPr>
            <w:tcW w:w="7704" w:type="dxa"/>
            <w:vAlign w:val="center"/>
          </w:tcPr>
          <w:p w:rsidR="00A86277" w:rsidRPr="00A86277" w:rsidRDefault="00A86277" w:rsidP="00A86277">
            <w:pPr>
              <w:widowControl w:val="0"/>
              <w:rPr>
                <w:rFonts w:ascii="GHEA Grapalat" w:hAnsi="GHEA Grapalat"/>
                <w:sz w:val="16"/>
                <w:szCs w:val="16"/>
              </w:rPr>
            </w:pPr>
            <w:r w:rsidRPr="00A86277">
              <w:rPr>
                <w:rFonts w:ascii="GHEA Grapalat" w:hAnsi="GHEA Grapalat"/>
                <w:sz w:val="16"/>
                <w:szCs w:val="16"/>
              </w:rPr>
              <w:t>Амоксициллин+ клавулановая к-та 625</w:t>
            </w:r>
            <w:r w:rsidRPr="00A86277">
              <w:rPr>
                <w:rFonts w:ascii="GHEA Grapalat" w:hAnsi="GHEA Grapalat"/>
                <w:sz w:val="16"/>
                <w:szCs w:val="16"/>
                <w:lang w:val="en-US"/>
              </w:rPr>
              <w:t>մգ</w:t>
            </w:r>
          </w:p>
        </w:tc>
      </w:tr>
      <w:tr w:rsidR="00A86277" w:rsidRPr="009044F1" w:rsidTr="004E0B7B">
        <w:trPr>
          <w:jc w:val="center"/>
        </w:trPr>
        <w:tc>
          <w:tcPr>
            <w:tcW w:w="1530" w:type="dxa"/>
            <w:vAlign w:val="center"/>
          </w:tcPr>
          <w:p w:rsidR="00A86277" w:rsidRPr="002E47F6" w:rsidRDefault="00A8627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19</w:t>
            </w:r>
          </w:p>
        </w:tc>
        <w:tc>
          <w:tcPr>
            <w:tcW w:w="7704" w:type="dxa"/>
            <w:vAlign w:val="center"/>
          </w:tcPr>
          <w:p w:rsidR="00A86277" w:rsidRPr="00A86277" w:rsidRDefault="00A86277" w:rsidP="00A86277">
            <w:pPr>
              <w:widowControl w:val="0"/>
              <w:rPr>
                <w:rFonts w:ascii="GHEA Grapalat" w:hAnsi="GHEA Grapalat"/>
                <w:sz w:val="16"/>
                <w:szCs w:val="16"/>
              </w:rPr>
            </w:pPr>
            <w:r w:rsidRPr="00A86277">
              <w:rPr>
                <w:rFonts w:ascii="GHEA Grapalat" w:hAnsi="GHEA Grapalat"/>
                <w:sz w:val="16"/>
                <w:szCs w:val="16"/>
                <w:lang w:val="en-US"/>
              </w:rPr>
              <w:t>Цефазолин 1.0 г.</w:t>
            </w:r>
          </w:p>
        </w:tc>
      </w:tr>
      <w:tr w:rsidR="00A86277" w:rsidRPr="009044F1" w:rsidTr="004E0B7B">
        <w:trPr>
          <w:jc w:val="center"/>
        </w:trPr>
        <w:tc>
          <w:tcPr>
            <w:tcW w:w="1530" w:type="dxa"/>
            <w:vAlign w:val="center"/>
          </w:tcPr>
          <w:p w:rsidR="00A86277" w:rsidRPr="002E47F6" w:rsidRDefault="00A8627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20</w:t>
            </w:r>
          </w:p>
        </w:tc>
        <w:tc>
          <w:tcPr>
            <w:tcW w:w="7704" w:type="dxa"/>
            <w:vAlign w:val="center"/>
          </w:tcPr>
          <w:p w:rsidR="00A86277" w:rsidRPr="00A86277" w:rsidRDefault="00A86277" w:rsidP="00A86277">
            <w:pPr>
              <w:widowControl w:val="0"/>
              <w:rPr>
                <w:rFonts w:ascii="GHEA Grapalat" w:hAnsi="GHEA Grapalat"/>
                <w:sz w:val="16"/>
                <w:szCs w:val="16"/>
              </w:rPr>
            </w:pPr>
            <w:r w:rsidRPr="00A86277">
              <w:rPr>
                <w:rFonts w:ascii="GHEA Grapalat" w:hAnsi="GHEA Grapalat"/>
                <w:sz w:val="16"/>
                <w:szCs w:val="16"/>
              </w:rPr>
              <w:t>Цефтриаксон</w:t>
            </w:r>
            <w:r w:rsidRPr="00A86277">
              <w:rPr>
                <w:rFonts w:ascii="GHEA Grapalat" w:hAnsi="GHEA Grapalat"/>
                <w:sz w:val="16"/>
                <w:szCs w:val="16"/>
                <w:lang w:val="en-US"/>
              </w:rPr>
              <w:t xml:space="preserve"> 1.0г.</w:t>
            </w:r>
          </w:p>
        </w:tc>
      </w:tr>
      <w:tr w:rsidR="00A86277" w:rsidRPr="009044F1" w:rsidTr="004E0B7B">
        <w:trPr>
          <w:jc w:val="center"/>
        </w:trPr>
        <w:tc>
          <w:tcPr>
            <w:tcW w:w="1530" w:type="dxa"/>
            <w:vAlign w:val="center"/>
          </w:tcPr>
          <w:p w:rsidR="00A86277" w:rsidRPr="002E47F6" w:rsidRDefault="00A8627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21</w:t>
            </w:r>
          </w:p>
        </w:tc>
        <w:tc>
          <w:tcPr>
            <w:tcW w:w="7704" w:type="dxa"/>
            <w:vAlign w:val="center"/>
          </w:tcPr>
          <w:p w:rsidR="00A86277" w:rsidRPr="00A86277" w:rsidRDefault="00A86277" w:rsidP="00A86277">
            <w:pPr>
              <w:widowControl w:val="0"/>
              <w:rPr>
                <w:rFonts w:ascii="GHEA Grapalat" w:hAnsi="GHEA Grapalat"/>
                <w:sz w:val="16"/>
                <w:szCs w:val="16"/>
              </w:rPr>
            </w:pPr>
            <w:r w:rsidRPr="00A86277">
              <w:rPr>
                <w:rFonts w:ascii="GHEA Grapalat" w:hAnsi="GHEA Grapalat"/>
                <w:sz w:val="16"/>
                <w:szCs w:val="16"/>
              </w:rPr>
              <w:t>Сульфаметоксазол+триметоприм</w:t>
            </w:r>
            <w:r w:rsidRPr="00A86277">
              <w:rPr>
                <w:rFonts w:ascii="GHEA Grapalat" w:hAnsi="GHEA Grapalat"/>
                <w:sz w:val="16"/>
                <w:szCs w:val="16"/>
                <w:lang w:val="en-US"/>
              </w:rPr>
              <w:t xml:space="preserve">  800/160</w:t>
            </w:r>
          </w:p>
        </w:tc>
      </w:tr>
      <w:tr w:rsidR="00A86277" w:rsidRPr="009044F1" w:rsidTr="004E0B7B">
        <w:trPr>
          <w:jc w:val="center"/>
        </w:trPr>
        <w:tc>
          <w:tcPr>
            <w:tcW w:w="1530" w:type="dxa"/>
            <w:vAlign w:val="center"/>
          </w:tcPr>
          <w:p w:rsidR="00A86277" w:rsidRPr="002E47F6" w:rsidRDefault="00A8627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22</w:t>
            </w:r>
          </w:p>
        </w:tc>
        <w:tc>
          <w:tcPr>
            <w:tcW w:w="7704" w:type="dxa"/>
            <w:vAlign w:val="center"/>
          </w:tcPr>
          <w:p w:rsidR="00A86277" w:rsidRPr="00A86277" w:rsidRDefault="00A86277" w:rsidP="00A86277">
            <w:pPr>
              <w:pStyle w:val="BodyTextIndent2"/>
              <w:widowControl w:val="0"/>
              <w:autoSpaceDE w:val="0"/>
              <w:autoSpaceDN w:val="0"/>
              <w:adjustRightInd w:val="0"/>
              <w:spacing w:after="120" w:line="240" w:lineRule="auto"/>
              <w:ind w:firstLine="0"/>
              <w:jc w:val="left"/>
              <w:rPr>
                <w:rFonts w:ascii="GHEA Grapalat" w:hAnsi="GHEA Grapalat"/>
                <w:sz w:val="18"/>
                <w:szCs w:val="18"/>
                <w:lang w:val="en-US"/>
              </w:rPr>
            </w:pPr>
            <w:r w:rsidRPr="00A86277">
              <w:rPr>
                <w:rFonts w:ascii="GHEA Grapalat" w:hAnsi="GHEA Grapalat"/>
                <w:sz w:val="18"/>
                <w:szCs w:val="18"/>
              </w:rPr>
              <w:t>Клопидогрель</w:t>
            </w:r>
            <w:r w:rsidRPr="00A86277">
              <w:rPr>
                <w:rFonts w:ascii="GHEA Grapalat" w:hAnsi="GHEA Grapalat"/>
                <w:sz w:val="18"/>
                <w:szCs w:val="18"/>
                <w:lang w:val="en-US"/>
              </w:rPr>
              <w:t xml:space="preserve"> 75мг</w:t>
            </w:r>
          </w:p>
        </w:tc>
      </w:tr>
      <w:tr w:rsidR="00A86277" w:rsidRPr="009044F1" w:rsidTr="004E0B7B">
        <w:trPr>
          <w:jc w:val="center"/>
        </w:trPr>
        <w:tc>
          <w:tcPr>
            <w:tcW w:w="1530" w:type="dxa"/>
            <w:vAlign w:val="center"/>
          </w:tcPr>
          <w:p w:rsidR="00A86277" w:rsidRPr="002E47F6" w:rsidRDefault="00A8627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23</w:t>
            </w:r>
          </w:p>
        </w:tc>
        <w:tc>
          <w:tcPr>
            <w:tcW w:w="7704" w:type="dxa"/>
            <w:vAlign w:val="center"/>
          </w:tcPr>
          <w:p w:rsidR="00A86277" w:rsidRPr="00A86277" w:rsidRDefault="00A86277" w:rsidP="00A86277">
            <w:pPr>
              <w:widowControl w:val="0"/>
              <w:rPr>
                <w:rFonts w:ascii="GHEA Grapalat" w:hAnsi="GHEA Grapalat"/>
                <w:sz w:val="18"/>
                <w:szCs w:val="18"/>
              </w:rPr>
            </w:pPr>
            <w:r w:rsidRPr="00A86277">
              <w:rPr>
                <w:rFonts w:ascii="GHEA Grapalat" w:hAnsi="GHEA Grapalat"/>
                <w:sz w:val="18"/>
                <w:szCs w:val="18"/>
              </w:rPr>
              <w:t>Азитромицин</w:t>
            </w:r>
            <w:r w:rsidRPr="00A86277">
              <w:rPr>
                <w:rFonts w:ascii="GHEA Grapalat" w:hAnsi="GHEA Grapalat"/>
                <w:sz w:val="18"/>
                <w:szCs w:val="18"/>
                <w:lang w:val="en-US"/>
              </w:rPr>
              <w:t xml:space="preserve"> 500мг.</w:t>
            </w:r>
          </w:p>
        </w:tc>
      </w:tr>
      <w:tr w:rsidR="00A86277" w:rsidRPr="009044F1" w:rsidTr="004E0B7B">
        <w:trPr>
          <w:jc w:val="center"/>
        </w:trPr>
        <w:tc>
          <w:tcPr>
            <w:tcW w:w="1530" w:type="dxa"/>
            <w:vAlign w:val="center"/>
          </w:tcPr>
          <w:p w:rsidR="00A86277" w:rsidRPr="002E47F6" w:rsidRDefault="00A8627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24</w:t>
            </w:r>
          </w:p>
        </w:tc>
        <w:tc>
          <w:tcPr>
            <w:tcW w:w="7704" w:type="dxa"/>
            <w:vAlign w:val="center"/>
          </w:tcPr>
          <w:p w:rsidR="00A86277" w:rsidRPr="00A86277" w:rsidRDefault="00A86277" w:rsidP="00A86277">
            <w:pPr>
              <w:widowControl w:val="0"/>
              <w:rPr>
                <w:rFonts w:ascii="GHEA Grapalat" w:hAnsi="GHEA Grapalat"/>
                <w:sz w:val="18"/>
                <w:szCs w:val="18"/>
              </w:rPr>
            </w:pPr>
            <w:r w:rsidRPr="00A86277">
              <w:rPr>
                <w:rFonts w:ascii="GHEA Grapalat" w:hAnsi="GHEA Grapalat"/>
                <w:sz w:val="18"/>
                <w:szCs w:val="18"/>
              </w:rPr>
              <w:t>Ибупрофен</w:t>
            </w:r>
            <w:r w:rsidRPr="00A86277">
              <w:rPr>
                <w:rFonts w:ascii="GHEA Grapalat" w:hAnsi="GHEA Grapalat"/>
                <w:sz w:val="18"/>
                <w:szCs w:val="18"/>
                <w:lang w:val="en-US"/>
              </w:rPr>
              <w:t xml:space="preserve"> 400мг</w:t>
            </w:r>
          </w:p>
        </w:tc>
      </w:tr>
      <w:tr w:rsidR="00A86277" w:rsidRPr="009044F1" w:rsidTr="004E0B7B">
        <w:trPr>
          <w:jc w:val="center"/>
        </w:trPr>
        <w:tc>
          <w:tcPr>
            <w:tcW w:w="1530" w:type="dxa"/>
            <w:vAlign w:val="center"/>
          </w:tcPr>
          <w:p w:rsidR="00A86277" w:rsidRPr="002E47F6" w:rsidRDefault="00A8627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25</w:t>
            </w:r>
          </w:p>
        </w:tc>
        <w:tc>
          <w:tcPr>
            <w:tcW w:w="7704" w:type="dxa"/>
            <w:vAlign w:val="center"/>
          </w:tcPr>
          <w:p w:rsidR="00A86277" w:rsidRPr="00A86277" w:rsidRDefault="00A86277" w:rsidP="00A86277">
            <w:pPr>
              <w:rPr>
                <w:rFonts w:ascii="GHEA Grapalat" w:hAnsi="GHEA Grapalat"/>
                <w:sz w:val="18"/>
                <w:szCs w:val="18"/>
              </w:rPr>
            </w:pPr>
            <w:r w:rsidRPr="00A86277">
              <w:rPr>
                <w:rFonts w:ascii="GHEA Grapalat" w:hAnsi="GHEA Grapalat"/>
                <w:sz w:val="18"/>
                <w:szCs w:val="18"/>
              </w:rPr>
              <w:t>Гидрохлоротиазид</w:t>
            </w:r>
          </w:p>
          <w:p w:rsidR="00A86277" w:rsidRPr="00A86277" w:rsidRDefault="00A86277" w:rsidP="00A86277">
            <w:pPr>
              <w:rPr>
                <w:rFonts w:ascii="GHEA Grapalat" w:hAnsi="GHEA Grapalat"/>
                <w:sz w:val="18"/>
                <w:szCs w:val="18"/>
              </w:rPr>
            </w:pPr>
            <w:r w:rsidRPr="00A86277">
              <w:rPr>
                <w:rFonts w:ascii="GHEA Grapalat" w:hAnsi="GHEA Grapalat"/>
                <w:sz w:val="18"/>
                <w:szCs w:val="18"/>
              </w:rPr>
              <w:t>25 мг</w:t>
            </w:r>
          </w:p>
          <w:p w:rsidR="00A86277" w:rsidRPr="00A86277" w:rsidRDefault="00A86277" w:rsidP="00A86277">
            <w:pPr>
              <w:widowControl w:val="0"/>
              <w:rPr>
                <w:rFonts w:ascii="GHEA Grapalat" w:hAnsi="GHEA Grapalat"/>
                <w:sz w:val="16"/>
                <w:szCs w:val="16"/>
              </w:rPr>
            </w:pPr>
          </w:p>
        </w:tc>
      </w:tr>
      <w:tr w:rsidR="00A86277" w:rsidRPr="009044F1" w:rsidTr="004E0B7B">
        <w:trPr>
          <w:jc w:val="center"/>
        </w:trPr>
        <w:tc>
          <w:tcPr>
            <w:tcW w:w="1530" w:type="dxa"/>
            <w:vAlign w:val="center"/>
          </w:tcPr>
          <w:p w:rsidR="00A86277" w:rsidRPr="002E47F6" w:rsidRDefault="00A8627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26</w:t>
            </w:r>
          </w:p>
        </w:tc>
        <w:tc>
          <w:tcPr>
            <w:tcW w:w="7704" w:type="dxa"/>
            <w:vAlign w:val="center"/>
          </w:tcPr>
          <w:p w:rsidR="00A86277" w:rsidRPr="00A86277" w:rsidRDefault="00A86277" w:rsidP="00A86277">
            <w:pPr>
              <w:pStyle w:val="Heading1"/>
              <w:jc w:val="left"/>
              <w:rPr>
                <w:rFonts w:ascii="GHEA Grapalat" w:hAnsi="GHEA Grapalat" w:cs="Arial"/>
                <w:sz w:val="18"/>
                <w:szCs w:val="18"/>
              </w:rPr>
            </w:pPr>
            <w:r w:rsidRPr="00A86277">
              <w:rPr>
                <w:rFonts w:ascii="GHEA Grapalat" w:hAnsi="GHEA Grapalat" w:cs="Arial"/>
                <w:sz w:val="18"/>
                <w:szCs w:val="18"/>
              </w:rPr>
              <w:t>Парацетамол</w:t>
            </w:r>
            <w:r w:rsidRPr="00A86277">
              <w:rPr>
                <w:rFonts w:ascii="GHEA Grapalat" w:hAnsi="GHEA Grapalat" w:cs="Arial Armenian"/>
                <w:sz w:val="18"/>
                <w:szCs w:val="18"/>
              </w:rPr>
              <w:t xml:space="preserve"> </w:t>
            </w:r>
            <w:r w:rsidRPr="00A86277">
              <w:rPr>
                <w:rFonts w:ascii="GHEA Grapalat" w:hAnsi="GHEA Grapalat" w:cs="Arial Armenian"/>
                <w:sz w:val="18"/>
                <w:szCs w:val="18"/>
                <w:lang w:val="en-US"/>
              </w:rPr>
              <w:t>500</w:t>
            </w:r>
            <w:r w:rsidRPr="00A86277">
              <w:rPr>
                <w:rFonts w:ascii="GHEA Grapalat" w:hAnsi="GHEA Grapalat" w:cs="Arial"/>
                <w:sz w:val="18"/>
                <w:szCs w:val="18"/>
              </w:rPr>
              <w:t>мг.</w:t>
            </w:r>
          </w:p>
          <w:p w:rsidR="00A86277" w:rsidRPr="00A86277" w:rsidRDefault="00A86277" w:rsidP="00A86277">
            <w:pPr>
              <w:widowControl w:val="0"/>
              <w:rPr>
                <w:rFonts w:ascii="GHEA Grapalat" w:hAnsi="GHEA Grapalat"/>
                <w:sz w:val="16"/>
                <w:szCs w:val="16"/>
              </w:rPr>
            </w:pPr>
          </w:p>
        </w:tc>
      </w:tr>
      <w:tr w:rsidR="00A86277" w:rsidRPr="009044F1" w:rsidTr="004E0B7B">
        <w:trPr>
          <w:jc w:val="center"/>
        </w:trPr>
        <w:tc>
          <w:tcPr>
            <w:tcW w:w="1530" w:type="dxa"/>
            <w:vAlign w:val="center"/>
          </w:tcPr>
          <w:p w:rsidR="00A86277" w:rsidRPr="002E47F6" w:rsidRDefault="00A8627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27</w:t>
            </w:r>
          </w:p>
        </w:tc>
        <w:tc>
          <w:tcPr>
            <w:tcW w:w="7704" w:type="dxa"/>
            <w:vAlign w:val="center"/>
          </w:tcPr>
          <w:p w:rsidR="00A86277" w:rsidRPr="00A86277" w:rsidRDefault="00A86277" w:rsidP="00A86277">
            <w:pPr>
              <w:pStyle w:val="Heading2"/>
              <w:jc w:val="left"/>
              <w:rPr>
                <w:rFonts w:ascii="GHEA Grapalat" w:hAnsi="GHEA Grapalat"/>
                <w:b w:val="0"/>
                <w:color w:val="auto"/>
                <w:sz w:val="18"/>
                <w:szCs w:val="18"/>
              </w:rPr>
            </w:pPr>
            <w:r w:rsidRPr="00A86277">
              <w:rPr>
                <w:rFonts w:ascii="GHEA Grapalat" w:hAnsi="GHEA Grapalat" w:cs="Arial"/>
                <w:b w:val="0"/>
                <w:color w:val="auto"/>
                <w:sz w:val="18"/>
                <w:szCs w:val="18"/>
              </w:rPr>
              <w:t>МИКОНАЗОЛ</w:t>
            </w:r>
            <w:r w:rsidRPr="00A86277">
              <w:rPr>
                <w:rFonts w:ascii="GHEA Grapalat" w:hAnsi="GHEA Grapalat" w:cs="Arial LatArm"/>
                <w:b w:val="0"/>
                <w:color w:val="auto"/>
                <w:sz w:val="18"/>
                <w:szCs w:val="18"/>
              </w:rPr>
              <w:t xml:space="preserve"> </w:t>
            </w:r>
            <w:r w:rsidRPr="00A86277">
              <w:rPr>
                <w:rFonts w:cs="Arial LatArm"/>
                <w:b w:val="0"/>
                <w:color w:val="auto"/>
                <w:sz w:val="18"/>
                <w:szCs w:val="18"/>
              </w:rPr>
              <w:t> </w:t>
            </w:r>
            <w:r w:rsidRPr="00A86277">
              <w:rPr>
                <w:rFonts w:ascii="GHEA Grapalat" w:hAnsi="GHEA Grapalat" w:cs="Arial"/>
                <w:b w:val="0"/>
                <w:color w:val="auto"/>
                <w:sz w:val="18"/>
                <w:szCs w:val="18"/>
              </w:rPr>
              <w:t>крем</w:t>
            </w:r>
            <w:r w:rsidRPr="00A86277">
              <w:rPr>
                <w:rFonts w:ascii="GHEA Grapalat" w:hAnsi="GHEA Grapalat" w:cs="Arial LatArm"/>
                <w:b w:val="0"/>
                <w:color w:val="auto"/>
                <w:sz w:val="18"/>
                <w:szCs w:val="18"/>
              </w:rPr>
              <w:t xml:space="preserve"> 2% 15 </w:t>
            </w:r>
            <w:r w:rsidRPr="00A86277">
              <w:rPr>
                <w:rFonts w:ascii="GHEA Grapalat" w:hAnsi="GHEA Grapalat" w:cs="Arial"/>
                <w:b w:val="0"/>
                <w:color w:val="auto"/>
                <w:sz w:val="18"/>
                <w:szCs w:val="18"/>
              </w:rPr>
              <w:t>г</w:t>
            </w:r>
          </w:p>
          <w:p w:rsidR="00A86277" w:rsidRPr="00A86277" w:rsidRDefault="00A86277" w:rsidP="00A86277">
            <w:pPr>
              <w:widowControl w:val="0"/>
              <w:rPr>
                <w:rFonts w:ascii="GHEA Grapalat" w:hAnsi="GHEA Grapalat"/>
                <w:sz w:val="16"/>
                <w:szCs w:val="16"/>
              </w:rPr>
            </w:pPr>
          </w:p>
        </w:tc>
      </w:tr>
      <w:tr w:rsidR="00A86277" w:rsidRPr="009044F1" w:rsidTr="004E0B7B">
        <w:trPr>
          <w:jc w:val="center"/>
        </w:trPr>
        <w:tc>
          <w:tcPr>
            <w:tcW w:w="1530" w:type="dxa"/>
            <w:vAlign w:val="center"/>
          </w:tcPr>
          <w:p w:rsidR="00A86277" w:rsidRPr="002E47F6" w:rsidRDefault="00A8627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28</w:t>
            </w:r>
          </w:p>
        </w:tc>
        <w:tc>
          <w:tcPr>
            <w:tcW w:w="7704" w:type="dxa"/>
            <w:vAlign w:val="center"/>
          </w:tcPr>
          <w:p w:rsidR="00A86277" w:rsidRPr="00A86277" w:rsidRDefault="00A86277" w:rsidP="00A86277">
            <w:pPr>
              <w:pStyle w:val="Heading2"/>
              <w:jc w:val="left"/>
              <w:rPr>
                <w:rFonts w:ascii="GHEA Grapalat" w:hAnsi="GHEA Grapalat"/>
                <w:b w:val="0"/>
                <w:color w:val="auto"/>
                <w:sz w:val="18"/>
                <w:szCs w:val="18"/>
              </w:rPr>
            </w:pPr>
            <w:r w:rsidRPr="00A86277">
              <w:rPr>
                <w:rFonts w:ascii="GHEA Grapalat" w:hAnsi="GHEA Grapalat" w:cs="Arial"/>
                <w:b w:val="0"/>
                <w:color w:val="auto"/>
                <w:sz w:val="18"/>
                <w:szCs w:val="18"/>
              </w:rPr>
              <w:t>Ципрофлоксацин</w:t>
            </w:r>
            <w:r w:rsidRPr="00A86277">
              <w:rPr>
                <w:rFonts w:ascii="GHEA Grapalat" w:hAnsi="GHEA Grapalat" w:cs="Arial LatArm"/>
                <w:b w:val="0"/>
                <w:color w:val="auto"/>
                <w:sz w:val="18"/>
                <w:szCs w:val="18"/>
              </w:rPr>
              <w:t xml:space="preserve"> </w:t>
            </w:r>
            <w:r w:rsidRPr="00A86277">
              <w:rPr>
                <w:rFonts w:ascii="GHEA Grapalat" w:hAnsi="GHEA Grapalat" w:cs="Arial"/>
                <w:b w:val="0"/>
                <w:color w:val="auto"/>
                <w:sz w:val="18"/>
                <w:szCs w:val="18"/>
              </w:rPr>
              <w:t>капли</w:t>
            </w:r>
            <w:r w:rsidRPr="00A86277">
              <w:rPr>
                <w:rFonts w:ascii="GHEA Grapalat" w:hAnsi="GHEA Grapalat" w:cs="Arial LatArm"/>
                <w:b w:val="0"/>
                <w:color w:val="auto"/>
                <w:sz w:val="18"/>
                <w:szCs w:val="18"/>
              </w:rPr>
              <w:t xml:space="preserve"> </w:t>
            </w:r>
            <w:r w:rsidRPr="00A86277">
              <w:rPr>
                <w:rFonts w:ascii="GHEA Grapalat" w:hAnsi="GHEA Grapalat" w:cs="Arial"/>
                <w:b w:val="0"/>
                <w:color w:val="auto"/>
                <w:sz w:val="18"/>
                <w:szCs w:val="18"/>
              </w:rPr>
              <w:t>глазные</w:t>
            </w:r>
            <w:r w:rsidRPr="00A86277">
              <w:rPr>
                <w:rFonts w:ascii="GHEA Grapalat" w:hAnsi="GHEA Grapalat" w:cs="Arial LatArm"/>
                <w:b w:val="0"/>
                <w:color w:val="auto"/>
                <w:sz w:val="18"/>
                <w:szCs w:val="18"/>
              </w:rPr>
              <w:t xml:space="preserve"> 0,3% 10</w:t>
            </w:r>
            <w:r w:rsidRPr="00A86277">
              <w:rPr>
                <w:rFonts w:ascii="GHEA Grapalat" w:hAnsi="GHEA Grapalat" w:cs="Arial"/>
                <w:b w:val="0"/>
                <w:color w:val="auto"/>
                <w:sz w:val="18"/>
                <w:szCs w:val="18"/>
              </w:rPr>
              <w:t>мл</w:t>
            </w:r>
          </w:p>
          <w:p w:rsidR="00A86277" w:rsidRPr="00A86277" w:rsidRDefault="00A86277" w:rsidP="00A86277">
            <w:pPr>
              <w:widowControl w:val="0"/>
              <w:rPr>
                <w:rFonts w:ascii="GHEA Grapalat" w:hAnsi="GHEA Grapalat"/>
                <w:sz w:val="18"/>
                <w:szCs w:val="18"/>
              </w:rPr>
            </w:pPr>
          </w:p>
        </w:tc>
      </w:tr>
      <w:tr w:rsidR="00A86277" w:rsidRPr="009044F1" w:rsidTr="004E0B7B">
        <w:trPr>
          <w:jc w:val="center"/>
        </w:trPr>
        <w:tc>
          <w:tcPr>
            <w:tcW w:w="1530" w:type="dxa"/>
            <w:vAlign w:val="center"/>
          </w:tcPr>
          <w:p w:rsidR="00A86277" w:rsidRPr="002E47F6" w:rsidRDefault="00A8627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29</w:t>
            </w:r>
          </w:p>
        </w:tc>
        <w:tc>
          <w:tcPr>
            <w:tcW w:w="7704" w:type="dxa"/>
            <w:vAlign w:val="center"/>
          </w:tcPr>
          <w:p w:rsidR="00A86277" w:rsidRPr="00A86277" w:rsidRDefault="00A86277" w:rsidP="00A86277">
            <w:pPr>
              <w:pStyle w:val="Heading1"/>
              <w:jc w:val="left"/>
              <w:rPr>
                <w:rFonts w:ascii="GHEA Grapalat" w:hAnsi="GHEA Grapalat"/>
                <w:sz w:val="18"/>
                <w:szCs w:val="18"/>
              </w:rPr>
            </w:pPr>
            <w:r w:rsidRPr="00A86277">
              <w:rPr>
                <w:rFonts w:ascii="GHEA Grapalat" w:hAnsi="GHEA Grapalat" w:cs="Arial"/>
                <w:sz w:val="18"/>
                <w:szCs w:val="18"/>
              </w:rPr>
              <w:t>Бетагистин</w:t>
            </w:r>
            <w:r w:rsidRPr="00A86277">
              <w:rPr>
                <w:rFonts w:ascii="GHEA Grapalat" w:hAnsi="GHEA Grapalat" w:cs="Arial Armenian"/>
                <w:sz w:val="18"/>
                <w:szCs w:val="18"/>
              </w:rPr>
              <w:t xml:space="preserve"> </w:t>
            </w:r>
            <w:r w:rsidRPr="00A86277">
              <w:rPr>
                <w:rFonts w:ascii="GHEA Grapalat" w:hAnsi="GHEA Grapalat"/>
                <w:sz w:val="18"/>
                <w:szCs w:val="18"/>
              </w:rPr>
              <w:t>24г.</w:t>
            </w:r>
          </w:p>
        </w:tc>
      </w:tr>
      <w:tr w:rsidR="00A86277" w:rsidRPr="00A86277" w:rsidTr="004E0B7B">
        <w:trPr>
          <w:jc w:val="center"/>
        </w:trPr>
        <w:tc>
          <w:tcPr>
            <w:tcW w:w="1530" w:type="dxa"/>
            <w:vAlign w:val="center"/>
          </w:tcPr>
          <w:p w:rsidR="00A86277" w:rsidRPr="002E47F6" w:rsidRDefault="00A8627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30</w:t>
            </w:r>
          </w:p>
        </w:tc>
        <w:tc>
          <w:tcPr>
            <w:tcW w:w="7704" w:type="dxa"/>
            <w:vAlign w:val="center"/>
          </w:tcPr>
          <w:p w:rsidR="00A86277" w:rsidRPr="00A86277" w:rsidRDefault="00A86277" w:rsidP="00A86277">
            <w:pPr>
              <w:widowControl w:val="0"/>
              <w:rPr>
                <w:rFonts w:ascii="GHEA Grapalat" w:hAnsi="GHEA Grapalat"/>
                <w:sz w:val="16"/>
                <w:szCs w:val="16"/>
                <w:lang w:val="en-US"/>
              </w:rPr>
            </w:pPr>
            <w:r w:rsidRPr="00A86277">
              <w:rPr>
                <w:rFonts w:ascii="GHEA Grapalat" w:hAnsi="GHEA Grapalat"/>
                <w:sz w:val="18"/>
                <w:szCs w:val="18"/>
              </w:rPr>
              <w:t>Цианокобаламин</w:t>
            </w:r>
            <w:r w:rsidRPr="00A86277">
              <w:rPr>
                <w:rFonts w:ascii="GHEA Grapalat" w:hAnsi="GHEA Grapalat"/>
                <w:sz w:val="18"/>
                <w:szCs w:val="18"/>
                <w:lang w:val="en-US"/>
              </w:rPr>
              <w:t xml:space="preserve"> (Cyanocobalamin), </w:t>
            </w:r>
            <w:r w:rsidRPr="00A86277">
              <w:rPr>
                <w:rFonts w:ascii="GHEA Grapalat" w:hAnsi="GHEA Grapalat"/>
                <w:sz w:val="18"/>
                <w:szCs w:val="18"/>
              </w:rPr>
              <w:t>Железа</w:t>
            </w:r>
            <w:r w:rsidRPr="00A86277">
              <w:rPr>
                <w:rFonts w:ascii="GHEA Grapalat" w:hAnsi="GHEA Grapalat"/>
                <w:sz w:val="18"/>
                <w:szCs w:val="18"/>
                <w:lang w:val="en-US"/>
              </w:rPr>
              <w:t xml:space="preserve"> </w:t>
            </w:r>
            <w:r w:rsidRPr="00A86277">
              <w:rPr>
                <w:rFonts w:ascii="GHEA Grapalat" w:hAnsi="GHEA Grapalat"/>
                <w:sz w:val="18"/>
                <w:szCs w:val="18"/>
              </w:rPr>
              <w:t>сульфат</w:t>
            </w:r>
            <w:r w:rsidRPr="00A86277">
              <w:rPr>
                <w:rFonts w:ascii="GHEA Grapalat" w:hAnsi="GHEA Grapalat"/>
                <w:sz w:val="18"/>
                <w:szCs w:val="18"/>
                <w:lang w:val="en-US"/>
              </w:rPr>
              <w:t xml:space="preserve"> (Ferrous sulfate), </w:t>
            </w:r>
            <w:r w:rsidRPr="00A86277">
              <w:rPr>
                <w:rFonts w:ascii="GHEA Grapalat" w:hAnsi="GHEA Grapalat"/>
                <w:sz w:val="18"/>
                <w:szCs w:val="18"/>
              </w:rPr>
              <w:t>Фолиевая</w:t>
            </w:r>
            <w:r w:rsidRPr="00A86277">
              <w:rPr>
                <w:rFonts w:ascii="GHEA Grapalat" w:hAnsi="GHEA Grapalat"/>
                <w:sz w:val="18"/>
                <w:szCs w:val="18"/>
                <w:lang w:val="en-US"/>
              </w:rPr>
              <w:t xml:space="preserve"> </w:t>
            </w:r>
            <w:r w:rsidRPr="00A86277">
              <w:rPr>
                <w:rFonts w:ascii="GHEA Grapalat" w:hAnsi="GHEA Grapalat"/>
                <w:sz w:val="18"/>
                <w:szCs w:val="18"/>
              </w:rPr>
              <w:t>кислота</w:t>
            </w:r>
            <w:r w:rsidRPr="00A86277">
              <w:rPr>
                <w:rFonts w:ascii="GHEA Grapalat" w:hAnsi="GHEA Grapalat"/>
                <w:sz w:val="18"/>
                <w:szCs w:val="18"/>
                <w:lang w:val="en-US"/>
              </w:rPr>
              <w:t xml:space="preserve"> (Folic acid</w:t>
            </w:r>
            <w:r w:rsidRPr="00A86277">
              <w:rPr>
                <w:lang w:val="en-US"/>
              </w:rPr>
              <w:t>)</w:t>
            </w:r>
          </w:p>
        </w:tc>
      </w:tr>
      <w:tr w:rsidR="00A86277" w:rsidRPr="009044F1" w:rsidTr="004E0B7B">
        <w:trPr>
          <w:jc w:val="center"/>
        </w:trPr>
        <w:tc>
          <w:tcPr>
            <w:tcW w:w="1530" w:type="dxa"/>
            <w:vAlign w:val="center"/>
          </w:tcPr>
          <w:p w:rsidR="00A86277" w:rsidRPr="002E47F6" w:rsidRDefault="00A8627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31</w:t>
            </w:r>
          </w:p>
        </w:tc>
        <w:tc>
          <w:tcPr>
            <w:tcW w:w="7704" w:type="dxa"/>
            <w:vAlign w:val="center"/>
          </w:tcPr>
          <w:p w:rsidR="00A86277" w:rsidRPr="00A86277" w:rsidRDefault="00A86277" w:rsidP="00A86277">
            <w:pPr>
              <w:pStyle w:val="Heading1"/>
              <w:spacing w:before="204"/>
              <w:jc w:val="left"/>
              <w:rPr>
                <w:rFonts w:ascii="GHEA Grapalat" w:hAnsi="GHEA Grapalat"/>
                <w:sz w:val="18"/>
                <w:szCs w:val="18"/>
              </w:rPr>
            </w:pPr>
            <w:r w:rsidRPr="00A86277">
              <w:rPr>
                <w:rFonts w:ascii="GHEA Grapalat" w:hAnsi="GHEA Grapalat" w:cs="Arial"/>
                <w:sz w:val="18"/>
                <w:szCs w:val="18"/>
              </w:rPr>
              <w:t>Изосорбида</w:t>
            </w:r>
            <w:r w:rsidRPr="00A86277">
              <w:rPr>
                <w:rFonts w:ascii="GHEA Grapalat" w:hAnsi="GHEA Grapalat" w:cs="Arial Armenian"/>
                <w:sz w:val="18"/>
                <w:szCs w:val="18"/>
              </w:rPr>
              <w:t xml:space="preserve"> </w:t>
            </w:r>
            <w:r w:rsidRPr="00A86277">
              <w:rPr>
                <w:rFonts w:ascii="GHEA Grapalat" w:hAnsi="GHEA Grapalat" w:cs="Arial"/>
                <w:sz w:val="18"/>
                <w:szCs w:val="18"/>
              </w:rPr>
              <w:t>мононитрат</w:t>
            </w:r>
          </w:p>
          <w:p w:rsidR="00A86277" w:rsidRPr="00A86277" w:rsidRDefault="00A86277" w:rsidP="00A86277">
            <w:pPr>
              <w:widowControl w:val="0"/>
              <w:rPr>
                <w:rFonts w:ascii="GHEA Grapalat" w:hAnsi="GHEA Grapalat"/>
                <w:sz w:val="16"/>
                <w:szCs w:val="16"/>
              </w:rPr>
            </w:pPr>
            <w:r w:rsidRPr="00A86277">
              <w:rPr>
                <w:rFonts w:ascii="GHEA Grapalat" w:hAnsi="GHEA Grapalat"/>
                <w:sz w:val="18"/>
                <w:szCs w:val="18"/>
              </w:rPr>
              <w:lastRenderedPageBreak/>
              <w:t>20мг</w:t>
            </w:r>
          </w:p>
        </w:tc>
      </w:tr>
      <w:tr w:rsidR="00A86277" w:rsidRPr="009044F1" w:rsidTr="004E0B7B">
        <w:trPr>
          <w:jc w:val="center"/>
        </w:trPr>
        <w:tc>
          <w:tcPr>
            <w:tcW w:w="1530" w:type="dxa"/>
            <w:vAlign w:val="center"/>
          </w:tcPr>
          <w:p w:rsidR="00A86277" w:rsidRPr="002E47F6" w:rsidRDefault="00A8627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lastRenderedPageBreak/>
              <w:t>32</w:t>
            </w:r>
          </w:p>
        </w:tc>
        <w:tc>
          <w:tcPr>
            <w:tcW w:w="7704" w:type="dxa"/>
            <w:vAlign w:val="center"/>
          </w:tcPr>
          <w:p w:rsidR="00A86277" w:rsidRPr="00A86277" w:rsidRDefault="00A86277" w:rsidP="00A86277">
            <w:pPr>
              <w:pStyle w:val="Heading1"/>
              <w:spacing w:before="204"/>
              <w:jc w:val="left"/>
              <w:rPr>
                <w:rFonts w:ascii="GHEA Grapalat" w:hAnsi="GHEA Grapalat"/>
                <w:sz w:val="18"/>
                <w:szCs w:val="18"/>
              </w:rPr>
            </w:pPr>
            <w:r w:rsidRPr="00A86277">
              <w:rPr>
                <w:rFonts w:ascii="GHEA Grapalat" w:hAnsi="GHEA Grapalat" w:cs="Arial"/>
                <w:sz w:val="18"/>
                <w:szCs w:val="18"/>
              </w:rPr>
              <w:t>Изосорбида</w:t>
            </w:r>
            <w:r w:rsidRPr="00A86277">
              <w:rPr>
                <w:rFonts w:ascii="GHEA Grapalat" w:hAnsi="GHEA Grapalat" w:cs="Arial Armenian"/>
                <w:sz w:val="18"/>
                <w:szCs w:val="18"/>
              </w:rPr>
              <w:t xml:space="preserve"> </w:t>
            </w:r>
            <w:r w:rsidRPr="00A86277">
              <w:rPr>
                <w:rFonts w:ascii="GHEA Grapalat" w:hAnsi="GHEA Grapalat" w:cs="Arial"/>
                <w:sz w:val="18"/>
                <w:szCs w:val="18"/>
              </w:rPr>
              <w:t>мононитрат</w:t>
            </w:r>
          </w:p>
          <w:p w:rsidR="00A86277" w:rsidRPr="00A86277" w:rsidRDefault="00A86277" w:rsidP="00A86277">
            <w:pPr>
              <w:widowControl w:val="0"/>
              <w:rPr>
                <w:rFonts w:ascii="GHEA Grapalat" w:hAnsi="GHEA Grapalat"/>
                <w:sz w:val="16"/>
                <w:szCs w:val="16"/>
              </w:rPr>
            </w:pPr>
            <w:r w:rsidRPr="00A86277">
              <w:rPr>
                <w:rFonts w:ascii="GHEA Grapalat" w:hAnsi="GHEA Grapalat"/>
                <w:sz w:val="18"/>
                <w:szCs w:val="18"/>
              </w:rPr>
              <w:t>40мг</w:t>
            </w:r>
          </w:p>
        </w:tc>
      </w:tr>
      <w:tr w:rsidR="00A86277" w:rsidRPr="009044F1" w:rsidTr="004E0B7B">
        <w:trPr>
          <w:jc w:val="center"/>
        </w:trPr>
        <w:tc>
          <w:tcPr>
            <w:tcW w:w="1530" w:type="dxa"/>
            <w:vAlign w:val="center"/>
          </w:tcPr>
          <w:p w:rsidR="00A86277" w:rsidRPr="002E47F6" w:rsidRDefault="00A8627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33</w:t>
            </w:r>
          </w:p>
        </w:tc>
        <w:tc>
          <w:tcPr>
            <w:tcW w:w="7704" w:type="dxa"/>
            <w:vAlign w:val="center"/>
          </w:tcPr>
          <w:p w:rsidR="00A86277" w:rsidRPr="00A86277" w:rsidRDefault="00A86277" w:rsidP="00A86277">
            <w:pPr>
              <w:pStyle w:val="Heading1"/>
              <w:jc w:val="left"/>
              <w:rPr>
                <w:rFonts w:ascii="GHEA Grapalat" w:hAnsi="GHEA Grapalat"/>
                <w:sz w:val="18"/>
                <w:szCs w:val="18"/>
              </w:rPr>
            </w:pPr>
            <w:r w:rsidRPr="00A86277">
              <w:rPr>
                <w:rFonts w:ascii="GHEA Grapalat" w:hAnsi="GHEA Grapalat" w:cs="Arial"/>
                <w:sz w:val="18"/>
                <w:szCs w:val="18"/>
              </w:rPr>
              <w:t>Дилтиазем</w:t>
            </w:r>
            <w:r w:rsidRPr="00A86277">
              <w:rPr>
                <w:rFonts w:ascii="GHEA Grapalat" w:hAnsi="GHEA Grapalat" w:cs="Arial Armenian"/>
                <w:sz w:val="18"/>
                <w:szCs w:val="18"/>
              </w:rPr>
              <w:t xml:space="preserve"> (Diltiazem)</w:t>
            </w:r>
          </w:p>
          <w:p w:rsidR="00A86277" w:rsidRPr="00A86277" w:rsidRDefault="00A86277" w:rsidP="00A86277">
            <w:pPr>
              <w:widowControl w:val="0"/>
              <w:rPr>
                <w:rFonts w:ascii="GHEA Grapalat" w:hAnsi="GHEA Grapalat"/>
                <w:sz w:val="16"/>
                <w:szCs w:val="16"/>
              </w:rPr>
            </w:pPr>
            <w:r w:rsidRPr="00A86277">
              <w:rPr>
                <w:rFonts w:ascii="GHEA Grapalat" w:hAnsi="GHEA Grapalat"/>
                <w:sz w:val="18"/>
                <w:szCs w:val="18"/>
              </w:rPr>
              <w:t>60мг</w:t>
            </w:r>
          </w:p>
        </w:tc>
      </w:tr>
      <w:tr w:rsidR="00A86277" w:rsidRPr="009044F1" w:rsidTr="004E0B7B">
        <w:trPr>
          <w:jc w:val="center"/>
        </w:trPr>
        <w:tc>
          <w:tcPr>
            <w:tcW w:w="1530" w:type="dxa"/>
            <w:vAlign w:val="center"/>
          </w:tcPr>
          <w:p w:rsidR="00A86277" w:rsidRPr="002E47F6" w:rsidRDefault="00A8627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34</w:t>
            </w:r>
          </w:p>
        </w:tc>
        <w:tc>
          <w:tcPr>
            <w:tcW w:w="7704" w:type="dxa"/>
            <w:vAlign w:val="center"/>
          </w:tcPr>
          <w:p w:rsidR="00A86277" w:rsidRPr="00A86277" w:rsidRDefault="00A86277" w:rsidP="00A86277">
            <w:pPr>
              <w:widowControl w:val="0"/>
              <w:rPr>
                <w:rFonts w:ascii="GHEA Grapalat" w:hAnsi="GHEA Grapalat"/>
                <w:sz w:val="18"/>
                <w:szCs w:val="18"/>
              </w:rPr>
            </w:pPr>
            <w:hyperlink r:id="rId10" w:history="1">
              <w:r w:rsidRPr="00A86277">
                <w:rPr>
                  <w:rStyle w:val="Hyperlink"/>
                  <w:rFonts w:ascii="GHEA Grapalat" w:hAnsi="GHEA Grapalat"/>
                  <w:color w:val="auto"/>
                  <w:sz w:val="18"/>
                  <w:szCs w:val="18"/>
                  <w:u w:val="none"/>
                </w:rPr>
                <w:t>рамиприл</w:t>
              </w:r>
            </w:hyperlink>
            <w:r w:rsidRPr="00A86277">
              <w:rPr>
                <w:rFonts w:ascii="GHEA Grapalat" w:hAnsi="GHEA Grapalat"/>
                <w:sz w:val="18"/>
                <w:szCs w:val="18"/>
              </w:rPr>
              <w:t xml:space="preserve"> (5 мг), гидрохлоротиазид (12,5 мг).</w:t>
            </w:r>
          </w:p>
        </w:tc>
      </w:tr>
      <w:tr w:rsidR="00A86277" w:rsidRPr="009044F1" w:rsidTr="004E0B7B">
        <w:trPr>
          <w:jc w:val="center"/>
        </w:trPr>
        <w:tc>
          <w:tcPr>
            <w:tcW w:w="1530" w:type="dxa"/>
            <w:vAlign w:val="center"/>
          </w:tcPr>
          <w:p w:rsidR="00A86277" w:rsidRPr="002E47F6" w:rsidRDefault="00A8627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35</w:t>
            </w:r>
          </w:p>
        </w:tc>
        <w:tc>
          <w:tcPr>
            <w:tcW w:w="7704" w:type="dxa"/>
            <w:vAlign w:val="center"/>
          </w:tcPr>
          <w:p w:rsidR="00A86277" w:rsidRPr="00A86277" w:rsidRDefault="00A86277" w:rsidP="00A86277">
            <w:pPr>
              <w:widowControl w:val="0"/>
              <w:rPr>
                <w:rFonts w:ascii="GHEA Grapalat" w:hAnsi="GHEA Grapalat"/>
                <w:sz w:val="18"/>
                <w:szCs w:val="18"/>
              </w:rPr>
            </w:pPr>
            <w:hyperlink r:id="rId11" w:history="1">
              <w:r w:rsidRPr="00A86277">
                <w:rPr>
                  <w:rStyle w:val="Hyperlink"/>
                  <w:rFonts w:ascii="GHEA Grapalat" w:hAnsi="GHEA Grapalat"/>
                  <w:color w:val="auto"/>
                  <w:sz w:val="18"/>
                  <w:szCs w:val="18"/>
                  <w:u w:val="none"/>
                </w:rPr>
                <w:t>рамиприл</w:t>
              </w:r>
            </w:hyperlink>
            <w:r w:rsidRPr="00A86277">
              <w:rPr>
                <w:rFonts w:ascii="GHEA Grapalat" w:hAnsi="GHEA Grapalat"/>
                <w:sz w:val="18"/>
                <w:szCs w:val="18"/>
              </w:rPr>
              <w:t xml:space="preserve"> (10 мг), гидрохлоротиазид (12,5 мг)</w:t>
            </w:r>
          </w:p>
        </w:tc>
      </w:tr>
      <w:tr w:rsidR="00A86277" w:rsidRPr="009044F1" w:rsidTr="004E0B7B">
        <w:trPr>
          <w:jc w:val="center"/>
        </w:trPr>
        <w:tc>
          <w:tcPr>
            <w:tcW w:w="1530" w:type="dxa"/>
            <w:vAlign w:val="center"/>
          </w:tcPr>
          <w:p w:rsidR="00A86277" w:rsidRPr="002E47F6" w:rsidRDefault="00A8627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36</w:t>
            </w:r>
          </w:p>
        </w:tc>
        <w:tc>
          <w:tcPr>
            <w:tcW w:w="7704" w:type="dxa"/>
            <w:vAlign w:val="center"/>
          </w:tcPr>
          <w:p w:rsidR="00A86277" w:rsidRPr="00A86277" w:rsidRDefault="00A86277" w:rsidP="00A86277">
            <w:pPr>
              <w:widowControl w:val="0"/>
              <w:rPr>
                <w:rFonts w:ascii="GHEA Grapalat" w:hAnsi="GHEA Grapalat"/>
                <w:sz w:val="18"/>
                <w:szCs w:val="18"/>
              </w:rPr>
            </w:pPr>
            <w:r w:rsidRPr="00A86277">
              <w:rPr>
                <w:rFonts w:ascii="GHEA Grapalat" w:hAnsi="GHEA Grapalat"/>
                <w:sz w:val="18"/>
                <w:szCs w:val="18"/>
              </w:rPr>
              <w:t>Амлодипин 5мг + Лозартан 50мг.</w:t>
            </w:r>
          </w:p>
        </w:tc>
      </w:tr>
      <w:tr w:rsidR="00A86277" w:rsidRPr="009044F1" w:rsidTr="004E0B7B">
        <w:trPr>
          <w:jc w:val="center"/>
        </w:trPr>
        <w:tc>
          <w:tcPr>
            <w:tcW w:w="1530" w:type="dxa"/>
            <w:vAlign w:val="center"/>
          </w:tcPr>
          <w:p w:rsidR="00A86277" w:rsidRPr="002E47F6" w:rsidRDefault="00A8627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37</w:t>
            </w:r>
          </w:p>
        </w:tc>
        <w:tc>
          <w:tcPr>
            <w:tcW w:w="7704" w:type="dxa"/>
            <w:vAlign w:val="center"/>
          </w:tcPr>
          <w:p w:rsidR="00A86277" w:rsidRPr="00A86277" w:rsidRDefault="00A86277" w:rsidP="00A86277">
            <w:pPr>
              <w:widowControl w:val="0"/>
              <w:rPr>
                <w:rFonts w:ascii="GHEA Grapalat" w:hAnsi="GHEA Grapalat"/>
                <w:sz w:val="16"/>
                <w:szCs w:val="16"/>
              </w:rPr>
            </w:pPr>
            <w:r w:rsidRPr="00A86277">
              <w:rPr>
                <w:rFonts w:ascii="GHEA Grapalat" w:hAnsi="GHEA Grapalat"/>
                <w:sz w:val="18"/>
                <w:szCs w:val="18"/>
              </w:rPr>
              <w:t>Амлодипин 5мг + Лозартан 100мг.</w:t>
            </w:r>
          </w:p>
        </w:tc>
      </w:tr>
      <w:tr w:rsidR="00A86277" w:rsidRPr="009044F1" w:rsidTr="004E0B7B">
        <w:trPr>
          <w:jc w:val="center"/>
        </w:trPr>
        <w:tc>
          <w:tcPr>
            <w:tcW w:w="1530" w:type="dxa"/>
            <w:vAlign w:val="center"/>
          </w:tcPr>
          <w:p w:rsidR="00A86277" w:rsidRPr="002E47F6" w:rsidRDefault="00A8627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38</w:t>
            </w:r>
          </w:p>
        </w:tc>
        <w:tc>
          <w:tcPr>
            <w:tcW w:w="7704" w:type="dxa"/>
            <w:vAlign w:val="center"/>
          </w:tcPr>
          <w:p w:rsidR="00A86277" w:rsidRPr="00A86277" w:rsidRDefault="00A86277" w:rsidP="00A86277">
            <w:pPr>
              <w:widowControl w:val="0"/>
              <w:rPr>
                <w:rFonts w:ascii="GHEA Grapalat" w:hAnsi="GHEA Grapalat"/>
                <w:sz w:val="16"/>
                <w:szCs w:val="16"/>
              </w:rPr>
            </w:pPr>
            <w:r w:rsidRPr="00A86277">
              <w:rPr>
                <w:rFonts w:ascii="GHEA Grapalat" w:hAnsi="GHEA Grapalat"/>
                <w:sz w:val="18"/>
                <w:szCs w:val="18"/>
              </w:rPr>
              <w:t>Амлодипин 10мг + Лозартан 50мг.</w:t>
            </w:r>
          </w:p>
        </w:tc>
      </w:tr>
      <w:tr w:rsidR="00A86277" w:rsidRPr="009044F1" w:rsidTr="004E0B7B">
        <w:trPr>
          <w:jc w:val="center"/>
        </w:trPr>
        <w:tc>
          <w:tcPr>
            <w:tcW w:w="1530" w:type="dxa"/>
            <w:vAlign w:val="center"/>
          </w:tcPr>
          <w:p w:rsidR="00A86277" w:rsidRPr="002E47F6" w:rsidRDefault="00A8627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39</w:t>
            </w:r>
          </w:p>
        </w:tc>
        <w:tc>
          <w:tcPr>
            <w:tcW w:w="7704" w:type="dxa"/>
            <w:vAlign w:val="center"/>
          </w:tcPr>
          <w:p w:rsidR="00A86277" w:rsidRPr="00A86277" w:rsidRDefault="00A86277" w:rsidP="00A86277">
            <w:pPr>
              <w:widowControl w:val="0"/>
              <w:rPr>
                <w:rFonts w:ascii="GHEA Grapalat" w:hAnsi="GHEA Grapalat"/>
                <w:sz w:val="16"/>
                <w:szCs w:val="16"/>
              </w:rPr>
            </w:pPr>
            <w:r w:rsidRPr="00A86277">
              <w:rPr>
                <w:rFonts w:ascii="GHEA Grapalat" w:hAnsi="GHEA Grapalat"/>
                <w:sz w:val="18"/>
                <w:szCs w:val="18"/>
              </w:rPr>
              <w:t>Амлодипин 10мг + Лозартан 100мг.</w:t>
            </w:r>
          </w:p>
        </w:tc>
      </w:tr>
      <w:tr w:rsidR="00A86277" w:rsidRPr="009044F1" w:rsidTr="004E0B7B">
        <w:trPr>
          <w:jc w:val="center"/>
        </w:trPr>
        <w:tc>
          <w:tcPr>
            <w:tcW w:w="1530" w:type="dxa"/>
            <w:vAlign w:val="center"/>
          </w:tcPr>
          <w:p w:rsidR="00A86277" w:rsidRPr="002E47F6" w:rsidRDefault="00A8627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40</w:t>
            </w:r>
          </w:p>
        </w:tc>
        <w:tc>
          <w:tcPr>
            <w:tcW w:w="7704" w:type="dxa"/>
            <w:vAlign w:val="center"/>
          </w:tcPr>
          <w:p w:rsidR="00A86277" w:rsidRPr="00A86277" w:rsidRDefault="00A86277" w:rsidP="00A86277">
            <w:pPr>
              <w:widowControl w:val="0"/>
              <w:rPr>
                <w:rFonts w:ascii="GHEA Grapalat" w:hAnsi="GHEA Grapalat"/>
                <w:sz w:val="16"/>
                <w:szCs w:val="16"/>
              </w:rPr>
            </w:pPr>
            <w:r w:rsidRPr="00A86277">
              <w:rPr>
                <w:rFonts w:ascii="GHEA Grapalat" w:hAnsi="GHEA Grapalat"/>
                <w:sz w:val="18"/>
                <w:szCs w:val="18"/>
              </w:rPr>
              <w:t>Бисопролол 5мг. + Периндоприл 10мг.</w:t>
            </w:r>
          </w:p>
        </w:tc>
      </w:tr>
      <w:tr w:rsidR="00A86277" w:rsidRPr="009044F1" w:rsidTr="004E0B7B">
        <w:trPr>
          <w:jc w:val="center"/>
        </w:trPr>
        <w:tc>
          <w:tcPr>
            <w:tcW w:w="1530" w:type="dxa"/>
            <w:vAlign w:val="center"/>
          </w:tcPr>
          <w:p w:rsidR="00A86277" w:rsidRPr="002E47F6" w:rsidRDefault="00A8627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41</w:t>
            </w:r>
          </w:p>
        </w:tc>
        <w:tc>
          <w:tcPr>
            <w:tcW w:w="7704" w:type="dxa"/>
            <w:vAlign w:val="center"/>
          </w:tcPr>
          <w:p w:rsidR="00A86277" w:rsidRPr="00A86277" w:rsidRDefault="00A86277" w:rsidP="00A86277">
            <w:pPr>
              <w:widowControl w:val="0"/>
              <w:rPr>
                <w:rFonts w:ascii="GHEA Grapalat" w:hAnsi="GHEA Grapalat"/>
                <w:sz w:val="16"/>
                <w:szCs w:val="16"/>
              </w:rPr>
            </w:pPr>
            <w:r w:rsidRPr="00A86277">
              <w:rPr>
                <w:rFonts w:ascii="GHEA Grapalat" w:hAnsi="GHEA Grapalat"/>
                <w:sz w:val="18"/>
                <w:szCs w:val="18"/>
              </w:rPr>
              <w:t>Бисопролол 10мг. + Периндоприл 10мг.</w:t>
            </w:r>
          </w:p>
        </w:tc>
      </w:tr>
      <w:tr w:rsidR="00A86277" w:rsidRPr="009044F1" w:rsidTr="004E0B7B">
        <w:trPr>
          <w:jc w:val="center"/>
        </w:trPr>
        <w:tc>
          <w:tcPr>
            <w:tcW w:w="1530" w:type="dxa"/>
            <w:vAlign w:val="center"/>
          </w:tcPr>
          <w:p w:rsidR="00A86277" w:rsidRPr="002E47F6" w:rsidRDefault="00A8627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42</w:t>
            </w:r>
          </w:p>
        </w:tc>
        <w:tc>
          <w:tcPr>
            <w:tcW w:w="7704" w:type="dxa"/>
            <w:vAlign w:val="center"/>
          </w:tcPr>
          <w:p w:rsidR="00A86277" w:rsidRPr="00A86277" w:rsidRDefault="00A86277" w:rsidP="00A86277">
            <w:pPr>
              <w:widowControl w:val="0"/>
              <w:rPr>
                <w:rFonts w:ascii="GHEA Grapalat" w:hAnsi="GHEA Grapalat"/>
                <w:sz w:val="18"/>
                <w:szCs w:val="18"/>
              </w:rPr>
            </w:pPr>
            <w:r w:rsidRPr="00A86277">
              <w:rPr>
                <w:rFonts w:ascii="GHEA Grapalat" w:hAnsi="GHEA Grapalat"/>
                <w:sz w:val="18"/>
                <w:szCs w:val="18"/>
              </w:rPr>
              <w:t>монтелукаст 5мг</w:t>
            </w:r>
          </w:p>
        </w:tc>
      </w:tr>
      <w:tr w:rsidR="00A86277" w:rsidRPr="009044F1" w:rsidTr="004E0B7B">
        <w:trPr>
          <w:jc w:val="center"/>
        </w:trPr>
        <w:tc>
          <w:tcPr>
            <w:tcW w:w="1530" w:type="dxa"/>
            <w:vAlign w:val="center"/>
          </w:tcPr>
          <w:p w:rsidR="00A86277" w:rsidRPr="002E47F6" w:rsidRDefault="00A8627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43</w:t>
            </w:r>
          </w:p>
        </w:tc>
        <w:tc>
          <w:tcPr>
            <w:tcW w:w="7704" w:type="dxa"/>
            <w:vAlign w:val="center"/>
          </w:tcPr>
          <w:p w:rsidR="00A86277" w:rsidRPr="00A86277" w:rsidRDefault="00A86277" w:rsidP="00A86277">
            <w:pPr>
              <w:pStyle w:val="Heading1"/>
              <w:jc w:val="left"/>
              <w:rPr>
                <w:rFonts w:ascii="GHEA Grapalat" w:hAnsi="GHEA Grapalat"/>
                <w:sz w:val="18"/>
                <w:szCs w:val="18"/>
              </w:rPr>
            </w:pPr>
            <w:r w:rsidRPr="00A86277">
              <w:rPr>
                <w:rFonts w:ascii="GHEA Grapalat" w:hAnsi="GHEA Grapalat" w:cs="Arial"/>
                <w:sz w:val="18"/>
                <w:szCs w:val="18"/>
              </w:rPr>
              <w:t>токоферола</w:t>
            </w:r>
            <w:r w:rsidRPr="00A86277">
              <w:rPr>
                <w:rFonts w:ascii="GHEA Grapalat" w:hAnsi="GHEA Grapalat" w:cs="Arial Armenian"/>
                <w:sz w:val="18"/>
                <w:szCs w:val="18"/>
              </w:rPr>
              <w:t xml:space="preserve"> </w:t>
            </w:r>
            <w:r w:rsidRPr="00A86277">
              <w:rPr>
                <w:rFonts w:ascii="GHEA Grapalat" w:hAnsi="GHEA Grapalat" w:cs="Arial"/>
                <w:sz w:val="18"/>
                <w:szCs w:val="18"/>
              </w:rPr>
              <w:t>ацетат 100мг</w:t>
            </w:r>
          </w:p>
          <w:p w:rsidR="00A86277" w:rsidRPr="00A86277" w:rsidRDefault="00A86277" w:rsidP="00A86277">
            <w:pPr>
              <w:widowControl w:val="0"/>
              <w:rPr>
                <w:rFonts w:ascii="GHEA Grapalat" w:hAnsi="GHEA Grapalat"/>
                <w:sz w:val="16"/>
                <w:szCs w:val="16"/>
              </w:rPr>
            </w:pPr>
          </w:p>
        </w:tc>
      </w:tr>
      <w:tr w:rsidR="00A86277" w:rsidRPr="009044F1" w:rsidTr="004E0B7B">
        <w:trPr>
          <w:jc w:val="center"/>
        </w:trPr>
        <w:tc>
          <w:tcPr>
            <w:tcW w:w="1530" w:type="dxa"/>
            <w:vAlign w:val="center"/>
          </w:tcPr>
          <w:p w:rsidR="00A86277" w:rsidRPr="002E47F6" w:rsidRDefault="00A8627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44</w:t>
            </w:r>
          </w:p>
        </w:tc>
        <w:tc>
          <w:tcPr>
            <w:tcW w:w="7704" w:type="dxa"/>
            <w:vAlign w:val="center"/>
          </w:tcPr>
          <w:p w:rsidR="00A86277" w:rsidRPr="00A86277" w:rsidRDefault="00A86277" w:rsidP="00A86277">
            <w:pPr>
              <w:widowControl w:val="0"/>
              <w:rPr>
                <w:rFonts w:ascii="GHEA Grapalat" w:hAnsi="GHEA Grapalat"/>
                <w:i/>
                <w:sz w:val="18"/>
                <w:szCs w:val="18"/>
              </w:rPr>
            </w:pPr>
            <w:r w:rsidRPr="00A86277">
              <w:rPr>
                <w:rStyle w:val="Emphasis"/>
                <w:rFonts w:ascii="GHEA Grapalat" w:hAnsi="GHEA Grapalat"/>
                <w:i w:val="0"/>
                <w:sz w:val="18"/>
                <w:szCs w:val="18"/>
              </w:rPr>
              <w:t>Трамадол раствор для иньекций</w:t>
            </w:r>
            <w:r w:rsidRPr="00A86277">
              <w:rPr>
                <w:rStyle w:val="st"/>
                <w:rFonts w:ascii="GHEA Grapalat" w:hAnsi="GHEA Grapalat"/>
                <w:i/>
                <w:sz w:val="18"/>
                <w:szCs w:val="18"/>
              </w:rPr>
              <w:t xml:space="preserve"> </w:t>
            </w:r>
            <w:r w:rsidRPr="00A86277">
              <w:rPr>
                <w:rStyle w:val="st"/>
                <w:rFonts w:ascii="GHEA Grapalat" w:hAnsi="GHEA Grapalat"/>
                <w:sz w:val="18"/>
                <w:szCs w:val="18"/>
              </w:rPr>
              <w:t>100 мг/</w:t>
            </w:r>
            <w:r w:rsidRPr="00A86277">
              <w:rPr>
                <w:rStyle w:val="Emphasis"/>
                <w:rFonts w:ascii="GHEA Grapalat" w:hAnsi="GHEA Grapalat"/>
                <w:i w:val="0"/>
                <w:sz w:val="18"/>
                <w:szCs w:val="18"/>
              </w:rPr>
              <w:t>2 мл</w:t>
            </w:r>
            <w:r w:rsidRPr="00A86277">
              <w:rPr>
                <w:rStyle w:val="st"/>
                <w:rFonts w:ascii="GHEA Grapalat" w:hAnsi="GHEA Grapalat"/>
                <w:i/>
                <w:sz w:val="18"/>
                <w:szCs w:val="18"/>
              </w:rPr>
              <w:t xml:space="preserve">: </w:t>
            </w:r>
            <w:r w:rsidRPr="00A86277">
              <w:rPr>
                <w:rStyle w:val="Emphasis"/>
                <w:rFonts w:ascii="GHEA Grapalat" w:hAnsi="GHEA Grapalat"/>
                <w:i w:val="0"/>
                <w:sz w:val="18"/>
                <w:szCs w:val="18"/>
              </w:rPr>
              <w:t>ампулы</w:t>
            </w:r>
          </w:p>
        </w:tc>
      </w:tr>
      <w:tr w:rsidR="00A86277" w:rsidRPr="009044F1" w:rsidTr="004E0B7B">
        <w:trPr>
          <w:jc w:val="center"/>
        </w:trPr>
        <w:tc>
          <w:tcPr>
            <w:tcW w:w="1530" w:type="dxa"/>
            <w:vAlign w:val="center"/>
          </w:tcPr>
          <w:p w:rsidR="00A86277" w:rsidRPr="002E47F6" w:rsidRDefault="00A8627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45</w:t>
            </w:r>
          </w:p>
        </w:tc>
        <w:tc>
          <w:tcPr>
            <w:tcW w:w="7704" w:type="dxa"/>
            <w:vAlign w:val="center"/>
          </w:tcPr>
          <w:p w:rsidR="00A86277" w:rsidRPr="00A86277" w:rsidRDefault="00A86277" w:rsidP="00A86277">
            <w:pPr>
              <w:widowControl w:val="0"/>
              <w:rPr>
                <w:rFonts w:ascii="GHEA Grapalat" w:hAnsi="GHEA Grapalat"/>
                <w:sz w:val="16"/>
                <w:szCs w:val="16"/>
              </w:rPr>
            </w:pPr>
            <w:r w:rsidRPr="00A86277">
              <w:rPr>
                <w:rFonts w:ascii="GHEA Grapalat" w:hAnsi="GHEA Grapalat"/>
                <w:sz w:val="16"/>
                <w:szCs w:val="16"/>
                <w:lang w:val="hy-AM"/>
              </w:rPr>
              <w:t>Диазепам 10 мг/2мл 2 мл</w:t>
            </w:r>
          </w:p>
        </w:tc>
      </w:tr>
      <w:tr w:rsidR="00A86277" w:rsidRPr="009044F1" w:rsidTr="004E0B7B">
        <w:trPr>
          <w:jc w:val="center"/>
        </w:trPr>
        <w:tc>
          <w:tcPr>
            <w:tcW w:w="1530" w:type="dxa"/>
            <w:vAlign w:val="center"/>
          </w:tcPr>
          <w:p w:rsidR="00A86277" w:rsidRPr="002E47F6" w:rsidRDefault="00A8627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46</w:t>
            </w:r>
          </w:p>
        </w:tc>
        <w:tc>
          <w:tcPr>
            <w:tcW w:w="7704" w:type="dxa"/>
            <w:vAlign w:val="center"/>
          </w:tcPr>
          <w:p w:rsidR="00A86277" w:rsidRPr="00A86277" w:rsidRDefault="00A86277" w:rsidP="00A86277">
            <w:pPr>
              <w:widowControl w:val="0"/>
              <w:rPr>
                <w:rFonts w:ascii="GHEA Grapalat" w:hAnsi="GHEA Grapalat"/>
                <w:sz w:val="18"/>
                <w:szCs w:val="18"/>
              </w:rPr>
            </w:pPr>
            <w:r w:rsidRPr="00A86277">
              <w:rPr>
                <w:rStyle w:val="Emphasis"/>
                <w:rFonts w:ascii="GHEA Grapalat" w:hAnsi="GHEA Grapalat"/>
                <w:i w:val="0"/>
                <w:sz w:val="18"/>
                <w:szCs w:val="18"/>
                <w:lang w:val="hy-AM"/>
              </w:rPr>
              <w:t>мор</w:t>
            </w:r>
            <w:r w:rsidRPr="00A86277">
              <w:rPr>
                <w:rStyle w:val="Emphasis"/>
                <w:rFonts w:ascii="GHEA Grapalat" w:hAnsi="GHEA Grapalat"/>
                <w:i w:val="0"/>
                <w:sz w:val="18"/>
                <w:szCs w:val="18"/>
              </w:rPr>
              <w:t>ф</w:t>
            </w:r>
            <w:r w:rsidRPr="00A86277">
              <w:rPr>
                <w:rStyle w:val="Emphasis"/>
                <w:rFonts w:ascii="GHEA Grapalat" w:hAnsi="GHEA Grapalat"/>
                <w:i w:val="0"/>
                <w:sz w:val="18"/>
                <w:szCs w:val="18"/>
                <w:lang w:val="hy-AM"/>
              </w:rPr>
              <w:t>ин</w:t>
            </w:r>
            <w:r w:rsidRPr="00A86277">
              <w:rPr>
                <w:rStyle w:val="st"/>
                <w:rFonts w:ascii="GHEA Grapalat" w:hAnsi="GHEA Grapalat"/>
                <w:i/>
                <w:sz w:val="18"/>
                <w:szCs w:val="18"/>
              </w:rPr>
              <w:t xml:space="preserve"> </w:t>
            </w:r>
            <w:r w:rsidRPr="00A86277">
              <w:rPr>
                <w:rStyle w:val="st"/>
                <w:rFonts w:ascii="GHEA Grapalat" w:hAnsi="GHEA Grapalat"/>
                <w:sz w:val="18"/>
                <w:szCs w:val="18"/>
              </w:rPr>
              <w:t xml:space="preserve">раствор , 2 мг/мл по </w:t>
            </w:r>
            <w:r w:rsidRPr="00A86277">
              <w:rPr>
                <w:rStyle w:val="st"/>
                <w:rFonts w:ascii="GHEA Grapalat" w:hAnsi="GHEA Grapalat"/>
                <w:sz w:val="18"/>
                <w:szCs w:val="18"/>
                <w:lang w:val="hy-AM"/>
              </w:rPr>
              <w:t>20</w:t>
            </w:r>
            <w:r w:rsidRPr="00A86277">
              <w:rPr>
                <w:rStyle w:val="st"/>
                <w:rFonts w:ascii="GHEA Grapalat" w:hAnsi="GHEA Grapalat"/>
                <w:sz w:val="18"/>
                <w:szCs w:val="18"/>
              </w:rPr>
              <w:t xml:space="preserve"> мл</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5A3050" w:rsidRDefault="004D4A86" w:rsidP="004D4A86">
      <w:pPr>
        <w:pStyle w:val="BodyTextIndent2"/>
        <w:widowControl w:val="0"/>
        <w:spacing w:after="160" w:line="240" w:lineRule="auto"/>
        <w:ind w:firstLine="567"/>
        <w:jc w:val="left"/>
        <w:rPr>
          <w:rStyle w:val="tlid-translation"/>
          <w:rFonts w:ascii="GHEA Grapalat" w:hAnsi="GHEA Grapalat"/>
          <w:sz w:val="24"/>
          <w:szCs w:val="24"/>
        </w:rPr>
      </w:pPr>
      <w:r w:rsidRPr="004D4A86">
        <w:rPr>
          <w:rStyle w:val="tlid-translation"/>
          <w:rFonts w:ascii="GHEA Grapalat" w:hAnsi="GHEA Grapalat"/>
          <w:sz w:val="24"/>
          <w:szCs w:val="24"/>
        </w:rPr>
        <w:t>Для</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обеспечения</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комфортного</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обслуживания</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пациентов</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требуется</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чтобы</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пристройка</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аптеки</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или</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аптечных</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киосков</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находилась</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в</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зоне</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обслуживания</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ЗАО</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Поликлиника</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w:t>
      </w:r>
      <w:r w:rsidRPr="004D4A86">
        <w:rPr>
          <w:rStyle w:val="tlid-translation"/>
          <w:rFonts w:ascii="GHEA Grapalat" w:hAnsi="GHEA Grapalat" w:cs="Baltica"/>
          <w:sz w:val="24"/>
          <w:szCs w:val="24"/>
        </w:rPr>
        <w:t xml:space="preserve"> 4», </w:t>
      </w:r>
      <w:r w:rsidRPr="004D4A86">
        <w:rPr>
          <w:rStyle w:val="tlid-translation"/>
          <w:rFonts w:ascii="GHEA Grapalat" w:hAnsi="GHEA Grapalat"/>
          <w:sz w:val="24"/>
          <w:szCs w:val="24"/>
        </w:rPr>
        <w:t>на</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расстоянии</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до</w:t>
      </w:r>
      <w:r w:rsidRPr="004D4A86">
        <w:rPr>
          <w:rStyle w:val="tlid-translation"/>
          <w:rFonts w:ascii="GHEA Grapalat" w:hAnsi="GHEA Grapalat" w:cs="Baltica"/>
          <w:sz w:val="24"/>
          <w:szCs w:val="24"/>
        </w:rPr>
        <w:t xml:space="preserve"> 500 </w:t>
      </w:r>
      <w:r w:rsidRPr="004D4A86">
        <w:rPr>
          <w:rStyle w:val="tlid-translation"/>
          <w:rFonts w:ascii="GHEA Grapalat" w:hAnsi="GHEA Grapalat"/>
          <w:sz w:val="24"/>
          <w:szCs w:val="24"/>
        </w:rPr>
        <w:t>метров. Приказ</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Министерства</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юстиции</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РА</w:t>
      </w:r>
      <w:r w:rsidRPr="004D4A86">
        <w:rPr>
          <w:rStyle w:val="tlid-translation"/>
          <w:rFonts w:ascii="GHEA Grapalat" w:hAnsi="GHEA Grapalat" w:cs="Baltica"/>
          <w:sz w:val="24"/>
          <w:szCs w:val="24"/>
        </w:rPr>
        <w:t xml:space="preserve"> N74 4.7 /</w:t>
      </w:r>
      <w:r w:rsidRPr="004D4A86">
        <w:rPr>
          <w:rStyle w:val="tlid-translation"/>
          <w:rFonts w:ascii="GHEA Grapalat" w:hAnsi="GHEA Grapalat"/>
          <w:sz w:val="24"/>
          <w:szCs w:val="24"/>
        </w:rPr>
        <w:t>.</w:t>
      </w:r>
    </w:p>
    <w:p w:rsidR="004D4A86" w:rsidRDefault="004D4A86" w:rsidP="004D4A86">
      <w:pPr>
        <w:pStyle w:val="BodyTextIndent2"/>
        <w:widowControl w:val="0"/>
        <w:spacing w:after="160" w:line="240" w:lineRule="auto"/>
        <w:ind w:firstLine="567"/>
        <w:jc w:val="left"/>
        <w:rPr>
          <w:rStyle w:val="tlid-translation"/>
          <w:rFonts w:ascii="GHEA Grapalat" w:hAnsi="GHEA Grapalat"/>
          <w:sz w:val="24"/>
          <w:szCs w:val="24"/>
        </w:rPr>
      </w:pPr>
      <w:r w:rsidRPr="004D4A86">
        <w:rPr>
          <w:rStyle w:val="tlid-translation"/>
          <w:rFonts w:ascii="GHEA Grapalat" w:hAnsi="GHEA Grapalat"/>
          <w:sz w:val="24"/>
          <w:szCs w:val="24"/>
        </w:rPr>
        <w:t>Для</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поставки</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товаров</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по</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данному</w:t>
      </w:r>
      <w:r w:rsidRPr="004D4A86">
        <w:rPr>
          <w:rStyle w:val="tlid-translation"/>
          <w:rFonts w:ascii="GHEA Grapalat" w:hAnsi="GHEA Grapalat" w:cs="Baltica"/>
          <w:sz w:val="24"/>
          <w:szCs w:val="24"/>
        </w:rPr>
        <w:t xml:space="preserve"> п</w:t>
      </w:r>
      <w:r w:rsidRPr="004D4A86">
        <w:rPr>
          <w:rStyle w:val="tlid-translation"/>
          <w:rFonts w:ascii="GHEA Grapalat" w:hAnsi="GHEA Grapalat"/>
          <w:sz w:val="24"/>
          <w:szCs w:val="24"/>
        </w:rPr>
        <w:t>риглашению: требуются следующие</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лицензии</w:t>
      </w:r>
    </w:p>
    <w:p w:rsidR="004D4A86" w:rsidRPr="004D4A86" w:rsidRDefault="004D4A86" w:rsidP="004D4A86">
      <w:pPr>
        <w:pStyle w:val="BodyTextIndent2"/>
        <w:widowControl w:val="0"/>
        <w:spacing w:after="160" w:line="240" w:lineRule="auto"/>
        <w:ind w:firstLine="567"/>
        <w:jc w:val="left"/>
        <w:rPr>
          <w:rStyle w:val="tlid-translation"/>
          <w:rFonts w:ascii="GHEA Grapalat" w:hAnsi="GHEA Grapalat"/>
          <w:sz w:val="24"/>
          <w:szCs w:val="24"/>
        </w:rPr>
      </w:pPr>
      <w:r>
        <w:rPr>
          <w:rStyle w:val="tlid-translation"/>
          <w:rFonts w:ascii="GHEA Grapalat" w:hAnsi="GHEA Grapalat"/>
          <w:sz w:val="24"/>
          <w:szCs w:val="24"/>
        </w:rPr>
        <w:t xml:space="preserve">1 </w:t>
      </w:r>
      <w:r w:rsidRPr="004D4A86">
        <w:rPr>
          <w:rStyle w:val="tlid-translation"/>
          <w:rFonts w:ascii="GHEA Grapalat" w:hAnsi="GHEA Grapalat"/>
          <w:sz w:val="24"/>
          <w:szCs w:val="24"/>
        </w:rPr>
        <w:t>Аптечная</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деятельность</w:t>
      </w:r>
    </w:p>
    <w:p w:rsidR="004D4A86" w:rsidRPr="004D4A86" w:rsidRDefault="004D4A86" w:rsidP="004D4A86">
      <w:pPr>
        <w:pStyle w:val="BodyTextIndent2"/>
        <w:widowControl w:val="0"/>
        <w:spacing w:after="160" w:line="240" w:lineRule="auto"/>
        <w:ind w:firstLine="567"/>
        <w:jc w:val="left"/>
        <w:rPr>
          <w:rFonts w:ascii="GHEA Grapalat" w:hAnsi="GHEA Grapalat"/>
          <w:sz w:val="24"/>
          <w:szCs w:val="24"/>
        </w:rPr>
      </w:pPr>
      <w:r>
        <w:rPr>
          <w:rStyle w:val="tlid-translation"/>
          <w:rFonts w:ascii="GHEA Grapalat" w:hAnsi="GHEA Grapalat"/>
          <w:sz w:val="24"/>
          <w:szCs w:val="24"/>
        </w:rPr>
        <w:t xml:space="preserve">2 </w:t>
      </w:r>
      <w:r w:rsidRPr="004D4A86">
        <w:rPr>
          <w:rStyle w:val="tlid-translation"/>
          <w:rFonts w:ascii="GHEA Grapalat" w:hAnsi="GHEA Grapalat"/>
          <w:sz w:val="24"/>
          <w:szCs w:val="24"/>
        </w:rPr>
        <w:t>Аптечная</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деятельность</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и</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лицензия</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на</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продажу</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психотропных</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препаратов</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w:t>
      </w:r>
      <w:r w:rsidRPr="009044F1">
        <w:rPr>
          <w:rFonts w:ascii="GHEA Grapalat" w:hAnsi="GHEA Grapalat"/>
        </w:rPr>
        <w:lastRenderedPageBreak/>
        <w:t>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w:t>
      </w:r>
      <w:r w:rsidRPr="009044F1">
        <w:rPr>
          <w:rFonts w:ascii="GHEA Grapalat" w:hAnsi="GHEA Grapalat"/>
          <w:color w:val="000000"/>
        </w:rPr>
        <w:lastRenderedPageBreak/>
        <w:t>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w:t>
      </w:r>
      <w:r w:rsidR="00750FFF" w:rsidRPr="00750FFF">
        <w:rPr>
          <w:rFonts w:ascii="GHEA Grapalat" w:hAnsi="GHEA Grapalat"/>
          <w:lang w:val="hy-AM"/>
        </w:rPr>
        <w:lastRenderedPageBreak/>
        <w:t>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EA0054">
        <w:rPr>
          <w:rFonts w:ascii="GHEA Grapalat" w:hAnsi="GHEA Grapalat"/>
          <w:sz w:val="24"/>
          <w:szCs w:val="24"/>
        </w:rPr>
        <w:t>г.Ереван  ул. Москов</w:t>
      </w:r>
      <w:r w:rsidR="002E47F6" w:rsidRPr="002E47F6">
        <w:rPr>
          <w:rFonts w:ascii="GHEA Grapalat" w:hAnsi="GHEA Grapalat"/>
          <w:sz w:val="24"/>
          <w:szCs w:val="24"/>
        </w:rPr>
        <w:t>я</w:t>
      </w:r>
      <w:r w:rsidR="00EA0054">
        <w:rPr>
          <w:rFonts w:ascii="GHEA Grapalat" w:hAnsi="GHEA Grapalat"/>
          <w:sz w:val="24"/>
          <w:szCs w:val="24"/>
          <w:lang w:val="hy-AM"/>
        </w:rPr>
        <w:t>н</w:t>
      </w:r>
      <w:r w:rsidR="00F040BE">
        <w:rPr>
          <w:rFonts w:ascii="GHEA Grapalat" w:hAnsi="GHEA Grapalat"/>
          <w:sz w:val="24"/>
          <w:szCs w:val="24"/>
        </w:rPr>
        <w:t xml:space="preserve"> 13</w:t>
      </w:r>
      <w:r w:rsidR="00EA0054">
        <w:rPr>
          <w:rFonts w:ascii="GHEA Grapalat" w:hAnsi="GHEA Grapalat"/>
          <w:sz w:val="24"/>
          <w:szCs w:val="24"/>
          <w:lang w:val="hy-AM"/>
        </w:rPr>
        <w:t xml:space="preserve">, 2-ой этаж, комната 18 </w:t>
      </w:r>
      <w:r>
        <w:rPr>
          <w:rFonts w:ascii="GHEA Grapalat" w:hAnsi="GHEA Grapalat"/>
          <w:sz w:val="24"/>
          <w:szCs w:val="24"/>
        </w:rPr>
        <w:t xml:space="preserve">не позднее, чем </w:t>
      </w:r>
      <w:r w:rsidR="00EA0054" w:rsidRPr="002E47F6">
        <w:rPr>
          <w:rFonts w:ascii="GHEA Grapalat" w:hAnsi="GHEA Grapalat"/>
          <w:sz w:val="24"/>
          <w:szCs w:val="24"/>
        </w:rPr>
        <w:t>"</w:t>
      </w:r>
      <w:r w:rsidR="00EA0054" w:rsidRPr="002E47F6">
        <w:rPr>
          <w:rFonts w:ascii="GHEA Grapalat" w:hAnsi="GHEA Grapalat"/>
          <w:sz w:val="24"/>
          <w:szCs w:val="24"/>
          <w:lang w:val="hy-AM"/>
        </w:rPr>
        <w:t xml:space="preserve"> 13.30 </w:t>
      </w:r>
      <w:r w:rsidR="00EA0054" w:rsidRPr="002E47F6">
        <w:rPr>
          <w:rFonts w:ascii="GHEA Grapalat" w:hAnsi="GHEA Grapalat"/>
          <w:sz w:val="24"/>
          <w:szCs w:val="24"/>
        </w:rPr>
        <w:t>часов</w:t>
      </w:r>
      <w:r w:rsidR="00B931B0" w:rsidRPr="002E47F6">
        <w:rPr>
          <w:rFonts w:ascii="GHEA Grapalat" w:hAnsi="GHEA Grapalat"/>
          <w:sz w:val="24"/>
          <w:szCs w:val="24"/>
          <w:lang w:val="hy-AM"/>
        </w:rPr>
        <w:t xml:space="preserve"> </w:t>
      </w:r>
      <w:r w:rsidR="005A3050" w:rsidRPr="005A3050">
        <w:rPr>
          <w:rFonts w:ascii="GHEA Grapalat" w:hAnsi="GHEA Grapalat"/>
          <w:sz w:val="24"/>
          <w:szCs w:val="24"/>
        </w:rPr>
        <w:t>14</w:t>
      </w:r>
      <w:r w:rsidR="00B931B0" w:rsidRPr="002E47F6">
        <w:rPr>
          <w:rFonts w:ascii="GHEA Grapalat" w:hAnsi="GHEA Grapalat"/>
          <w:sz w:val="24"/>
          <w:szCs w:val="24"/>
          <w:lang w:val="hy-AM"/>
        </w:rPr>
        <w:t>-го дня</w:t>
      </w:r>
      <w:r w:rsidR="00EA0054" w:rsidRPr="002E47F6">
        <w:rPr>
          <w:rFonts w:ascii="GHEA Grapalat" w:hAnsi="GHEA Grapalat"/>
          <w:sz w:val="24"/>
          <w:szCs w:val="24"/>
        </w:rPr>
        <w:t xml:space="preserve"> </w:t>
      </w:r>
      <w:r w:rsidR="00EA0054" w:rsidRPr="002E47F6">
        <w:rPr>
          <w:rStyle w:val="tlid-translation"/>
          <w:rFonts w:ascii="GHEA Grapalat" w:hAnsi="GHEA Grapalat" w:cs="Arial LatArm"/>
          <w:sz w:val="24"/>
          <w:szCs w:val="24"/>
        </w:rPr>
        <w:t xml:space="preserve">, </w:t>
      </w:r>
      <w:r w:rsidR="00EA0054" w:rsidRPr="002E47F6">
        <w:rPr>
          <w:rStyle w:val="tlid-translation"/>
          <w:rFonts w:ascii="GHEA Grapalat" w:hAnsi="GHEA Grapalat" w:cs="Arial"/>
          <w:sz w:val="24"/>
          <w:szCs w:val="24"/>
        </w:rPr>
        <w:t>следующего</w:t>
      </w:r>
      <w:r w:rsidR="00EA0054" w:rsidRPr="002E47F6">
        <w:rPr>
          <w:rStyle w:val="tlid-translation"/>
          <w:rFonts w:ascii="GHEA Grapalat" w:hAnsi="GHEA Grapalat" w:cs="Arial LatArm"/>
          <w:sz w:val="24"/>
          <w:szCs w:val="24"/>
        </w:rPr>
        <w:t xml:space="preserve"> </w:t>
      </w:r>
      <w:r w:rsidR="00EA0054" w:rsidRPr="002E47F6">
        <w:rPr>
          <w:rStyle w:val="tlid-translation"/>
          <w:rFonts w:ascii="GHEA Grapalat" w:hAnsi="GHEA Grapalat" w:cs="Arial"/>
          <w:sz w:val="24"/>
          <w:szCs w:val="24"/>
        </w:rPr>
        <w:t>за</w:t>
      </w:r>
      <w:r w:rsidR="00EA0054" w:rsidRPr="002E47F6">
        <w:rPr>
          <w:rStyle w:val="tlid-translation"/>
          <w:rFonts w:ascii="GHEA Grapalat" w:hAnsi="GHEA Grapalat" w:cs="Arial LatArm"/>
          <w:sz w:val="24"/>
          <w:szCs w:val="24"/>
        </w:rPr>
        <w:t xml:space="preserve"> </w:t>
      </w:r>
      <w:r w:rsidR="00EA0054" w:rsidRPr="002E47F6">
        <w:rPr>
          <w:rStyle w:val="tlid-translation"/>
          <w:rFonts w:ascii="GHEA Grapalat" w:hAnsi="GHEA Grapalat" w:cs="Arial"/>
          <w:sz w:val="24"/>
          <w:szCs w:val="24"/>
        </w:rPr>
        <w:t>днем</w:t>
      </w:r>
      <w:r w:rsidR="00EA0054" w:rsidRPr="002E47F6">
        <w:rPr>
          <w:rFonts w:ascii="GHEA Grapalat" w:hAnsi="GHEA Grapalat"/>
          <w:sz w:val="24"/>
          <w:szCs w:val="24"/>
        </w:rPr>
        <w:t xml:space="preserve"> опубликования настоящего объявления </w:t>
      </w:r>
      <w:r w:rsidRPr="002E47F6">
        <w:rPr>
          <w:rFonts w:ascii="GHEA Grapalat" w:hAnsi="GHEA Grapalat"/>
          <w:sz w:val="24"/>
          <w:szCs w:val="24"/>
        </w:rPr>
        <w:t>и</w:t>
      </w:r>
      <w:r>
        <w:rPr>
          <w:rFonts w:ascii="GHEA Grapalat" w:hAnsi="GHEA Grapalat"/>
          <w:sz w:val="24"/>
          <w:szCs w:val="24"/>
        </w:rPr>
        <w:t xml:space="preserve">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F040BE" w:rsidRPr="00F040BE">
        <w:rPr>
          <w:rFonts w:ascii="GHEA Grapalat" w:hAnsi="GHEA Grapalat"/>
          <w:sz w:val="24"/>
          <w:szCs w:val="24"/>
        </w:rPr>
        <w:t>Л.Тер-Варданян</w:t>
      </w:r>
      <w:r w:rsidR="00756F11" w:rsidRPr="00756F11">
        <w:rPr>
          <w:rFonts w:ascii="GHEA Grapalat" w:hAnsi="GHEA Grapalat"/>
          <w:sz w:val="24"/>
          <w:szCs w:val="24"/>
        </w:rPr>
        <w:t>.</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4"/>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5"/>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382889" w:rsidRDefault="00FD2748" w:rsidP="00382889">
      <w:pPr>
        <w:pStyle w:val="BodyTextIndent2"/>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5A3050" w:rsidRPr="005A3050">
        <w:rPr>
          <w:rFonts w:ascii="GHEA Grapalat" w:hAnsi="GHEA Grapalat"/>
          <w:sz w:val="24"/>
          <w:szCs w:val="24"/>
        </w:rPr>
        <w:t>14</w:t>
      </w:r>
      <w:r w:rsidRPr="009044F1">
        <w:rPr>
          <w:rFonts w:ascii="GHEA Grapalat" w:hAnsi="GHEA Grapalat"/>
          <w:sz w:val="24"/>
          <w:szCs w:val="24"/>
        </w:rPr>
        <w:t>-</w:t>
      </w:r>
      <w:r w:rsidR="005A3050">
        <w:rPr>
          <w:rFonts w:ascii="GHEA Grapalat" w:hAnsi="GHEA Grapalat"/>
          <w:sz w:val="24"/>
          <w:szCs w:val="24"/>
        </w:rPr>
        <w:t>ы</w:t>
      </w:r>
      <w:r w:rsidRPr="009044F1">
        <w:rPr>
          <w:rFonts w:ascii="GHEA Grapalat" w:hAnsi="GHEA Grapalat"/>
          <w:sz w:val="24"/>
          <w:szCs w:val="24"/>
        </w:rPr>
        <w:t xml:space="preserve">й </w:t>
      </w:r>
      <w:r w:rsidRPr="002E47F6">
        <w:rPr>
          <w:rFonts w:ascii="GHEA Grapalat" w:hAnsi="GHEA Grapalat"/>
          <w:sz w:val="24"/>
          <w:szCs w:val="24"/>
        </w:rPr>
        <w:t>день</w:t>
      </w:r>
      <w:r w:rsidR="00B931B0" w:rsidRPr="002E47F6">
        <w:rPr>
          <w:rStyle w:val="tlid-translation"/>
          <w:rFonts w:ascii="GHEA Grapalat" w:hAnsi="GHEA Grapalat" w:cs="Arial LatArm"/>
          <w:i/>
          <w:sz w:val="24"/>
          <w:szCs w:val="24"/>
        </w:rPr>
        <w:t xml:space="preserve"> </w:t>
      </w:r>
      <w:r w:rsidR="00B931B0" w:rsidRPr="002E47F6">
        <w:rPr>
          <w:rStyle w:val="tlid-translation"/>
          <w:rFonts w:ascii="GHEA Grapalat" w:hAnsi="GHEA Grapalat" w:cs="Arial"/>
          <w:i/>
          <w:sz w:val="24"/>
          <w:szCs w:val="24"/>
        </w:rPr>
        <w:t>следующего</w:t>
      </w:r>
      <w:r w:rsidR="00B931B0" w:rsidRPr="002E47F6">
        <w:rPr>
          <w:rStyle w:val="tlid-translation"/>
          <w:rFonts w:ascii="GHEA Grapalat" w:hAnsi="GHEA Grapalat" w:cs="Arial LatArm"/>
          <w:i/>
          <w:sz w:val="24"/>
          <w:szCs w:val="24"/>
        </w:rPr>
        <w:t xml:space="preserve"> </w:t>
      </w:r>
      <w:r w:rsidR="00B931B0" w:rsidRPr="002E47F6">
        <w:rPr>
          <w:rStyle w:val="tlid-translation"/>
          <w:rFonts w:ascii="GHEA Grapalat" w:hAnsi="GHEA Grapalat" w:cs="Arial"/>
          <w:i/>
          <w:sz w:val="24"/>
          <w:szCs w:val="24"/>
        </w:rPr>
        <w:t>за</w:t>
      </w:r>
      <w:r w:rsidR="00B931B0" w:rsidRPr="002E47F6">
        <w:rPr>
          <w:rStyle w:val="tlid-translation"/>
          <w:rFonts w:ascii="GHEA Grapalat" w:hAnsi="GHEA Grapalat" w:cs="Arial LatArm"/>
          <w:i/>
          <w:sz w:val="24"/>
          <w:szCs w:val="24"/>
        </w:rPr>
        <w:t xml:space="preserve"> </w:t>
      </w:r>
      <w:r w:rsidR="00B931B0" w:rsidRPr="002E47F6">
        <w:rPr>
          <w:rStyle w:val="tlid-translation"/>
          <w:rFonts w:ascii="GHEA Grapalat" w:hAnsi="GHEA Grapalat" w:cs="Arial"/>
          <w:i/>
          <w:sz w:val="24"/>
          <w:szCs w:val="24"/>
        </w:rPr>
        <w:t>днем</w:t>
      </w:r>
      <w:r w:rsidR="00B931B0" w:rsidRPr="002E47F6">
        <w:rPr>
          <w:rStyle w:val="tlid-translation"/>
          <w:rFonts w:cs="Arial LatArm"/>
        </w:rPr>
        <w:t xml:space="preserve"> </w:t>
      </w:r>
      <w:r w:rsidR="00B931B0" w:rsidRPr="000F0CA8">
        <w:rPr>
          <w:rFonts w:ascii="GHEA Grapalat" w:hAnsi="GHEA Grapalat"/>
          <w:i/>
          <w:sz w:val="24"/>
          <w:szCs w:val="24"/>
        </w:rPr>
        <w:t xml:space="preserve"> опубликования настоящег объявления</w:t>
      </w:r>
      <w:r w:rsidRPr="009044F1">
        <w:rPr>
          <w:rFonts w:ascii="GHEA Grapalat" w:hAnsi="GHEA Grapalat"/>
          <w:sz w:val="24"/>
          <w:szCs w:val="24"/>
        </w:rPr>
        <w:t xml:space="preserve"> в "</w:t>
      </w:r>
      <w:r w:rsidR="00B931B0">
        <w:rPr>
          <w:rFonts w:ascii="GHEA Grapalat" w:hAnsi="GHEA Grapalat"/>
          <w:sz w:val="24"/>
          <w:szCs w:val="24"/>
          <w:lang w:val="hy-AM"/>
        </w:rPr>
        <w:t>13,30</w:t>
      </w:r>
      <w:r w:rsidR="00B931B0" w:rsidRPr="000F0CA8">
        <w:rPr>
          <w:rFonts w:ascii="GHEA Grapalat" w:hAnsi="GHEA Grapalat"/>
          <w:i/>
          <w:sz w:val="24"/>
          <w:szCs w:val="24"/>
        </w:rPr>
        <w:t>.</w:t>
      </w:r>
      <w:r w:rsidR="00382889" w:rsidRPr="00382889">
        <w:rPr>
          <w:rFonts w:ascii="GHEA Grapalat" w:hAnsi="GHEA Grapalat"/>
          <w:i/>
          <w:sz w:val="24"/>
          <w:szCs w:val="24"/>
        </w:rPr>
        <w:t xml:space="preserve"> </w:t>
      </w:r>
      <w:r w:rsidR="00382889">
        <w:rPr>
          <w:rFonts w:ascii="GHEA Grapalat" w:hAnsi="GHEA Grapalat"/>
          <w:i/>
          <w:sz w:val="24"/>
          <w:szCs w:val="24"/>
        </w:rPr>
        <w:t>Г.Ереван ул.Московян 13, 2-ой этаж , комната</w:t>
      </w:r>
      <w:r w:rsidR="00382889">
        <w:rPr>
          <w:rFonts w:ascii="GHEA Grapalat" w:hAnsi="GHEA Grapalat"/>
        </w:rPr>
        <w:t xml:space="preserve"> 16</w:t>
      </w:r>
    </w:p>
    <w:p w:rsidR="00C64E56" w:rsidRPr="00382889" w:rsidRDefault="009B6D58" w:rsidP="00382889">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Pr="009044F1">
        <w:rPr>
          <w:rFonts w:ascii="GHEA Grapalat" w:hAnsi="GHEA Grapalat"/>
          <w:i w:val="0"/>
          <w:sz w:val="24"/>
          <w:szCs w:val="24"/>
        </w:rPr>
        <w:lastRenderedPageBreak/>
        <w:t xml:space="preserve">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FootnoteReference"/>
          <w:rFonts w:ascii="GHEA Grapalat" w:hAnsi="GHEA Grapalat"/>
          <w:i w:val="0"/>
          <w:sz w:val="24"/>
          <w:szCs w:val="24"/>
        </w:rPr>
        <w:footnoteReference w:customMarkFollows="1" w:id="6"/>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 xml:space="preserve">В уведомлении, направленном участнику, подробно описываются все несоответствия, обнаруженные при оценке </w:t>
      </w:r>
      <w:r w:rsidR="006A3C8A" w:rsidRPr="006A3C8A">
        <w:rPr>
          <w:rFonts w:ascii="GHEA Grapalat" w:hAnsi="GHEA Grapalat" w:cs="Sylfaen"/>
          <w:sz w:val="24"/>
          <w:szCs w:val="24"/>
        </w:rPr>
        <w:lastRenderedPageBreak/>
        <w:t>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w:t>
      </w:r>
      <w:r w:rsidRPr="001439BD">
        <w:rPr>
          <w:rFonts w:ascii="GHEA Grapalat" w:hAnsi="GHEA Grapalat"/>
          <w:spacing w:val="-4"/>
          <w:sz w:val="24"/>
          <w:szCs w:val="24"/>
        </w:rPr>
        <w:lastRenderedPageBreak/>
        <w:t>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w:t>
      </w:r>
      <w:r w:rsidRPr="009044F1">
        <w:rPr>
          <w:rFonts w:ascii="GHEA Grapalat" w:hAnsi="GHEA Grapalat"/>
          <w:sz w:val="24"/>
          <w:szCs w:val="24"/>
        </w:rPr>
        <w:lastRenderedPageBreak/>
        <w:t>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w:t>
      </w:r>
      <w:r w:rsidR="001647D2" w:rsidRPr="001647D2">
        <w:rPr>
          <w:rFonts w:ascii="GHEA Grapalat" w:hAnsi="GHEA Grapalat"/>
        </w:rPr>
        <w:lastRenderedPageBreak/>
        <w:t xml:space="preserve">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8"/>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9"/>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w:t>
      </w:r>
      <w:r w:rsidRPr="000811C1">
        <w:rPr>
          <w:rFonts w:ascii="GHEA Grapalat" w:hAnsi="GHEA Grapalat" w:cs="Sylfaen"/>
        </w:rPr>
        <w:lastRenderedPageBreak/>
        <w:t xml:space="preserve">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xml:space="preserve">, жалоба автоматически приостанавливает процесс закупки со дня опубликования объявления, </w:t>
      </w:r>
      <w:r w:rsidRPr="009044F1">
        <w:rPr>
          <w:rFonts w:ascii="GHEA Grapalat" w:hAnsi="GHEA Grapalat"/>
        </w:rPr>
        <w:lastRenderedPageBreak/>
        <w:t>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BE2791" w:rsidRDefault="00096865" w:rsidP="00B46D58">
      <w:pPr>
        <w:pStyle w:val="BodyText"/>
        <w:widowControl w:val="0"/>
        <w:spacing w:after="160"/>
        <w:jc w:val="center"/>
        <w:rPr>
          <w:rFonts w:ascii="GHEA Grapalat" w:hAnsi="GHEA Grapalat"/>
          <w:b/>
          <w:lang w:val="hy-AM"/>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E2791">
        <w:rPr>
          <w:rFonts w:ascii="GHEA Grapalat" w:hAnsi="GHEA Grapalat"/>
          <w:b/>
          <w:lang w:val="hy-AM"/>
        </w:rPr>
        <w:t>ЗАПРОС КАТИРОВОК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FootnoteReference"/>
          <w:rFonts w:ascii="GHEA Grapalat" w:hAnsi="GHEA Grapalat"/>
        </w:rPr>
        <w:footnoteReference w:customMarkFollows="1" w:id="12"/>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w:t>
      </w:r>
      <w:r w:rsidR="00BE2791">
        <w:rPr>
          <w:rFonts w:ascii="GHEA Grapalat" w:hAnsi="GHEA Grapalat"/>
        </w:rPr>
        <w:t xml:space="preserve">игинала) и копий в </w:t>
      </w:r>
      <w:r w:rsidR="00BE2791">
        <w:rPr>
          <w:rFonts w:ascii="GHEA Grapalat" w:hAnsi="GHEA Grapalat"/>
          <w:lang w:val="hy-AM"/>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BE2791" w:rsidP="008937EA">
      <w:pPr>
        <w:widowControl w:val="0"/>
        <w:tabs>
          <w:tab w:val="left" w:pos="1134"/>
        </w:tabs>
        <w:spacing w:after="160"/>
        <w:ind w:firstLine="567"/>
        <w:jc w:val="both"/>
        <w:rPr>
          <w:rFonts w:ascii="GHEA Grapalat" w:hAnsi="GHEA Grapalat"/>
        </w:rPr>
      </w:pPr>
      <w:r>
        <w:rPr>
          <w:rFonts w:ascii="GHEA Grapalat" w:hAnsi="GHEA Grapalat"/>
          <w:lang w:val="hy-AM"/>
        </w:rPr>
        <w:t>3</w:t>
      </w:r>
      <w:r w:rsidR="008937EA" w:rsidRPr="002658C9">
        <w:rPr>
          <w:rFonts w:ascii="GHEA Grapalat" w:hAnsi="GHEA Grapalat"/>
        </w:rPr>
        <w:t>.2.</w:t>
      </w:r>
      <w:r w:rsidR="008937EA" w:rsidRPr="002658C9">
        <w:rPr>
          <w:rFonts w:ascii="GHEA Grapalat" w:hAnsi="GHEA Grapalat"/>
        </w:rPr>
        <w:tab/>
        <w:t xml:space="preserve">На конверте, указанном в пункте </w:t>
      </w:r>
      <w:r>
        <w:rPr>
          <w:rFonts w:ascii="GHEA Grapalat" w:hAnsi="GHEA Grapalat"/>
          <w:lang w:val="hy-AM"/>
        </w:rPr>
        <w:t>3</w:t>
      </w:r>
      <w:r w:rsidR="008937EA" w:rsidRPr="002658C9">
        <w:rPr>
          <w:rFonts w:ascii="GHEA Grapalat" w:hAnsi="GHEA Grapalat"/>
        </w:rPr>
        <w:t xml:space="preserve">.1 настоящей </w:t>
      </w:r>
      <w:r w:rsidR="008937EA">
        <w:rPr>
          <w:rFonts w:ascii="GHEA Grapalat" w:hAnsi="GHEA Grapalat"/>
        </w:rPr>
        <w:t>и</w:t>
      </w:r>
      <w:r w:rsidR="008937EA"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BE2791" w:rsidP="008937EA">
      <w:pPr>
        <w:widowControl w:val="0"/>
        <w:tabs>
          <w:tab w:val="left" w:pos="1134"/>
        </w:tabs>
        <w:spacing w:after="160"/>
        <w:ind w:firstLine="567"/>
        <w:jc w:val="both"/>
        <w:rPr>
          <w:rFonts w:ascii="GHEA Grapalat" w:hAnsi="GHEA Grapalat" w:cs="Sylfaen"/>
        </w:rPr>
      </w:pPr>
      <w:r>
        <w:rPr>
          <w:rFonts w:ascii="GHEA Grapalat" w:hAnsi="GHEA Grapalat"/>
          <w:lang w:val="hy-AM"/>
        </w:rPr>
        <w:t>3</w:t>
      </w:r>
      <w:r w:rsidR="008937EA" w:rsidRPr="002658C9">
        <w:rPr>
          <w:rFonts w:ascii="GHEA Grapalat" w:hAnsi="GHEA Grapalat"/>
        </w:rPr>
        <w:t>.3.</w:t>
      </w:r>
      <w:r w:rsidR="008937EA" w:rsidRPr="002658C9">
        <w:rPr>
          <w:rFonts w:ascii="GHEA Grapalat" w:hAnsi="GHEA Grapalat"/>
        </w:rPr>
        <w:tab/>
        <w:t>На заседании по вскрытию заявок комиссия отклоняет заявки, не</w:t>
      </w:r>
      <w:r w:rsidR="008937EA" w:rsidRPr="002658C9">
        <w:rPr>
          <w:rFonts w:ascii="Courier New" w:hAnsi="Courier New" w:cs="Courier New"/>
        </w:rPr>
        <w:t> </w:t>
      </w:r>
      <w:r w:rsidR="008937EA" w:rsidRPr="002658C9">
        <w:rPr>
          <w:rFonts w:ascii="GHEA Grapalat" w:hAnsi="GHEA Grapalat"/>
        </w:rPr>
        <w:t xml:space="preserve">соответствующие требованиям пунктов </w:t>
      </w:r>
      <w:r w:rsidR="00EE46E2">
        <w:rPr>
          <w:rFonts w:ascii="GHEA Grapalat" w:hAnsi="GHEA Grapalat"/>
        </w:rPr>
        <w:t>3</w:t>
      </w:r>
      <w:r w:rsidR="008937EA" w:rsidRPr="002658C9">
        <w:rPr>
          <w:rFonts w:ascii="GHEA Grapalat" w:hAnsi="GHEA Grapalat"/>
        </w:rPr>
        <w:t xml:space="preserve">.1 и </w:t>
      </w:r>
      <w:r w:rsidR="00EE46E2">
        <w:rPr>
          <w:rFonts w:ascii="GHEA Grapalat" w:hAnsi="GHEA Grapalat"/>
        </w:rPr>
        <w:t>3</w:t>
      </w:r>
      <w:r w:rsidR="008937EA" w:rsidRPr="002658C9">
        <w:rPr>
          <w:rFonts w:ascii="GHEA Grapalat" w:hAnsi="GHEA Grapalat"/>
        </w:rPr>
        <w:t xml:space="preserve">.2 настоящей </w:t>
      </w:r>
      <w:r w:rsidR="008937EA">
        <w:rPr>
          <w:rFonts w:ascii="GHEA Grapalat" w:hAnsi="GHEA Grapalat"/>
        </w:rPr>
        <w:t>и</w:t>
      </w:r>
      <w:r w:rsidR="008937EA"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P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1A0C6F" w:rsidRPr="005A3050" w:rsidRDefault="001A0C6F" w:rsidP="001A0C6F">
      <w:pPr>
        <w:pStyle w:val="BodyTextIndent"/>
        <w:widowControl w:val="0"/>
        <w:spacing w:after="160"/>
        <w:ind w:firstLine="0"/>
        <w:jc w:val="center"/>
        <w:rPr>
          <w:rFonts w:ascii="GHEA Grapalat" w:hAnsi="GHEA Grapalat"/>
          <w:i w:val="0"/>
          <w:sz w:val="24"/>
          <w:szCs w:val="24"/>
          <w:u w:val="single"/>
          <w:lang w:val="en-US"/>
        </w:rPr>
      </w:pPr>
      <w:r>
        <w:rPr>
          <w:rFonts w:ascii="GHEA Grapalat" w:hAnsi="GHEA Grapalat"/>
          <w:b/>
          <w:sz w:val="24"/>
          <w:szCs w:val="24"/>
          <w:lang w:val="hy-AM"/>
        </w:rPr>
        <w:t xml:space="preserve">                                                                                 </w:t>
      </w:r>
      <w:r w:rsidR="00B2572B" w:rsidRPr="00BF4E90">
        <w:rPr>
          <w:rFonts w:ascii="GHEA Grapalat" w:hAnsi="GHEA Grapalat"/>
          <w:b/>
          <w:sz w:val="24"/>
          <w:szCs w:val="24"/>
        </w:rPr>
        <w:t xml:space="preserve">к Приглашению на </w:t>
      </w:r>
      <w:r>
        <w:rPr>
          <w:rFonts w:ascii="GHEA Grapalat" w:hAnsi="GHEA Grapalat"/>
          <w:b/>
          <w:sz w:val="24"/>
          <w:szCs w:val="24"/>
          <w:lang w:val="hy-AM"/>
        </w:rPr>
        <w:t>запрос катировок</w:t>
      </w:r>
      <w:r w:rsidR="00123294" w:rsidRPr="00BF4E90">
        <w:rPr>
          <w:rFonts w:ascii="GHEA Grapalat" w:hAnsi="GHEA Grapalat" w:cs="Arial"/>
          <w:b/>
          <w:sz w:val="24"/>
          <w:szCs w:val="24"/>
        </w:rPr>
        <w:br/>
      </w:r>
      <w:r>
        <w:rPr>
          <w:rFonts w:ascii="GHEA Grapalat" w:hAnsi="GHEA Grapalat"/>
          <w:b/>
          <w:sz w:val="24"/>
          <w:szCs w:val="24"/>
          <w:lang w:val="hy-AM"/>
        </w:rPr>
        <w:t xml:space="preserve">                                                                                       </w:t>
      </w:r>
      <w:r w:rsidR="00B2572B" w:rsidRPr="00374F4A">
        <w:rPr>
          <w:rFonts w:ascii="GHEA Grapalat" w:hAnsi="GHEA Grapalat"/>
          <w:b/>
          <w:sz w:val="24"/>
          <w:szCs w:val="24"/>
        </w:rPr>
        <w:t xml:space="preserve">под кодом </w:t>
      </w:r>
      <w:r>
        <w:rPr>
          <w:rFonts w:ascii="GHEA Grapalat" w:hAnsi="GHEA Grapalat"/>
          <w:i w:val="0"/>
          <w:sz w:val="24"/>
          <w:szCs w:val="24"/>
          <w:lang w:val="en-US"/>
        </w:rPr>
        <w:t>N</w:t>
      </w:r>
      <w:r w:rsidRPr="00D73DA2">
        <w:rPr>
          <w:rFonts w:ascii="GHEA Grapalat" w:hAnsi="GHEA Grapalat"/>
          <w:i w:val="0"/>
          <w:sz w:val="24"/>
          <w:szCs w:val="24"/>
        </w:rPr>
        <w:t>4</w:t>
      </w:r>
      <w:r>
        <w:rPr>
          <w:rFonts w:ascii="GHEA Grapalat" w:hAnsi="GHEA Grapalat"/>
          <w:i w:val="0"/>
          <w:sz w:val="24"/>
          <w:szCs w:val="24"/>
          <w:lang w:val="en-US"/>
        </w:rPr>
        <w:t>POL</w:t>
      </w:r>
      <w:r w:rsidRPr="00D73DA2">
        <w:rPr>
          <w:rFonts w:ascii="GHEA Grapalat" w:hAnsi="GHEA Grapalat"/>
          <w:i w:val="0"/>
          <w:sz w:val="24"/>
          <w:szCs w:val="24"/>
        </w:rPr>
        <w:t>-</w:t>
      </w:r>
      <w:r w:rsidRPr="00AA5BD2">
        <w:rPr>
          <w:rFonts w:ascii="GHEA Grapalat" w:hAnsi="GHEA Grapalat"/>
          <w:i w:val="0"/>
          <w:sz w:val="24"/>
          <w:szCs w:val="24"/>
        </w:rPr>
        <w:t>GHAPDzB</w:t>
      </w:r>
      <w:r w:rsidRPr="00D73DA2">
        <w:rPr>
          <w:rFonts w:ascii="GHEA Grapalat" w:hAnsi="GHEA Grapalat"/>
          <w:i w:val="0"/>
          <w:sz w:val="24"/>
          <w:szCs w:val="24"/>
        </w:rPr>
        <w:t>-20-15/4</w:t>
      </w:r>
      <w:r w:rsidR="005A3050">
        <w:rPr>
          <w:rFonts w:ascii="GHEA Grapalat" w:hAnsi="GHEA Grapalat"/>
          <w:i w:val="0"/>
          <w:sz w:val="24"/>
          <w:szCs w:val="24"/>
          <w:lang w:val="en-US"/>
        </w:rPr>
        <w:t>(2)</w:t>
      </w:r>
    </w:p>
    <w:p w:rsidR="00B2572B" w:rsidRPr="00374F4A" w:rsidRDefault="006132ED" w:rsidP="00B46D58">
      <w:pPr>
        <w:pStyle w:val="BodyTextIndent3"/>
        <w:widowControl w:val="0"/>
        <w:spacing w:after="160" w:line="240" w:lineRule="auto"/>
        <w:jc w:val="right"/>
        <w:rPr>
          <w:rFonts w:ascii="GHEA Grapalat" w:hAnsi="GHEA Grapalat" w:cs="Arial"/>
          <w:b/>
          <w:sz w:val="24"/>
          <w:szCs w:val="24"/>
        </w:rPr>
      </w:pPr>
      <w:r>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BE2791" w:rsidRDefault="00B2572B" w:rsidP="00B46D58">
      <w:pPr>
        <w:pStyle w:val="Heading6"/>
        <w:keepNext w:val="0"/>
        <w:widowControl w:val="0"/>
        <w:spacing w:after="160"/>
        <w:jc w:val="center"/>
        <w:rPr>
          <w:rFonts w:ascii="GHEA Grapalat" w:hAnsi="GHEA Grapalat" w:cs="Arial"/>
          <w:color w:val="auto"/>
          <w:sz w:val="24"/>
          <w:szCs w:val="24"/>
          <w:lang w:val="hy-AM"/>
        </w:rPr>
      </w:pPr>
      <w:r w:rsidRPr="00374F4A">
        <w:rPr>
          <w:rFonts w:ascii="GHEA Grapalat" w:hAnsi="GHEA Grapalat"/>
          <w:color w:val="auto"/>
          <w:sz w:val="24"/>
          <w:szCs w:val="24"/>
        </w:rPr>
        <w:t xml:space="preserve">на участие в </w:t>
      </w:r>
      <w:r w:rsidR="00BE2791">
        <w:rPr>
          <w:rFonts w:ascii="GHEA Grapalat" w:hAnsi="GHEA Grapalat"/>
          <w:color w:val="auto"/>
          <w:sz w:val="24"/>
          <w:szCs w:val="24"/>
          <w:lang w:val="hy-AM"/>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1A0C6F" w:rsidRPr="005A3050" w:rsidRDefault="00374F4A" w:rsidP="001A0C6F">
      <w:pPr>
        <w:pStyle w:val="BodyTextIndent"/>
        <w:widowControl w:val="0"/>
        <w:spacing w:after="160"/>
        <w:ind w:firstLine="0"/>
        <w:jc w:val="center"/>
        <w:rPr>
          <w:rFonts w:ascii="GHEA Grapalat" w:hAnsi="GHEA Grapalat"/>
          <w:i w:val="0"/>
          <w:sz w:val="24"/>
          <w:szCs w:val="24"/>
          <w:u w:val="single"/>
          <w:lang w:val="en-US"/>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1A0C6F">
        <w:rPr>
          <w:rFonts w:ascii="GHEA Grapalat" w:hAnsi="GHEA Grapalat"/>
          <w:i w:val="0"/>
          <w:sz w:val="24"/>
          <w:szCs w:val="24"/>
          <w:lang w:val="en-US"/>
        </w:rPr>
        <w:t>N</w:t>
      </w:r>
      <w:r w:rsidR="001A0C6F" w:rsidRPr="00D73DA2">
        <w:rPr>
          <w:rFonts w:ascii="GHEA Grapalat" w:hAnsi="GHEA Grapalat"/>
          <w:i w:val="0"/>
          <w:sz w:val="24"/>
          <w:szCs w:val="24"/>
        </w:rPr>
        <w:t>4</w:t>
      </w:r>
      <w:r w:rsidR="001A0C6F">
        <w:rPr>
          <w:rFonts w:ascii="GHEA Grapalat" w:hAnsi="GHEA Grapalat"/>
          <w:i w:val="0"/>
          <w:sz w:val="24"/>
          <w:szCs w:val="24"/>
          <w:lang w:val="en-US"/>
        </w:rPr>
        <w:t>POL</w:t>
      </w:r>
      <w:r w:rsidR="001A0C6F" w:rsidRPr="00D73DA2">
        <w:rPr>
          <w:rFonts w:ascii="GHEA Grapalat" w:hAnsi="GHEA Grapalat"/>
          <w:i w:val="0"/>
          <w:sz w:val="24"/>
          <w:szCs w:val="24"/>
        </w:rPr>
        <w:t>-</w:t>
      </w:r>
      <w:r w:rsidR="001A0C6F" w:rsidRPr="00AA5BD2">
        <w:rPr>
          <w:rFonts w:ascii="GHEA Grapalat" w:hAnsi="GHEA Grapalat"/>
          <w:i w:val="0"/>
          <w:sz w:val="24"/>
          <w:szCs w:val="24"/>
        </w:rPr>
        <w:t>GHAPDzB</w:t>
      </w:r>
      <w:r w:rsidR="001A0C6F" w:rsidRPr="00D73DA2">
        <w:rPr>
          <w:rFonts w:ascii="GHEA Grapalat" w:hAnsi="GHEA Grapalat"/>
          <w:i w:val="0"/>
          <w:sz w:val="24"/>
          <w:szCs w:val="24"/>
        </w:rPr>
        <w:t>-20-15/4</w:t>
      </w:r>
      <w:r w:rsidR="005A3050">
        <w:rPr>
          <w:rFonts w:ascii="GHEA Grapalat" w:hAnsi="GHEA Grapalat"/>
          <w:i w:val="0"/>
          <w:sz w:val="24"/>
          <w:szCs w:val="24"/>
          <w:lang w:val="en-US"/>
        </w:rPr>
        <w:t>(2)</w:t>
      </w:r>
    </w:p>
    <w:p w:rsidR="00374F4A" w:rsidRPr="00BD0FD1" w:rsidRDefault="00374F4A" w:rsidP="00B46D58">
      <w:pPr>
        <w:jc w:val="both"/>
        <w:rPr>
          <w:rFonts w:ascii="GHEA Grapalat" w:hAnsi="GHEA Grapalat" w:cs="Sylfaen"/>
        </w:rPr>
      </w:pP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1A0C6F" w:rsidRPr="005A3050" w:rsidRDefault="006B3E56" w:rsidP="001A0C6F">
      <w:pPr>
        <w:pStyle w:val="BodyTextIndent"/>
        <w:widowControl w:val="0"/>
        <w:spacing w:after="160"/>
        <w:ind w:firstLine="0"/>
        <w:jc w:val="center"/>
        <w:rPr>
          <w:rFonts w:ascii="GHEA Grapalat" w:hAnsi="GHEA Grapalat"/>
          <w:i w:val="0"/>
          <w:sz w:val="24"/>
          <w:szCs w:val="24"/>
          <w:u w:val="single"/>
        </w:rPr>
      </w:pPr>
      <w:r>
        <w:rPr>
          <w:rFonts w:ascii="GHEA Grapalat" w:hAnsi="GHEA Grapalat"/>
        </w:rPr>
        <w:t>Настоящим _________________________________объявляет и подтверждает,что:</w:t>
      </w:r>
      <w:r w:rsidR="001A0C6F" w:rsidRPr="001A0C6F">
        <w:rPr>
          <w:rFonts w:ascii="GHEA Grapalat" w:hAnsi="GHEA Grapalat"/>
          <w:i w:val="0"/>
          <w:sz w:val="24"/>
          <w:szCs w:val="24"/>
        </w:rPr>
        <w:t xml:space="preserve"> </w:t>
      </w:r>
      <w:r w:rsidR="001A0C6F">
        <w:rPr>
          <w:rFonts w:ascii="GHEA Grapalat" w:hAnsi="GHEA Grapalat"/>
          <w:i w:val="0"/>
          <w:sz w:val="24"/>
          <w:szCs w:val="24"/>
          <w:lang w:val="en-US"/>
        </w:rPr>
        <w:t>N</w:t>
      </w:r>
      <w:r w:rsidR="001A0C6F" w:rsidRPr="00D73DA2">
        <w:rPr>
          <w:rFonts w:ascii="GHEA Grapalat" w:hAnsi="GHEA Grapalat"/>
          <w:i w:val="0"/>
          <w:sz w:val="24"/>
          <w:szCs w:val="24"/>
        </w:rPr>
        <w:t>4</w:t>
      </w:r>
      <w:r w:rsidR="001A0C6F">
        <w:rPr>
          <w:rFonts w:ascii="GHEA Grapalat" w:hAnsi="GHEA Grapalat"/>
          <w:i w:val="0"/>
          <w:sz w:val="24"/>
          <w:szCs w:val="24"/>
          <w:lang w:val="en-US"/>
        </w:rPr>
        <w:t>POL</w:t>
      </w:r>
      <w:r w:rsidR="001A0C6F" w:rsidRPr="00D73DA2">
        <w:rPr>
          <w:rFonts w:ascii="GHEA Grapalat" w:hAnsi="GHEA Grapalat"/>
          <w:i w:val="0"/>
          <w:sz w:val="24"/>
          <w:szCs w:val="24"/>
        </w:rPr>
        <w:t>-</w:t>
      </w:r>
      <w:r w:rsidR="001A0C6F" w:rsidRPr="00AA5BD2">
        <w:rPr>
          <w:rFonts w:ascii="GHEA Grapalat" w:hAnsi="GHEA Grapalat"/>
          <w:i w:val="0"/>
          <w:sz w:val="24"/>
          <w:szCs w:val="24"/>
        </w:rPr>
        <w:t>GHAPDzB</w:t>
      </w:r>
      <w:r w:rsidR="001A0C6F" w:rsidRPr="00D73DA2">
        <w:rPr>
          <w:rFonts w:ascii="GHEA Grapalat" w:hAnsi="GHEA Grapalat"/>
          <w:i w:val="0"/>
          <w:sz w:val="24"/>
          <w:szCs w:val="24"/>
        </w:rPr>
        <w:t>-20-15/4</w:t>
      </w:r>
      <w:r w:rsidR="005A3050" w:rsidRPr="005A3050">
        <w:rPr>
          <w:rFonts w:ascii="GHEA Grapalat" w:hAnsi="GHEA Grapalat"/>
          <w:i w:val="0"/>
          <w:sz w:val="24"/>
          <w:szCs w:val="24"/>
        </w:rPr>
        <w:t>(2)</w:t>
      </w:r>
    </w:p>
    <w:p w:rsidR="006B3E56" w:rsidRDefault="006B3E56" w:rsidP="00B46D58">
      <w:pPr>
        <w:widowControl w:val="0"/>
        <w:jc w:val="both"/>
        <w:rPr>
          <w:rFonts w:ascii="GHEA Grapalat" w:hAnsi="GHEA Grapalat"/>
        </w:rPr>
      </w:pP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1A0C6F">
      <w:pPr>
        <w:pStyle w:val="BodyTextIndent"/>
        <w:widowControl w:val="0"/>
        <w:spacing w:after="160"/>
        <w:ind w:firstLine="0"/>
        <w:jc w:val="center"/>
        <w:rPr>
          <w:rFonts w:ascii="GHEA Grapalat" w:hAnsi="GHEA Grapalat" w:cs="Arial"/>
        </w:rPr>
      </w:pPr>
      <w:r>
        <w:rPr>
          <w:rFonts w:ascii="GHEA Grapalat" w:hAnsi="GHEA Grapalat"/>
        </w:rPr>
        <w:lastRenderedPageBreak/>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1A0C6F">
        <w:rPr>
          <w:rFonts w:ascii="GHEA Grapalat" w:hAnsi="GHEA Grapalat"/>
          <w:lang w:val="hy-AM"/>
        </w:rPr>
        <w:t xml:space="preserve">                        </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Pr="005A3050" w:rsidRDefault="006B3E56" w:rsidP="001A0C6F">
      <w:pPr>
        <w:pStyle w:val="BodyTextIndent"/>
        <w:widowControl w:val="0"/>
        <w:spacing w:after="160"/>
        <w:ind w:firstLine="0"/>
        <w:jc w:val="center"/>
        <w:rPr>
          <w:rFonts w:ascii="GHEA Grapalat" w:hAnsi="GHEA Grapalat"/>
          <w:i w:val="0"/>
          <w:sz w:val="24"/>
          <w:szCs w:val="24"/>
          <w:u w:val="single"/>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1A0C6F">
        <w:rPr>
          <w:rFonts w:ascii="GHEA Grapalat" w:hAnsi="GHEA Grapalat"/>
          <w:i w:val="0"/>
          <w:sz w:val="24"/>
          <w:szCs w:val="24"/>
          <w:lang w:val="en-US"/>
        </w:rPr>
        <w:t>N</w:t>
      </w:r>
      <w:r w:rsidR="001A0C6F" w:rsidRPr="00D73DA2">
        <w:rPr>
          <w:rFonts w:ascii="GHEA Grapalat" w:hAnsi="GHEA Grapalat"/>
          <w:i w:val="0"/>
          <w:sz w:val="24"/>
          <w:szCs w:val="24"/>
        </w:rPr>
        <w:t>4</w:t>
      </w:r>
      <w:r w:rsidR="001A0C6F">
        <w:rPr>
          <w:rFonts w:ascii="GHEA Grapalat" w:hAnsi="GHEA Grapalat"/>
          <w:i w:val="0"/>
          <w:sz w:val="24"/>
          <w:szCs w:val="24"/>
          <w:lang w:val="en-US"/>
        </w:rPr>
        <w:t>POL</w:t>
      </w:r>
      <w:r w:rsidR="001A0C6F" w:rsidRPr="00D73DA2">
        <w:rPr>
          <w:rFonts w:ascii="GHEA Grapalat" w:hAnsi="GHEA Grapalat"/>
          <w:i w:val="0"/>
          <w:sz w:val="24"/>
          <w:szCs w:val="24"/>
        </w:rPr>
        <w:t>-</w:t>
      </w:r>
      <w:r w:rsidR="001A0C6F" w:rsidRPr="00AA5BD2">
        <w:rPr>
          <w:rFonts w:ascii="GHEA Grapalat" w:hAnsi="GHEA Grapalat"/>
          <w:i w:val="0"/>
          <w:sz w:val="24"/>
          <w:szCs w:val="24"/>
        </w:rPr>
        <w:t>GHAPDzB</w:t>
      </w:r>
      <w:r w:rsidR="001A0C6F" w:rsidRPr="00D73DA2">
        <w:rPr>
          <w:rFonts w:ascii="GHEA Grapalat" w:hAnsi="GHEA Grapalat"/>
          <w:i w:val="0"/>
          <w:sz w:val="24"/>
          <w:szCs w:val="24"/>
        </w:rPr>
        <w:t>-20-15/4</w:t>
      </w:r>
      <w:r w:rsidR="005A3050" w:rsidRPr="005A3050">
        <w:rPr>
          <w:rFonts w:ascii="GHEA Grapalat" w:hAnsi="GHEA Grapalat"/>
          <w:i w:val="0"/>
          <w:sz w:val="24"/>
          <w:szCs w:val="24"/>
        </w:rPr>
        <w:t>(2)</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5943D1" w:rsidP="005943D1">
      <w:pPr>
        <w:pStyle w:val="Heading3"/>
        <w:keepNext w:val="0"/>
        <w:widowControl w:val="0"/>
        <w:spacing w:after="160" w:line="240" w:lineRule="auto"/>
        <w:ind w:firstLine="567"/>
        <w:rPr>
          <w:rFonts w:ascii="GHEA Grapalat" w:hAnsi="GHEA Grapalat" w:cs="Arial"/>
          <w:b/>
          <w:i w:val="0"/>
          <w:sz w:val="24"/>
          <w:szCs w:val="24"/>
        </w:rPr>
      </w:pPr>
      <w:r>
        <w:rPr>
          <w:rFonts w:ascii="GHEA Grapalat" w:hAnsi="GHEA Grapalat"/>
          <w:b/>
          <w:i w:val="0"/>
          <w:sz w:val="24"/>
          <w:szCs w:val="24"/>
          <w:lang w:val="hy-AM"/>
        </w:rPr>
        <w:t xml:space="preserve">                                                                                               </w:t>
      </w:r>
      <w:r w:rsidR="00D043C1" w:rsidRPr="009044F1">
        <w:rPr>
          <w:rFonts w:ascii="GHEA Grapalat" w:hAnsi="GHEA Grapalat"/>
          <w:b/>
          <w:i w:val="0"/>
          <w:sz w:val="24"/>
          <w:szCs w:val="24"/>
        </w:rPr>
        <w:t xml:space="preserve">Приложение № </w:t>
      </w:r>
      <w:r w:rsidR="00D043C1">
        <w:rPr>
          <w:rFonts w:ascii="GHEA Grapalat" w:hAnsi="GHEA Grapalat"/>
          <w:b/>
          <w:i w:val="0"/>
          <w:sz w:val="24"/>
          <w:szCs w:val="24"/>
        </w:rPr>
        <w:t>1</w:t>
      </w:r>
      <w:r w:rsidR="00D043C1" w:rsidRPr="009044F1">
        <w:rPr>
          <w:rFonts w:ascii="GHEA Grapalat" w:hAnsi="GHEA Grapalat"/>
          <w:b/>
          <w:i w:val="0"/>
          <w:sz w:val="24"/>
          <w:szCs w:val="24"/>
        </w:rPr>
        <w:t>,1</w:t>
      </w:r>
    </w:p>
    <w:p w:rsidR="001A0C6F" w:rsidRPr="005A3050" w:rsidRDefault="001A0C6F" w:rsidP="001A0C6F">
      <w:pPr>
        <w:pStyle w:val="BodyTextIndent"/>
        <w:widowControl w:val="0"/>
        <w:spacing w:after="160"/>
        <w:ind w:firstLine="0"/>
        <w:jc w:val="center"/>
        <w:rPr>
          <w:rFonts w:ascii="GHEA Grapalat" w:hAnsi="GHEA Grapalat"/>
          <w:sz w:val="24"/>
          <w:szCs w:val="24"/>
          <w:u w:val="single"/>
          <w:lang w:val="en-US"/>
        </w:rPr>
      </w:pPr>
      <w:r>
        <w:rPr>
          <w:rFonts w:ascii="GHEA Grapalat" w:hAnsi="GHEA Grapalat"/>
          <w:b/>
          <w:sz w:val="24"/>
          <w:szCs w:val="24"/>
          <w:lang w:val="hy-AM"/>
        </w:rPr>
        <w:t xml:space="preserve">                                                                           </w:t>
      </w:r>
      <w:r w:rsidR="00D043C1" w:rsidRPr="001439BD">
        <w:rPr>
          <w:rFonts w:ascii="GHEA Grapalat" w:hAnsi="GHEA Grapalat"/>
          <w:b/>
          <w:sz w:val="24"/>
          <w:szCs w:val="24"/>
        </w:rPr>
        <w:t xml:space="preserve">к Приглашению на </w:t>
      </w:r>
      <w:r w:rsidR="005943D1">
        <w:rPr>
          <w:rFonts w:ascii="GHEA Grapalat" w:hAnsi="GHEA Grapalat"/>
          <w:b/>
          <w:sz w:val="24"/>
          <w:szCs w:val="24"/>
          <w:lang w:val="hy-AM"/>
        </w:rPr>
        <w:t>запрос катировок</w:t>
      </w:r>
      <w:r w:rsidR="00D043C1" w:rsidRPr="00AA7117">
        <w:rPr>
          <w:rFonts w:ascii="GHEA Grapalat" w:hAnsi="GHEA Grapalat" w:cs="Arial"/>
          <w:b/>
          <w:sz w:val="24"/>
          <w:szCs w:val="24"/>
        </w:rPr>
        <w:br/>
      </w:r>
      <w:r w:rsidRPr="005943D1">
        <w:rPr>
          <w:rFonts w:ascii="GHEA Grapalat" w:hAnsi="GHEA Grapalat"/>
          <w:b/>
          <w:sz w:val="24"/>
          <w:szCs w:val="24"/>
          <w:lang w:val="hy-AM"/>
        </w:rPr>
        <w:t xml:space="preserve">                                                                         </w:t>
      </w:r>
      <w:r w:rsidR="00D043C1" w:rsidRPr="005943D1">
        <w:rPr>
          <w:rFonts w:ascii="GHEA Grapalat" w:hAnsi="GHEA Grapalat"/>
          <w:b/>
          <w:sz w:val="24"/>
          <w:szCs w:val="24"/>
        </w:rPr>
        <w:t xml:space="preserve">под кодом </w:t>
      </w:r>
      <w:r w:rsidRPr="005943D1">
        <w:rPr>
          <w:rFonts w:ascii="GHEA Grapalat" w:hAnsi="GHEA Grapalat"/>
          <w:sz w:val="24"/>
          <w:szCs w:val="24"/>
          <w:lang w:val="en-US"/>
        </w:rPr>
        <w:t>N</w:t>
      </w:r>
      <w:r w:rsidRPr="005943D1">
        <w:rPr>
          <w:rFonts w:ascii="GHEA Grapalat" w:hAnsi="GHEA Grapalat"/>
          <w:sz w:val="24"/>
          <w:szCs w:val="24"/>
        </w:rPr>
        <w:t>4</w:t>
      </w:r>
      <w:r w:rsidRPr="005943D1">
        <w:rPr>
          <w:rFonts w:ascii="GHEA Grapalat" w:hAnsi="GHEA Grapalat"/>
          <w:sz w:val="24"/>
          <w:szCs w:val="24"/>
          <w:lang w:val="en-US"/>
        </w:rPr>
        <w:t>POL</w:t>
      </w:r>
      <w:r w:rsidRPr="005943D1">
        <w:rPr>
          <w:rFonts w:ascii="GHEA Grapalat" w:hAnsi="GHEA Grapalat"/>
          <w:sz w:val="24"/>
          <w:szCs w:val="24"/>
        </w:rPr>
        <w:t>-GHAPDzB-20-15/4</w:t>
      </w:r>
      <w:r w:rsidR="005A3050">
        <w:rPr>
          <w:rFonts w:ascii="GHEA Grapalat" w:hAnsi="GHEA Grapalat"/>
          <w:sz w:val="24"/>
          <w:szCs w:val="24"/>
          <w:lang w:val="en-US"/>
        </w:rPr>
        <w:t>(2)</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5943D1" w:rsidRPr="005943D1" w:rsidRDefault="00D043C1" w:rsidP="005943D1">
      <w:pPr>
        <w:pStyle w:val="BodyTextIndent"/>
        <w:widowControl w:val="0"/>
        <w:spacing w:after="160"/>
        <w:ind w:firstLine="0"/>
        <w:jc w:val="center"/>
        <w:rPr>
          <w:rFonts w:ascii="GHEA Grapalat" w:hAnsi="GHEA Grapalat"/>
          <w:sz w:val="24"/>
          <w:szCs w:val="24"/>
          <w:u w:val="single"/>
        </w:rPr>
      </w:pPr>
      <w:r w:rsidRPr="009044F1">
        <w:rPr>
          <w:rFonts w:ascii="GHEA Grapalat" w:hAnsi="GHEA Grapalat"/>
        </w:rPr>
        <w:t xml:space="preserve">рамках открытого конкурса под кодом </w:t>
      </w:r>
      <w:r w:rsidR="005943D1" w:rsidRPr="005943D1">
        <w:rPr>
          <w:rFonts w:ascii="GHEA Grapalat" w:hAnsi="GHEA Grapalat"/>
          <w:sz w:val="24"/>
          <w:szCs w:val="24"/>
          <w:lang w:val="en-US"/>
        </w:rPr>
        <w:t>N</w:t>
      </w:r>
      <w:r w:rsidR="005943D1" w:rsidRPr="005943D1">
        <w:rPr>
          <w:rFonts w:ascii="GHEA Grapalat" w:hAnsi="GHEA Grapalat"/>
          <w:sz w:val="24"/>
          <w:szCs w:val="24"/>
        </w:rPr>
        <w:t>4</w:t>
      </w:r>
      <w:r w:rsidR="005943D1" w:rsidRPr="005943D1">
        <w:rPr>
          <w:rFonts w:ascii="GHEA Grapalat" w:hAnsi="GHEA Grapalat"/>
          <w:sz w:val="24"/>
          <w:szCs w:val="24"/>
          <w:lang w:val="en-US"/>
        </w:rPr>
        <w:t>POL</w:t>
      </w:r>
      <w:r w:rsidR="005943D1" w:rsidRPr="005943D1">
        <w:rPr>
          <w:rFonts w:ascii="GHEA Grapalat" w:hAnsi="GHEA Grapalat"/>
          <w:sz w:val="24"/>
          <w:szCs w:val="24"/>
        </w:rPr>
        <w:t>-GHAPDzB-20-15/4(</w:t>
      </w:r>
      <w:r w:rsidR="005A3050" w:rsidRPr="005A3050">
        <w:rPr>
          <w:rFonts w:ascii="GHEA Grapalat" w:hAnsi="GHEA Grapalat"/>
          <w:sz w:val="24"/>
          <w:szCs w:val="24"/>
        </w:rPr>
        <w:t>2</w:t>
      </w:r>
      <w:r w:rsidR="005943D1" w:rsidRPr="005943D1">
        <w:rPr>
          <w:rFonts w:ascii="GHEA Grapalat" w:hAnsi="GHEA Grapalat"/>
          <w:sz w:val="24"/>
          <w:szCs w:val="24"/>
        </w:rPr>
        <w:t>)</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5943D1" w:rsidRPr="005A3050" w:rsidRDefault="00B2572B" w:rsidP="005943D1">
      <w:pPr>
        <w:pStyle w:val="BodyTextIndent"/>
        <w:widowControl w:val="0"/>
        <w:spacing w:after="160"/>
        <w:ind w:left="6000" w:firstLine="0"/>
        <w:jc w:val="center"/>
        <w:rPr>
          <w:rFonts w:ascii="GHEA Grapalat" w:hAnsi="GHEA Grapalat"/>
          <w:sz w:val="24"/>
          <w:szCs w:val="24"/>
          <w:u w:val="single"/>
        </w:rPr>
      </w:pPr>
      <w:r w:rsidRPr="001439BD">
        <w:rPr>
          <w:rFonts w:ascii="GHEA Grapalat" w:hAnsi="GHEA Grapalat"/>
          <w:b/>
          <w:sz w:val="24"/>
          <w:szCs w:val="24"/>
        </w:rPr>
        <w:t xml:space="preserve">к Приглашению на </w:t>
      </w:r>
      <w:r w:rsidR="005943D1">
        <w:rPr>
          <w:rFonts w:ascii="GHEA Grapalat" w:hAnsi="GHEA Grapalat"/>
          <w:b/>
          <w:sz w:val="24"/>
          <w:szCs w:val="24"/>
          <w:lang w:val="hy-AM"/>
        </w:rPr>
        <w:t xml:space="preserve">запрос котировок                                </w:t>
      </w:r>
      <w:r w:rsidRPr="009044F1">
        <w:rPr>
          <w:rFonts w:ascii="GHEA Grapalat" w:hAnsi="GHEA Grapalat"/>
          <w:b/>
          <w:sz w:val="24"/>
          <w:szCs w:val="24"/>
        </w:rPr>
        <w:t xml:space="preserve">под кодом </w:t>
      </w:r>
      <w:r w:rsidR="005943D1" w:rsidRPr="005943D1">
        <w:rPr>
          <w:rFonts w:ascii="GHEA Grapalat" w:hAnsi="GHEA Grapalat"/>
          <w:sz w:val="24"/>
          <w:szCs w:val="24"/>
          <w:lang w:val="en-US"/>
        </w:rPr>
        <w:t>N</w:t>
      </w:r>
      <w:r w:rsidR="005943D1" w:rsidRPr="005943D1">
        <w:rPr>
          <w:rFonts w:ascii="GHEA Grapalat" w:hAnsi="GHEA Grapalat"/>
          <w:sz w:val="24"/>
          <w:szCs w:val="24"/>
        </w:rPr>
        <w:t>4</w:t>
      </w:r>
      <w:r w:rsidR="005943D1" w:rsidRPr="005943D1">
        <w:rPr>
          <w:rFonts w:ascii="GHEA Grapalat" w:hAnsi="GHEA Grapalat"/>
          <w:sz w:val="24"/>
          <w:szCs w:val="24"/>
          <w:lang w:val="en-US"/>
        </w:rPr>
        <w:t>POL</w:t>
      </w:r>
      <w:r w:rsidR="005943D1" w:rsidRPr="005943D1">
        <w:rPr>
          <w:rFonts w:ascii="GHEA Grapalat" w:hAnsi="GHEA Grapalat"/>
          <w:sz w:val="24"/>
          <w:szCs w:val="24"/>
        </w:rPr>
        <w:t>-GHAPDzB-20-15/4</w:t>
      </w:r>
      <w:r w:rsidR="005A3050" w:rsidRPr="005A3050">
        <w:rPr>
          <w:rFonts w:ascii="GHEA Grapalat" w:hAnsi="GHEA Grapalat"/>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943D1" w:rsidRPr="005943D1" w:rsidRDefault="00B2572B" w:rsidP="005943D1">
      <w:pPr>
        <w:pStyle w:val="BodyTextIndent"/>
        <w:widowControl w:val="0"/>
        <w:spacing w:after="160"/>
        <w:ind w:firstLine="0"/>
        <w:jc w:val="center"/>
        <w:rPr>
          <w:rFonts w:ascii="GHEA Grapalat" w:hAnsi="GHEA Grapalat"/>
          <w:sz w:val="24"/>
          <w:szCs w:val="24"/>
          <w:u w:val="single"/>
        </w:rPr>
      </w:pPr>
      <w:r w:rsidRPr="005744FC">
        <w:rPr>
          <w:rFonts w:ascii="GHEA Grapalat" w:hAnsi="GHEA Grapalat"/>
          <w:spacing w:val="-6"/>
        </w:rPr>
        <w:t xml:space="preserve">Рассмотрев приглашение на открытый конкурс под кодом </w:t>
      </w:r>
      <w:r w:rsidR="005943D1" w:rsidRPr="005943D1">
        <w:rPr>
          <w:rFonts w:ascii="GHEA Grapalat" w:hAnsi="GHEA Grapalat"/>
          <w:sz w:val="24"/>
          <w:szCs w:val="24"/>
          <w:lang w:val="en-US"/>
        </w:rPr>
        <w:t>N</w:t>
      </w:r>
      <w:r w:rsidR="005943D1" w:rsidRPr="005943D1">
        <w:rPr>
          <w:rFonts w:ascii="GHEA Grapalat" w:hAnsi="GHEA Grapalat"/>
          <w:sz w:val="24"/>
          <w:szCs w:val="24"/>
        </w:rPr>
        <w:t>4</w:t>
      </w:r>
      <w:r w:rsidR="005943D1" w:rsidRPr="005943D1">
        <w:rPr>
          <w:rFonts w:ascii="GHEA Grapalat" w:hAnsi="GHEA Grapalat"/>
          <w:sz w:val="24"/>
          <w:szCs w:val="24"/>
          <w:lang w:val="en-US"/>
        </w:rPr>
        <w:t>POL</w:t>
      </w:r>
      <w:r w:rsidR="005943D1" w:rsidRPr="005943D1">
        <w:rPr>
          <w:rFonts w:ascii="GHEA Grapalat" w:hAnsi="GHEA Grapalat"/>
          <w:sz w:val="24"/>
          <w:szCs w:val="24"/>
        </w:rPr>
        <w:t>-GHAPDzB-20-15/4(</w:t>
      </w:r>
      <w:r w:rsidR="005A3050" w:rsidRPr="005A3050">
        <w:rPr>
          <w:rFonts w:ascii="GHEA Grapalat" w:hAnsi="GHEA Grapalat"/>
          <w:sz w:val="24"/>
          <w:szCs w:val="24"/>
        </w:rPr>
        <w:t>2</w:t>
      </w:r>
      <w:r w:rsidR="005943D1" w:rsidRPr="005943D1">
        <w:rPr>
          <w:rFonts w:ascii="GHEA Grapalat" w:hAnsi="GHEA Grapalat"/>
          <w:sz w:val="24"/>
          <w:szCs w:val="24"/>
        </w:rPr>
        <w:t>)</w:t>
      </w: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5A3050"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1C5F00">
        <w:rPr>
          <w:rFonts w:ascii="GHEA Grapalat" w:hAnsi="GHEA Grapalat"/>
          <w:i/>
          <w:sz w:val="22"/>
          <w:szCs w:val="22"/>
          <w:lang w:val="hy-AM"/>
        </w:rPr>
        <w:t>запрос катировок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1C5F00" w:rsidRPr="005943D1">
        <w:rPr>
          <w:rFonts w:ascii="GHEA Grapalat" w:hAnsi="GHEA Grapalat"/>
          <w:lang w:val="en-US"/>
        </w:rPr>
        <w:t>N</w:t>
      </w:r>
      <w:r w:rsidR="001C5F00" w:rsidRPr="005943D1">
        <w:rPr>
          <w:rFonts w:ascii="GHEA Grapalat" w:hAnsi="GHEA Grapalat"/>
        </w:rPr>
        <w:t>4</w:t>
      </w:r>
      <w:r w:rsidR="001C5F00" w:rsidRPr="005943D1">
        <w:rPr>
          <w:rFonts w:ascii="GHEA Grapalat" w:hAnsi="GHEA Grapalat"/>
          <w:lang w:val="en-US"/>
        </w:rPr>
        <w:t>POL</w:t>
      </w:r>
      <w:r w:rsidR="001C5F00" w:rsidRPr="005943D1">
        <w:rPr>
          <w:rFonts w:ascii="GHEA Grapalat" w:hAnsi="GHEA Grapalat"/>
        </w:rPr>
        <w:t>-GHAPDzB-20-15/4</w:t>
      </w:r>
      <w:r w:rsidR="005A3050" w:rsidRPr="005A3050">
        <w:rPr>
          <w:rFonts w:ascii="GHEA Grapalat" w:hAnsi="GHEA Grapalat"/>
        </w:rPr>
        <w:t>(2)</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w:t>
      </w:r>
      <w:r w:rsidRPr="00B138F3">
        <w:rPr>
          <w:rFonts w:ascii="GHEA Grapalat" w:hAnsi="GHEA Grapalat"/>
          <w:sz w:val="22"/>
          <w:szCs w:val="22"/>
        </w:rPr>
        <w:lastRenderedPageBreak/>
        <w:t xml:space="preserve">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856B7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856B7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43657" w:rsidRDefault="00C3421C" w:rsidP="00856B7C">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343657">
              <w:rPr>
                <w:rFonts w:ascii="GHEA Grapalat" w:hAnsi="GHEA Grapalat"/>
                <w:lang w:val="hy-AM"/>
              </w:rPr>
              <w:t xml:space="preserve"> Поликлиника 4  АОЗТ</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856B7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43657" w:rsidRDefault="00C3421C" w:rsidP="00856B7C">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343657">
              <w:rPr>
                <w:rFonts w:ascii="GHEA Grapalat" w:hAnsi="GHEA Grapalat"/>
                <w:lang w:val="hy-AM"/>
              </w:rPr>
              <w:t xml:space="preserve"> 01505616</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43657" w:rsidRDefault="00C3421C" w:rsidP="00856B7C">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343657">
              <w:rPr>
                <w:rFonts w:ascii="GHEA Grapalat" w:hAnsi="GHEA Grapalat"/>
                <w:lang w:val="hy-AM"/>
              </w:rPr>
              <w:t xml:space="preserve">  </w:t>
            </w:r>
            <w:r w:rsidR="00343657" w:rsidRPr="00350611">
              <w:rPr>
                <w:rFonts w:ascii="GHEA Grapalat" w:hAnsi="GHEA Grapalat" w:cs="Arial"/>
                <w:sz w:val="20"/>
                <w:szCs w:val="20"/>
              </w:rPr>
              <w:t>163038103889</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856B7C">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856B7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856B7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856B7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jc w:val="right"/>
              <w:rPr>
                <w:rFonts w:ascii="GHEA Grapalat" w:hAnsi="GHEA Grapalat" w:cs="Tahoma"/>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856B7C">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856B7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856B7C">
            <w:pPr>
              <w:widowControl w:val="0"/>
              <w:spacing w:after="160"/>
              <w:rPr>
                <w:rFonts w:ascii="GHEA Grapalat" w:hAnsi="GHEA Grapalat"/>
              </w:rPr>
            </w:pPr>
          </w:p>
          <w:p w:rsidR="00C3421C" w:rsidRPr="00B138F3" w:rsidRDefault="00C3421C" w:rsidP="00856B7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856B7C">
            <w:pPr>
              <w:widowControl w:val="0"/>
              <w:spacing w:after="160"/>
              <w:rPr>
                <w:rFonts w:ascii="GHEA Grapalat" w:hAnsi="GHEA Grapalat" w:cs="Tahoma"/>
              </w:rPr>
            </w:pPr>
          </w:p>
          <w:p w:rsidR="00C3421C" w:rsidRPr="00B138F3" w:rsidRDefault="00C3421C" w:rsidP="00856B7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856B7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856B7C">
            <w:pPr>
              <w:widowControl w:val="0"/>
              <w:spacing w:after="160"/>
              <w:rPr>
                <w:rFonts w:ascii="GHEA Grapalat" w:hAnsi="GHEA Grapalat" w:cs="Tahoma"/>
              </w:rPr>
            </w:pPr>
          </w:p>
          <w:p w:rsidR="00C3421C" w:rsidRPr="00B138F3" w:rsidRDefault="00C3421C" w:rsidP="00856B7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856B7C">
            <w:pPr>
              <w:widowControl w:val="0"/>
              <w:spacing w:after="160"/>
              <w:rPr>
                <w:rFonts w:ascii="GHEA Grapalat" w:hAnsi="GHEA Grapalat" w:cs="Arial"/>
              </w:rPr>
            </w:pP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856B7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856B7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856B7C">
            <w:pPr>
              <w:widowControl w:val="0"/>
              <w:spacing w:after="160"/>
              <w:rPr>
                <w:rFonts w:ascii="GHEA Grapalat" w:hAnsi="GHEA Grapalat"/>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FF3DE9"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1C5F00" w:rsidRDefault="001C5F00" w:rsidP="00B46D58">
      <w:pPr>
        <w:widowControl w:val="0"/>
        <w:spacing w:after="160"/>
        <w:ind w:left="567" w:right="565"/>
        <w:jc w:val="center"/>
        <w:rPr>
          <w:rFonts w:ascii="GHEA Grapalat" w:hAnsi="GHEA Grapalat"/>
          <w:b/>
          <w:lang w:val="hy-AM"/>
        </w:rPr>
      </w:pPr>
    </w:p>
    <w:p w:rsidR="001C5F00" w:rsidRDefault="001C5F00" w:rsidP="00B46D58">
      <w:pPr>
        <w:widowControl w:val="0"/>
        <w:spacing w:after="160"/>
        <w:ind w:left="567" w:right="565"/>
        <w:jc w:val="center"/>
        <w:rPr>
          <w:rFonts w:ascii="GHEA Grapalat" w:hAnsi="GHEA Grapalat"/>
          <w:b/>
          <w:lang w:val="hy-AM"/>
        </w:rPr>
      </w:pPr>
    </w:p>
    <w:p w:rsidR="001C5F00" w:rsidRPr="001C5F00" w:rsidRDefault="001C5F00" w:rsidP="00B46D58">
      <w:pPr>
        <w:widowControl w:val="0"/>
        <w:spacing w:after="160"/>
        <w:ind w:left="567" w:right="565"/>
        <w:jc w:val="center"/>
        <w:rPr>
          <w:rFonts w:ascii="GHEA Grapalat" w:hAnsi="GHEA Grapalat"/>
          <w:b/>
          <w:lang w:val="hy-AM"/>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AF4211" w:rsidRPr="00B138F3" w:rsidRDefault="000A214C" w:rsidP="001C5F00">
      <w:pPr>
        <w:widowControl w:val="0"/>
        <w:spacing w:after="160"/>
        <w:jc w:val="right"/>
        <w:rPr>
          <w:rFonts w:ascii="GHEA Grapalat" w:hAnsi="GHEA Grapalat"/>
          <w:b/>
        </w:rPr>
      </w:pPr>
      <w:r w:rsidRPr="00B138F3">
        <w:rPr>
          <w:rFonts w:ascii="GHEA Grapalat" w:hAnsi="GHEA Grapalat"/>
          <w:i/>
        </w:rPr>
        <w:t xml:space="preserve">к Приглашению на </w:t>
      </w:r>
      <w:r w:rsidR="001C5F00">
        <w:rPr>
          <w:rFonts w:ascii="GHEA Grapalat" w:hAnsi="GHEA Grapalat"/>
          <w:i/>
          <w:lang w:val="hy-AM"/>
        </w:rPr>
        <w:t>запрос катировок</w:t>
      </w:r>
      <w:r w:rsidRPr="00B138F3">
        <w:rPr>
          <w:rFonts w:ascii="GHEA Grapalat" w:hAnsi="GHEA Grapalat"/>
          <w:i/>
        </w:rPr>
        <w:br/>
        <w:t xml:space="preserve">под кодом </w:t>
      </w:r>
      <w:r w:rsidR="0036758D">
        <w:rPr>
          <w:rFonts w:ascii="GHEA Grapalat" w:hAnsi="GHEA Grapalat"/>
          <w:i/>
          <w:lang w:val="hy-AM"/>
        </w:rPr>
        <w:t xml:space="preserve"> </w:t>
      </w:r>
      <w:r w:rsidR="001C5F00" w:rsidRPr="005943D1">
        <w:rPr>
          <w:rFonts w:ascii="GHEA Grapalat" w:hAnsi="GHEA Grapalat"/>
          <w:lang w:val="en-US"/>
        </w:rPr>
        <w:t>N</w:t>
      </w:r>
      <w:r w:rsidR="001C5F00" w:rsidRPr="005943D1">
        <w:rPr>
          <w:rFonts w:ascii="GHEA Grapalat" w:hAnsi="GHEA Grapalat"/>
        </w:rPr>
        <w:t>4</w:t>
      </w:r>
      <w:r w:rsidR="001C5F00" w:rsidRPr="005943D1">
        <w:rPr>
          <w:rFonts w:ascii="GHEA Grapalat" w:hAnsi="GHEA Grapalat"/>
          <w:lang w:val="en-US"/>
        </w:rPr>
        <w:t>POL</w:t>
      </w:r>
      <w:r w:rsidR="001C5F00" w:rsidRPr="005943D1">
        <w:rPr>
          <w:rFonts w:ascii="GHEA Grapalat" w:hAnsi="GHEA Grapalat"/>
        </w:rPr>
        <w:t>-GHAPDzB-20-15/4(</w:t>
      </w:r>
      <w:r w:rsidR="005A3050" w:rsidRPr="005A3050">
        <w:rPr>
          <w:rFonts w:ascii="GHEA Grapalat" w:hAnsi="GHEA Grapalat"/>
        </w:rPr>
        <w:t>2</w:t>
      </w:r>
      <w:r w:rsidR="001C5F00" w:rsidRPr="005943D1">
        <w:rPr>
          <w:rFonts w:ascii="GHEA Grapalat" w:hAnsi="GHEA Grapalat"/>
        </w:rPr>
        <w:t>)</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856B7C">
        <w:tc>
          <w:tcPr>
            <w:tcW w:w="4786" w:type="dxa"/>
          </w:tcPr>
          <w:p w:rsidR="000A214C" w:rsidRPr="00B138F3" w:rsidRDefault="000A214C" w:rsidP="00856B7C">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856B7C">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343657" w:rsidRDefault="00343657" w:rsidP="000A214C">
      <w:pPr>
        <w:widowControl w:val="0"/>
        <w:jc w:val="both"/>
        <w:rPr>
          <w:rFonts w:ascii="GHEA Grapalat" w:hAnsi="GHEA Grapalat" w:cs="GHEA Grapalat"/>
          <w:u w:val="single"/>
          <w:vertAlign w:val="subscript"/>
          <w:lang w:val="hy-AM"/>
        </w:rPr>
      </w:pPr>
      <w:r>
        <w:rPr>
          <w:rFonts w:ascii="GHEA Grapalat" w:hAnsi="GHEA Grapalat"/>
          <w:lang w:val="hy-AM"/>
        </w:rPr>
        <w:t xml:space="preserve">Поликлиника </w:t>
      </w:r>
      <w:r w:rsidR="000A214C" w:rsidRPr="00B138F3">
        <w:rPr>
          <w:rFonts w:ascii="GHEA Grapalat" w:hAnsi="GHEA Grapalat"/>
        </w:rPr>
        <w:t>_______________________________________________, в лице директора Компании,</w:t>
      </w:r>
    </w:p>
    <w:p w:rsidR="000A214C" w:rsidRPr="00343657"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0A214C" w:rsidRPr="008D6898" w:rsidRDefault="000A214C" w:rsidP="000A214C">
      <w:pPr>
        <w:widowControl w:val="0"/>
        <w:jc w:val="both"/>
        <w:rPr>
          <w:rFonts w:ascii="GHEA Grapalat" w:hAnsi="GHEA Grapalat"/>
        </w:rPr>
      </w:pPr>
      <w:r w:rsidRPr="008D6898">
        <w:rPr>
          <w:rFonts w:ascii="GHEA Grapalat" w:hAnsi="GHEA Grapalat"/>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1C5F00" w:rsidRDefault="000A214C" w:rsidP="001C5F00">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rPr>
        <w:lastRenderedPageBreak/>
        <w:t xml:space="preserve">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856B7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856B7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343657">
              <w:rPr>
                <w:rFonts w:ascii="GHEA Grapalat" w:hAnsi="GHEA Grapalat"/>
              </w:rPr>
              <w:t xml:space="preserve">  Поликлиника  </w:t>
            </w:r>
            <w:r w:rsidR="00343657">
              <w:rPr>
                <w:rFonts w:ascii="GHEA Grapalat" w:hAnsi="GHEA Grapalat"/>
                <w:lang w:val="en-US"/>
              </w:rPr>
              <w:t>N</w:t>
            </w:r>
            <w:r w:rsidR="00343657">
              <w:rPr>
                <w:rFonts w:ascii="GHEA Grapalat" w:hAnsi="GHEA Grapalat"/>
              </w:rPr>
              <w:t>4  АОЗТ</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856B7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343657">
              <w:rPr>
                <w:rFonts w:ascii="GHEA Grapalat" w:hAnsi="GHEA Grapalat"/>
              </w:rPr>
              <w:t xml:space="preserve"> 01505616</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43657" w:rsidRDefault="00BE2572" w:rsidP="00856B7C">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343657">
              <w:rPr>
                <w:rFonts w:ascii="GHEA Grapalat" w:hAnsi="GHEA Grapalat"/>
                <w:lang w:val="hy-AM"/>
              </w:rPr>
              <w:t xml:space="preserve"> Армэкономбанк ОАО</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343657">
              <w:rPr>
                <w:rFonts w:ascii="GHEA Grapalat" w:hAnsi="GHEA Grapalat"/>
              </w:rPr>
              <w:t xml:space="preserve"> 163038103889</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856B7C">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856B7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856B7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856B7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jc w:val="right"/>
              <w:rPr>
                <w:rFonts w:ascii="GHEA Grapalat" w:hAnsi="GHEA Grapalat" w:cs="Tahoma"/>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856B7C">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856B7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856B7C">
            <w:pPr>
              <w:widowControl w:val="0"/>
              <w:spacing w:after="160"/>
              <w:rPr>
                <w:rFonts w:ascii="GHEA Grapalat" w:hAnsi="GHEA Grapalat"/>
              </w:rPr>
            </w:pPr>
          </w:p>
          <w:p w:rsidR="00BE2572" w:rsidRPr="00B138F3" w:rsidRDefault="00BE2572" w:rsidP="00856B7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856B7C">
            <w:pPr>
              <w:widowControl w:val="0"/>
              <w:spacing w:after="160"/>
              <w:rPr>
                <w:rFonts w:ascii="GHEA Grapalat" w:hAnsi="GHEA Grapalat" w:cs="Tahoma"/>
              </w:rPr>
            </w:pPr>
          </w:p>
          <w:p w:rsidR="00BE2572" w:rsidRPr="00B138F3" w:rsidRDefault="00BE2572" w:rsidP="00856B7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856B7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856B7C">
            <w:pPr>
              <w:widowControl w:val="0"/>
              <w:spacing w:after="160"/>
              <w:rPr>
                <w:rFonts w:ascii="GHEA Grapalat" w:hAnsi="GHEA Grapalat" w:cs="Tahoma"/>
              </w:rPr>
            </w:pPr>
          </w:p>
          <w:p w:rsidR="00BE2572" w:rsidRPr="00B138F3" w:rsidRDefault="00BE2572" w:rsidP="00856B7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856B7C">
            <w:pPr>
              <w:widowControl w:val="0"/>
              <w:spacing w:after="160"/>
              <w:rPr>
                <w:rFonts w:ascii="GHEA Grapalat" w:hAnsi="GHEA Grapalat" w:cs="Arial"/>
              </w:rPr>
            </w:pP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856B7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856B7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856B7C">
            <w:pPr>
              <w:widowControl w:val="0"/>
              <w:spacing w:after="160"/>
              <w:rPr>
                <w:rFonts w:ascii="GHEA Grapalat" w:hAnsi="GHEA Grapalat"/>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FF3DE9"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5A3050"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36758D">
        <w:rPr>
          <w:rFonts w:ascii="GHEA Grapalat" w:hAnsi="GHEA Grapalat"/>
          <w:b/>
          <w:sz w:val="24"/>
          <w:szCs w:val="24"/>
          <w:lang w:val="hy-AM"/>
        </w:rPr>
        <w:t>запрос катировк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36758D" w:rsidRPr="005943D1">
        <w:rPr>
          <w:rFonts w:ascii="GHEA Grapalat" w:hAnsi="GHEA Grapalat"/>
          <w:lang w:val="en-US"/>
        </w:rPr>
        <w:t>N</w:t>
      </w:r>
      <w:r w:rsidR="0036758D" w:rsidRPr="005943D1">
        <w:rPr>
          <w:rFonts w:ascii="GHEA Grapalat" w:hAnsi="GHEA Grapalat"/>
        </w:rPr>
        <w:t>4</w:t>
      </w:r>
      <w:r w:rsidR="0036758D" w:rsidRPr="005943D1">
        <w:rPr>
          <w:rFonts w:ascii="GHEA Grapalat" w:hAnsi="GHEA Grapalat"/>
          <w:lang w:val="en-US"/>
        </w:rPr>
        <w:t>POL</w:t>
      </w:r>
      <w:r w:rsidR="0036758D" w:rsidRPr="005943D1">
        <w:rPr>
          <w:rFonts w:ascii="GHEA Grapalat" w:hAnsi="GHEA Grapalat"/>
        </w:rPr>
        <w:t>-GHAPDzB-20-15/4</w:t>
      </w:r>
      <w:r w:rsidR="005A3050" w:rsidRPr="005A3050">
        <w:rPr>
          <w:rFonts w:ascii="GHEA Grapalat" w:hAnsi="GHEA Grapalat"/>
        </w:rPr>
        <w:t>(2)</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36758D" w:rsidP="00B46D58">
      <w:pPr>
        <w:widowControl w:val="0"/>
        <w:spacing w:after="160"/>
        <w:jc w:val="both"/>
        <w:rPr>
          <w:rFonts w:ascii="GHEA Grapalat" w:hAnsi="GHEA Grapalat"/>
        </w:rPr>
      </w:pPr>
      <w:r>
        <w:rPr>
          <w:rFonts w:ascii="GHEA Grapalat" w:hAnsi="GHEA Grapalat"/>
          <w:i/>
        </w:rPr>
        <w:t xml:space="preserve">Поликлиника  </w:t>
      </w:r>
      <w:r>
        <w:rPr>
          <w:rFonts w:ascii="GHEA Grapalat" w:hAnsi="GHEA Grapalat"/>
          <w:i/>
          <w:lang w:val="en-US"/>
        </w:rPr>
        <w:t>N</w:t>
      </w:r>
      <w:r>
        <w:rPr>
          <w:rFonts w:ascii="GHEA Grapalat" w:hAnsi="GHEA Grapalat"/>
          <w:i/>
        </w:rPr>
        <w:t>4 АОЗТ</w:t>
      </w:r>
      <w:r w:rsidR="006B3AE3" w:rsidRPr="00B138F3">
        <w:rPr>
          <w:rFonts w:ascii="GHEA Grapalat" w:hAnsi="GHEA Grapalat"/>
        </w:rPr>
        <w:t xml:space="preserve">, в лице </w:t>
      </w:r>
      <w:r>
        <w:rPr>
          <w:rFonts w:ascii="GHEA Grapalat" w:hAnsi="GHEA Grapalat"/>
          <w:lang w:val="hy-AM"/>
        </w:rPr>
        <w:t>В.Оганесяна</w:t>
      </w:r>
      <w:r w:rsidR="006B3AE3" w:rsidRPr="00B138F3">
        <w:rPr>
          <w:rFonts w:ascii="GHEA Grapalat" w:hAnsi="GHEA Grapalat"/>
        </w:rPr>
        <w:t>, действующего на основании устава _____________,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36758D">
        <w:rPr>
          <w:rFonts w:ascii="GHEA Grapalat" w:hAnsi="GHEA Grapalat"/>
          <w:lang w:val="hy-AM"/>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36758D">
        <w:rPr>
          <w:rFonts w:ascii="GHEA Grapalat" w:hAnsi="GHEA Grapalat"/>
          <w:lang w:val="hy-AM"/>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Уведомлять Продавца о нарушении условий договора относительно количества, </w:t>
      </w:r>
      <w:r w:rsidRPr="00B138F3">
        <w:rPr>
          <w:rFonts w:ascii="GHEA Grapalat" w:hAnsi="GHEA Grapalat"/>
        </w:rPr>
        <w:lastRenderedPageBreak/>
        <w:t>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 xml:space="preserve">Лицо, представившее квалификацию и обеспечение договора, обязано в случае </w:t>
      </w:r>
      <w:r w:rsidR="00011CB9" w:rsidRPr="00B138F3">
        <w:rPr>
          <w:rFonts w:ascii="GHEA Grapalat" w:hAnsi="GHEA Grapalat"/>
        </w:rPr>
        <w:lastRenderedPageBreak/>
        <w:t>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9E45F3" w:rsidRPr="0036758D" w:rsidRDefault="00071D1C" w:rsidP="0036758D">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w:t>
      </w:r>
      <w:r w:rsidR="0036758D">
        <w:rPr>
          <w:rFonts w:ascii="GHEA Grapalat" w:hAnsi="GHEA Grapalat"/>
          <w:lang w:val="hy-AM"/>
        </w:rPr>
        <w:t xml:space="preserve">2 </w:t>
      </w:r>
      <w:r>
        <w:rPr>
          <w:rFonts w:ascii="GHEA Grapalat" w:hAnsi="GHEA Grapalat"/>
        </w:rPr>
        <w:t xml:space="preserve">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36758D">
        <w:rPr>
          <w:rFonts w:ascii="GHEA Grapalat" w:hAnsi="GHEA Grapalat"/>
          <w:lang w:val="hy-AM"/>
        </w:rPr>
        <w:t>2</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w:t>
      </w:r>
      <w:r w:rsidR="00371CF8">
        <w:rPr>
          <w:rFonts w:ascii="GHEA Grapalat" w:hAnsi="GHEA Grapalat"/>
        </w:rPr>
        <w:lastRenderedPageBreak/>
        <w:t>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8"/>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w:t>
      </w:r>
      <w:r w:rsidRPr="00B138F3">
        <w:rPr>
          <w:rFonts w:ascii="GHEA Grapalat" w:hAnsi="GHEA Grapalat"/>
        </w:rPr>
        <w:lastRenderedPageBreak/>
        <w:t>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9"/>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0"/>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1"/>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 xml:space="preserve">его также на электронную </w:t>
      </w:r>
      <w:r w:rsidR="00DD41E4" w:rsidRPr="00B138F3">
        <w:rPr>
          <w:rFonts w:ascii="GHEA Grapalat" w:hAnsi="GHEA Grapalat"/>
          <w:spacing w:val="-6"/>
        </w:rPr>
        <w:lastRenderedPageBreak/>
        <w:t>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FootnoteReference"/>
          <w:rFonts w:ascii="GHEA Grapalat" w:hAnsi="GHEA Grapalat"/>
        </w:rPr>
        <w:footnoteReference w:customMarkFollows="1" w:id="22"/>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Default="00071D1C" w:rsidP="00B46D58">
            <w:pPr>
              <w:widowControl w:val="0"/>
              <w:spacing w:after="160"/>
              <w:jc w:val="center"/>
              <w:rPr>
                <w:rFonts w:ascii="GHEA Grapalat" w:hAnsi="GHEA Grapalat"/>
                <w:b/>
                <w:lang w:val="hy-AM"/>
              </w:rPr>
            </w:pPr>
            <w:r w:rsidRPr="00B138F3">
              <w:rPr>
                <w:rFonts w:ascii="GHEA Grapalat" w:hAnsi="GHEA Grapalat"/>
                <w:b/>
              </w:rPr>
              <w:t>ПОКУПАТЕЛЬ</w:t>
            </w:r>
          </w:p>
          <w:p w:rsidR="00867167" w:rsidRPr="00163E68" w:rsidRDefault="00867167" w:rsidP="00B46D58">
            <w:pPr>
              <w:widowControl w:val="0"/>
              <w:spacing w:after="160"/>
              <w:jc w:val="center"/>
              <w:rPr>
                <w:rFonts w:ascii="GHEA Grapalat" w:hAnsi="GHEA Grapalat"/>
                <w:i/>
                <w:lang w:val="hy-AM"/>
              </w:rPr>
            </w:pPr>
            <w:r w:rsidRPr="00163E68">
              <w:rPr>
                <w:rFonts w:ascii="GHEA Grapalat" w:hAnsi="GHEA Grapalat"/>
                <w:i/>
              </w:rPr>
              <w:t xml:space="preserve">Поликлиника  </w:t>
            </w:r>
            <w:r w:rsidRPr="00163E68">
              <w:rPr>
                <w:rFonts w:ascii="GHEA Grapalat" w:hAnsi="GHEA Grapalat"/>
                <w:i/>
                <w:lang w:val="en-US"/>
              </w:rPr>
              <w:t>N</w:t>
            </w:r>
            <w:r w:rsidRPr="00163E68">
              <w:rPr>
                <w:rFonts w:ascii="GHEA Grapalat" w:hAnsi="GHEA Grapalat"/>
                <w:i/>
              </w:rPr>
              <w:t>4 АОЗТ</w:t>
            </w:r>
          </w:p>
          <w:p w:rsidR="00867167" w:rsidRPr="00163E68" w:rsidRDefault="00867167" w:rsidP="00B46D58">
            <w:pPr>
              <w:widowControl w:val="0"/>
              <w:spacing w:after="160"/>
              <w:jc w:val="center"/>
              <w:rPr>
                <w:rFonts w:ascii="GHEA Grapalat" w:hAnsi="GHEA Grapalat"/>
                <w:i/>
                <w:lang w:val="hy-AM"/>
              </w:rPr>
            </w:pPr>
            <w:r w:rsidRPr="00163E68">
              <w:rPr>
                <w:rFonts w:ascii="GHEA Grapalat" w:hAnsi="GHEA Grapalat"/>
                <w:i/>
                <w:lang w:val="hy-AM"/>
              </w:rPr>
              <w:t>Г.Ереван, ул. Московяна 13</w:t>
            </w:r>
          </w:p>
          <w:p w:rsidR="00867167" w:rsidRPr="00163E68" w:rsidRDefault="00867167" w:rsidP="00B46D58">
            <w:pPr>
              <w:widowControl w:val="0"/>
              <w:spacing w:after="160"/>
              <w:jc w:val="center"/>
              <w:rPr>
                <w:rFonts w:ascii="GHEA Grapalat" w:hAnsi="GHEA Grapalat"/>
                <w:i/>
                <w:lang w:val="hy-AM"/>
              </w:rPr>
            </w:pPr>
            <w:r w:rsidRPr="00163E68">
              <w:rPr>
                <w:rFonts w:ascii="GHEA Grapalat" w:hAnsi="GHEA Grapalat"/>
                <w:i/>
                <w:lang w:val="hy-AM"/>
              </w:rPr>
              <w:t xml:space="preserve">Армэкономбанк </w:t>
            </w:r>
            <w:r w:rsidR="00163E68" w:rsidRPr="00163E68">
              <w:rPr>
                <w:rFonts w:ascii="GHEA Grapalat" w:hAnsi="GHEA Grapalat"/>
                <w:i/>
                <w:lang w:val="hy-AM"/>
              </w:rPr>
              <w:t xml:space="preserve">ОАО                            </w:t>
            </w:r>
            <w:r w:rsidR="00163E68" w:rsidRPr="00163E68">
              <w:rPr>
                <w:rFonts w:ascii="GHEA Grapalat" w:hAnsi="GHEA Grapalat"/>
                <w:i/>
              </w:rPr>
              <w:t>(сч.№) 163038103889</w:t>
            </w:r>
            <w:r w:rsidR="00163E68" w:rsidRPr="00163E68">
              <w:rPr>
                <w:rFonts w:ascii="GHEA Grapalat" w:hAnsi="GHEA Grapalat"/>
                <w:i/>
                <w:lang w:val="hy-AM"/>
              </w:rPr>
              <w:t xml:space="preserve">                                УНН 01505616</w:t>
            </w:r>
          </w:p>
          <w:p w:rsidR="00163E68" w:rsidRPr="00163E68" w:rsidRDefault="00163E68" w:rsidP="00B46D58">
            <w:pPr>
              <w:widowControl w:val="0"/>
              <w:spacing w:after="160"/>
              <w:jc w:val="center"/>
              <w:rPr>
                <w:rFonts w:ascii="GHEA Grapalat" w:hAnsi="GHEA Grapalat" w:cs="Sylfaen"/>
                <w:b/>
                <w:bCs/>
                <w:i/>
                <w:lang w:val="hy-AM"/>
              </w:rPr>
            </w:pPr>
            <w:r w:rsidRPr="00163E68">
              <w:rPr>
                <w:rFonts w:ascii="GHEA Grapalat" w:hAnsi="GHEA Grapalat"/>
                <w:i/>
                <w:lang w:val="hy-AM"/>
              </w:rPr>
              <w:t>Директор   В.Оганисян</w:t>
            </w:r>
          </w:p>
          <w:p w:rsidR="00071D1C" w:rsidRPr="00867167" w:rsidRDefault="00F83E0A" w:rsidP="00B46D58">
            <w:pPr>
              <w:widowControl w:val="0"/>
              <w:jc w:val="center"/>
              <w:rPr>
                <w:rFonts w:ascii="GHEA Grapalat" w:hAnsi="GHEA Grapalat"/>
              </w:rPr>
            </w:pPr>
            <w:r w:rsidRPr="00867167">
              <w:rPr>
                <w:rFonts w:ascii="GHEA Grapalat" w:hAnsi="GHEA Grapalat"/>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527A6D">
          <w:footerReference w:type="default" r:id="rId13"/>
          <w:footnotePr>
            <w:pos w:val="beneathText"/>
          </w:footnotePr>
          <w:pgSz w:w="11906" w:h="16838" w:code="9"/>
          <w:pgMar w:top="794" w:right="567" w:bottom="794" w:left="567"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3"/>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633"/>
        <w:gridCol w:w="1661"/>
        <w:gridCol w:w="760"/>
        <w:gridCol w:w="220"/>
        <w:gridCol w:w="1470"/>
        <w:gridCol w:w="2268"/>
        <w:gridCol w:w="385"/>
        <w:gridCol w:w="749"/>
        <w:gridCol w:w="1164"/>
        <w:gridCol w:w="962"/>
        <w:gridCol w:w="851"/>
        <w:gridCol w:w="709"/>
        <w:gridCol w:w="992"/>
        <w:gridCol w:w="1284"/>
      </w:tblGrid>
      <w:tr w:rsidR="00B138F3" w:rsidRPr="00B138F3" w:rsidTr="008C1DA0">
        <w:trPr>
          <w:jc w:val="center"/>
        </w:trPr>
        <w:tc>
          <w:tcPr>
            <w:tcW w:w="16350" w:type="dxa"/>
            <w:gridSpan w:val="15"/>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B273E6">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33"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641" w:type="dxa"/>
            <w:gridSpan w:val="3"/>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470"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4"/>
              <w:t>**</w:t>
            </w:r>
          </w:p>
        </w:tc>
        <w:tc>
          <w:tcPr>
            <w:tcW w:w="2268"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134" w:type="dxa"/>
            <w:gridSpan w:val="2"/>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6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62"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1"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985"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B273E6">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1633" w:type="dxa"/>
            <w:vMerge/>
            <w:vAlign w:val="center"/>
          </w:tcPr>
          <w:p w:rsidR="00071D1C" w:rsidRPr="00B138F3" w:rsidRDefault="00071D1C" w:rsidP="00B46D58">
            <w:pPr>
              <w:widowControl w:val="0"/>
              <w:jc w:val="center"/>
              <w:rPr>
                <w:rFonts w:ascii="GHEA Grapalat" w:hAnsi="GHEA Grapalat"/>
                <w:sz w:val="16"/>
                <w:szCs w:val="16"/>
              </w:rPr>
            </w:pPr>
          </w:p>
        </w:tc>
        <w:tc>
          <w:tcPr>
            <w:tcW w:w="2641" w:type="dxa"/>
            <w:gridSpan w:val="3"/>
            <w:vMerge/>
            <w:vAlign w:val="center"/>
          </w:tcPr>
          <w:p w:rsidR="00071D1C" w:rsidRPr="00B138F3" w:rsidRDefault="00071D1C" w:rsidP="00B46D58">
            <w:pPr>
              <w:widowControl w:val="0"/>
              <w:jc w:val="center"/>
              <w:rPr>
                <w:rFonts w:ascii="GHEA Grapalat" w:hAnsi="GHEA Grapalat"/>
                <w:sz w:val="16"/>
                <w:szCs w:val="16"/>
              </w:rPr>
            </w:pPr>
          </w:p>
        </w:tc>
        <w:tc>
          <w:tcPr>
            <w:tcW w:w="1470" w:type="dxa"/>
            <w:vMerge/>
            <w:vAlign w:val="center"/>
          </w:tcPr>
          <w:p w:rsidR="00071D1C" w:rsidRPr="00B138F3" w:rsidRDefault="00071D1C" w:rsidP="00B46D58">
            <w:pPr>
              <w:widowControl w:val="0"/>
              <w:jc w:val="center"/>
              <w:rPr>
                <w:rFonts w:ascii="GHEA Grapalat" w:hAnsi="GHEA Grapalat"/>
                <w:sz w:val="16"/>
                <w:szCs w:val="16"/>
              </w:rPr>
            </w:pPr>
          </w:p>
        </w:tc>
        <w:tc>
          <w:tcPr>
            <w:tcW w:w="2268"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gridSpan w:val="2"/>
            <w:vMerge/>
            <w:vAlign w:val="center"/>
          </w:tcPr>
          <w:p w:rsidR="00071D1C" w:rsidRPr="00B138F3" w:rsidRDefault="00071D1C" w:rsidP="00B46D58">
            <w:pPr>
              <w:widowControl w:val="0"/>
              <w:jc w:val="center"/>
              <w:rPr>
                <w:rFonts w:ascii="GHEA Grapalat" w:hAnsi="GHEA Grapalat"/>
                <w:sz w:val="16"/>
                <w:szCs w:val="16"/>
              </w:rPr>
            </w:pPr>
          </w:p>
        </w:tc>
        <w:tc>
          <w:tcPr>
            <w:tcW w:w="1164" w:type="dxa"/>
            <w:vMerge/>
            <w:vAlign w:val="center"/>
          </w:tcPr>
          <w:p w:rsidR="00071D1C" w:rsidRPr="00B138F3" w:rsidRDefault="00071D1C" w:rsidP="00B46D58">
            <w:pPr>
              <w:widowControl w:val="0"/>
              <w:jc w:val="center"/>
              <w:rPr>
                <w:rFonts w:ascii="GHEA Grapalat" w:hAnsi="GHEA Grapalat"/>
                <w:sz w:val="16"/>
                <w:szCs w:val="16"/>
              </w:rPr>
            </w:pPr>
          </w:p>
        </w:tc>
        <w:tc>
          <w:tcPr>
            <w:tcW w:w="962" w:type="dxa"/>
            <w:vMerge/>
            <w:vAlign w:val="center"/>
          </w:tcPr>
          <w:p w:rsidR="00071D1C" w:rsidRPr="00B138F3" w:rsidRDefault="00071D1C" w:rsidP="00B46D58">
            <w:pPr>
              <w:widowControl w:val="0"/>
              <w:jc w:val="center"/>
              <w:rPr>
                <w:rFonts w:ascii="GHEA Grapalat" w:hAnsi="GHEA Grapalat"/>
                <w:sz w:val="16"/>
                <w:szCs w:val="16"/>
              </w:rPr>
            </w:pPr>
          </w:p>
        </w:tc>
        <w:tc>
          <w:tcPr>
            <w:tcW w:w="851"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92"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284"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25"/>
              <w:t>***</w:t>
            </w:r>
          </w:p>
        </w:tc>
      </w:tr>
      <w:tr w:rsidR="00A86277" w:rsidRPr="00A86277" w:rsidTr="00295364">
        <w:trPr>
          <w:trHeight w:val="246"/>
          <w:jc w:val="center"/>
        </w:trPr>
        <w:tc>
          <w:tcPr>
            <w:tcW w:w="1242" w:type="dxa"/>
            <w:vAlign w:val="center"/>
          </w:tcPr>
          <w:p w:rsidR="00A86277" w:rsidRPr="00A86277" w:rsidRDefault="00A86277" w:rsidP="00CA07D5">
            <w:pPr>
              <w:jc w:val="center"/>
              <w:rPr>
                <w:rFonts w:ascii="Arial Armenian" w:hAnsi="Arial Armenian"/>
                <w:color w:val="000000"/>
                <w:sz w:val="16"/>
                <w:szCs w:val="16"/>
                <w:lang w:val="en-US"/>
              </w:rPr>
            </w:pPr>
            <w:r w:rsidRPr="00A86277">
              <w:rPr>
                <w:rFonts w:ascii="Arial Armenian" w:hAnsi="Arial Armenian"/>
                <w:color w:val="000000"/>
                <w:sz w:val="16"/>
                <w:szCs w:val="16"/>
                <w:lang w:val="en-US"/>
              </w:rPr>
              <w:t>1</w:t>
            </w:r>
          </w:p>
        </w:tc>
        <w:tc>
          <w:tcPr>
            <w:tcW w:w="1633" w:type="dxa"/>
            <w:vAlign w:val="center"/>
          </w:tcPr>
          <w:p w:rsidR="00A86277" w:rsidRPr="00A86277" w:rsidRDefault="00A86277" w:rsidP="006E6BDC">
            <w:pPr>
              <w:jc w:val="center"/>
              <w:rPr>
                <w:rFonts w:ascii="Calibri" w:hAnsi="Calibri"/>
                <w:color w:val="000000"/>
                <w:sz w:val="16"/>
                <w:szCs w:val="16"/>
              </w:rPr>
            </w:pPr>
            <w:r w:rsidRPr="00A86277">
              <w:rPr>
                <w:rFonts w:ascii="Calibri" w:hAnsi="Calibri"/>
                <w:color w:val="000000"/>
                <w:sz w:val="16"/>
                <w:szCs w:val="16"/>
              </w:rPr>
              <w:t>33621740</w:t>
            </w:r>
          </w:p>
        </w:tc>
        <w:tc>
          <w:tcPr>
            <w:tcW w:w="2641" w:type="dxa"/>
            <w:gridSpan w:val="3"/>
            <w:vAlign w:val="center"/>
          </w:tcPr>
          <w:p w:rsidR="00A86277" w:rsidRPr="00A86277" w:rsidRDefault="00A86277" w:rsidP="00733051">
            <w:pPr>
              <w:widowControl w:val="0"/>
              <w:jc w:val="center"/>
              <w:rPr>
                <w:rFonts w:ascii="GHEA Grapalat" w:hAnsi="GHEA Grapalat"/>
                <w:sz w:val="18"/>
                <w:szCs w:val="18"/>
              </w:rPr>
            </w:pPr>
            <w:r w:rsidRPr="00A86277">
              <w:rPr>
                <w:rFonts w:ascii="GHEA Grapalat" w:hAnsi="GHEA Grapalat" w:cs="Arial"/>
                <w:sz w:val="18"/>
                <w:szCs w:val="18"/>
                <w:shd w:val="clear" w:color="auto" w:fill="FFFFFF"/>
              </w:rPr>
              <w:t>Амлодипин 5 мг</w:t>
            </w:r>
          </w:p>
        </w:tc>
        <w:tc>
          <w:tcPr>
            <w:tcW w:w="1470" w:type="dxa"/>
            <w:vAlign w:val="center"/>
          </w:tcPr>
          <w:p w:rsidR="00A86277" w:rsidRPr="00A86277" w:rsidRDefault="00A86277" w:rsidP="00F00843">
            <w:pPr>
              <w:jc w:val="center"/>
              <w:rPr>
                <w:rFonts w:ascii="Arial Armenian" w:hAnsi="Arial Armenian"/>
                <w:color w:val="000000"/>
                <w:sz w:val="16"/>
                <w:szCs w:val="16"/>
                <w:lang w:val="en-US"/>
              </w:rPr>
            </w:pPr>
          </w:p>
        </w:tc>
        <w:tc>
          <w:tcPr>
            <w:tcW w:w="2268" w:type="dxa"/>
            <w:vAlign w:val="center"/>
          </w:tcPr>
          <w:p w:rsidR="00A86277" w:rsidRPr="00A86277" w:rsidRDefault="00A86277" w:rsidP="00733051">
            <w:pPr>
              <w:widowControl w:val="0"/>
              <w:jc w:val="center"/>
              <w:rPr>
                <w:rFonts w:ascii="GHEA Grapalat" w:hAnsi="GHEA Grapalat"/>
                <w:sz w:val="18"/>
                <w:szCs w:val="18"/>
              </w:rPr>
            </w:pPr>
            <w:r w:rsidRPr="00A86277">
              <w:rPr>
                <w:rFonts w:ascii="GHEA Grapalat" w:hAnsi="GHEA Grapalat" w:cs="Arial"/>
                <w:sz w:val="18"/>
                <w:szCs w:val="18"/>
                <w:shd w:val="clear" w:color="auto" w:fill="FFFFFF"/>
              </w:rPr>
              <w:t>Амлодипин 5 мг</w:t>
            </w:r>
          </w:p>
        </w:tc>
        <w:tc>
          <w:tcPr>
            <w:tcW w:w="1134" w:type="dxa"/>
            <w:gridSpan w:val="2"/>
            <w:vAlign w:val="center"/>
          </w:tcPr>
          <w:p w:rsidR="00A86277" w:rsidRPr="00A86277" w:rsidRDefault="00A86277" w:rsidP="002063E2">
            <w:pPr>
              <w:widowControl w:val="0"/>
              <w:jc w:val="center"/>
              <w:rPr>
                <w:rFonts w:ascii="GHEA Grapalat" w:hAnsi="GHEA Grapalat"/>
                <w:sz w:val="16"/>
                <w:szCs w:val="16"/>
                <w:lang w:val="en-US"/>
              </w:rPr>
            </w:pPr>
            <w:r w:rsidRPr="00A86277">
              <w:rPr>
                <w:rFonts w:ascii="GHEA Grapalat" w:hAnsi="GHEA Grapalat"/>
                <w:sz w:val="16"/>
                <w:szCs w:val="16"/>
                <w:lang w:val="en-US"/>
              </w:rPr>
              <w:t>таблетки</w:t>
            </w:r>
          </w:p>
        </w:tc>
        <w:tc>
          <w:tcPr>
            <w:tcW w:w="1164" w:type="dxa"/>
            <w:vAlign w:val="center"/>
          </w:tcPr>
          <w:p w:rsidR="00A86277" w:rsidRPr="00A86277" w:rsidRDefault="00A86277" w:rsidP="006E6BDC">
            <w:pPr>
              <w:jc w:val="center"/>
              <w:rPr>
                <w:rFonts w:ascii="Arial Armenian" w:hAnsi="Arial Armenian"/>
                <w:color w:val="000000"/>
                <w:sz w:val="16"/>
                <w:szCs w:val="16"/>
              </w:rPr>
            </w:pPr>
          </w:p>
        </w:tc>
        <w:tc>
          <w:tcPr>
            <w:tcW w:w="962" w:type="dxa"/>
            <w:vAlign w:val="center"/>
          </w:tcPr>
          <w:p w:rsidR="00A86277" w:rsidRPr="00A86277" w:rsidRDefault="00A86277" w:rsidP="00733051">
            <w:pPr>
              <w:widowControl w:val="0"/>
              <w:jc w:val="center"/>
              <w:rPr>
                <w:rFonts w:ascii="GHEA Grapalat" w:hAnsi="GHEA Grapalat"/>
                <w:sz w:val="16"/>
                <w:szCs w:val="16"/>
              </w:rPr>
            </w:pPr>
          </w:p>
        </w:tc>
        <w:tc>
          <w:tcPr>
            <w:tcW w:w="851" w:type="dxa"/>
            <w:vAlign w:val="bottom"/>
          </w:tcPr>
          <w:p w:rsidR="00A86277" w:rsidRPr="00A86277" w:rsidRDefault="00A86277">
            <w:pPr>
              <w:jc w:val="center"/>
              <w:rPr>
                <w:rFonts w:ascii="GHEA Grapalat" w:hAnsi="GHEA Grapalat"/>
                <w:color w:val="000000"/>
                <w:sz w:val="16"/>
                <w:szCs w:val="16"/>
              </w:rPr>
            </w:pPr>
            <w:r w:rsidRPr="00A86277">
              <w:rPr>
                <w:rFonts w:ascii="GHEA Grapalat" w:hAnsi="GHEA Grapalat"/>
                <w:color w:val="000000"/>
                <w:sz w:val="16"/>
                <w:szCs w:val="16"/>
              </w:rPr>
              <w:t>1500</w:t>
            </w:r>
          </w:p>
        </w:tc>
        <w:tc>
          <w:tcPr>
            <w:tcW w:w="709" w:type="dxa"/>
            <w:vAlign w:val="center"/>
          </w:tcPr>
          <w:p w:rsidR="00A86277" w:rsidRPr="00A86277" w:rsidRDefault="00A86277" w:rsidP="00733051">
            <w:pPr>
              <w:widowControl w:val="0"/>
              <w:jc w:val="center"/>
              <w:rPr>
                <w:rFonts w:ascii="GHEA Grapalat" w:hAnsi="GHEA Grapalat"/>
                <w:sz w:val="16"/>
                <w:szCs w:val="16"/>
              </w:rPr>
            </w:pPr>
          </w:p>
        </w:tc>
        <w:tc>
          <w:tcPr>
            <w:tcW w:w="992" w:type="dxa"/>
            <w:vAlign w:val="center"/>
          </w:tcPr>
          <w:p w:rsidR="00A86277" w:rsidRPr="00A86277" w:rsidRDefault="00A86277" w:rsidP="006E6BDC">
            <w:pPr>
              <w:pStyle w:val="HTMLPreformatted"/>
              <w:shd w:val="clear" w:color="auto" w:fill="F8F9FA"/>
              <w:spacing w:line="540" w:lineRule="atLeast"/>
              <w:rPr>
                <w:rFonts w:ascii="inherit" w:hAnsi="inherit"/>
                <w:sz w:val="16"/>
                <w:szCs w:val="16"/>
                <w:lang w:val="en-US"/>
              </w:rPr>
            </w:pPr>
            <w:r w:rsidRPr="00A86277">
              <w:rPr>
                <w:rFonts w:ascii="inherit" w:hAnsi="inherit"/>
                <w:sz w:val="16"/>
                <w:szCs w:val="16"/>
              </w:rPr>
              <w:t xml:space="preserve">По </w:t>
            </w:r>
            <w:r w:rsidRPr="00A86277">
              <w:rPr>
                <w:rFonts w:ascii="inherit" w:hAnsi="inherit"/>
                <w:sz w:val="16"/>
                <w:szCs w:val="16"/>
                <w:lang w:val="en-US"/>
              </w:rPr>
              <w:t xml:space="preserve"> </w:t>
            </w:r>
            <w:r w:rsidRPr="00A86277">
              <w:rPr>
                <w:rFonts w:ascii="inherit" w:hAnsi="inherit"/>
                <w:sz w:val="16"/>
                <w:szCs w:val="16"/>
              </w:rPr>
              <w:t>заказу</w:t>
            </w:r>
          </w:p>
          <w:p w:rsidR="00A86277" w:rsidRPr="00A86277" w:rsidRDefault="00A86277" w:rsidP="00733051">
            <w:pPr>
              <w:widowControl w:val="0"/>
              <w:jc w:val="center"/>
              <w:rPr>
                <w:rFonts w:ascii="GHEA Grapalat" w:hAnsi="GHEA Grapalat"/>
                <w:sz w:val="16"/>
                <w:szCs w:val="16"/>
              </w:rPr>
            </w:pPr>
          </w:p>
        </w:tc>
        <w:tc>
          <w:tcPr>
            <w:tcW w:w="1284" w:type="dxa"/>
            <w:vAlign w:val="center"/>
          </w:tcPr>
          <w:p w:rsidR="00A86277" w:rsidRPr="00A86277" w:rsidRDefault="00A86277" w:rsidP="006D787E">
            <w:pPr>
              <w:widowControl w:val="0"/>
              <w:jc w:val="center"/>
              <w:rPr>
                <w:rFonts w:ascii="GHEA Grapalat" w:hAnsi="GHEA Grapalat"/>
                <w:sz w:val="16"/>
                <w:szCs w:val="16"/>
                <w:lang w:val="en-US"/>
              </w:rPr>
            </w:pPr>
            <w:r w:rsidRPr="00A86277">
              <w:rPr>
                <w:rFonts w:ascii="GHEA Grapalat" w:hAnsi="GHEA Grapalat"/>
                <w:i/>
                <w:sz w:val="16"/>
                <w:szCs w:val="16"/>
                <w:lang w:val="en-US"/>
              </w:rPr>
              <w:lastRenderedPageBreak/>
              <w:t xml:space="preserve">До                        </w:t>
            </w:r>
            <w:r w:rsidRPr="00A86277">
              <w:rPr>
                <w:rFonts w:ascii="GHEA Grapalat" w:hAnsi="GHEA Grapalat"/>
                <w:i/>
                <w:sz w:val="16"/>
                <w:szCs w:val="16"/>
              </w:rPr>
              <w:t xml:space="preserve">25 </w:t>
            </w:r>
            <w:r w:rsidRPr="00A86277">
              <w:rPr>
                <w:rFonts w:ascii="GHEA Grapalat" w:hAnsi="GHEA Grapalat"/>
                <w:i/>
                <w:sz w:val="16"/>
                <w:szCs w:val="16"/>
                <w:lang w:val="en-US"/>
              </w:rPr>
              <w:t>.12. 2020г.</w:t>
            </w:r>
          </w:p>
        </w:tc>
      </w:tr>
      <w:tr w:rsidR="00A86277" w:rsidRPr="00A86277" w:rsidTr="00295364">
        <w:trPr>
          <w:trHeight w:val="246"/>
          <w:jc w:val="center"/>
        </w:trPr>
        <w:tc>
          <w:tcPr>
            <w:tcW w:w="1242" w:type="dxa"/>
            <w:vAlign w:val="center"/>
          </w:tcPr>
          <w:p w:rsidR="00A86277" w:rsidRPr="00A86277" w:rsidRDefault="00A86277" w:rsidP="00CA07D5">
            <w:pPr>
              <w:jc w:val="center"/>
              <w:rPr>
                <w:rFonts w:ascii="Sylfaen" w:hAnsi="Sylfaen"/>
                <w:color w:val="000000"/>
                <w:sz w:val="16"/>
                <w:szCs w:val="16"/>
                <w:lang w:val="en-US"/>
              </w:rPr>
            </w:pPr>
            <w:r w:rsidRPr="00A86277">
              <w:rPr>
                <w:rFonts w:ascii="Sylfaen" w:hAnsi="Sylfaen"/>
                <w:color w:val="000000"/>
                <w:sz w:val="16"/>
                <w:szCs w:val="16"/>
                <w:lang w:val="en-US"/>
              </w:rPr>
              <w:lastRenderedPageBreak/>
              <w:t>2</w:t>
            </w:r>
          </w:p>
        </w:tc>
        <w:tc>
          <w:tcPr>
            <w:tcW w:w="1633" w:type="dxa"/>
            <w:vAlign w:val="center"/>
          </w:tcPr>
          <w:p w:rsidR="00A86277" w:rsidRPr="00A86277" w:rsidRDefault="00A86277" w:rsidP="006E6BDC">
            <w:pPr>
              <w:jc w:val="center"/>
              <w:rPr>
                <w:rFonts w:ascii="Calibri" w:hAnsi="Calibri"/>
                <w:color w:val="000000"/>
                <w:sz w:val="16"/>
                <w:szCs w:val="16"/>
              </w:rPr>
            </w:pPr>
            <w:r w:rsidRPr="00A86277">
              <w:rPr>
                <w:rFonts w:ascii="Calibri" w:hAnsi="Calibri"/>
                <w:color w:val="000000"/>
                <w:sz w:val="16"/>
                <w:szCs w:val="16"/>
              </w:rPr>
              <w:t>33621760</w:t>
            </w:r>
          </w:p>
        </w:tc>
        <w:tc>
          <w:tcPr>
            <w:tcW w:w="2641" w:type="dxa"/>
            <w:gridSpan w:val="3"/>
            <w:vAlign w:val="center"/>
          </w:tcPr>
          <w:p w:rsidR="00A86277" w:rsidRPr="00A86277" w:rsidRDefault="00A86277" w:rsidP="00733051">
            <w:pPr>
              <w:widowControl w:val="0"/>
              <w:jc w:val="center"/>
              <w:rPr>
                <w:rFonts w:ascii="GHEA Grapalat" w:hAnsi="GHEA Grapalat"/>
                <w:sz w:val="16"/>
                <w:szCs w:val="16"/>
              </w:rPr>
            </w:pPr>
            <w:r w:rsidRPr="00A86277">
              <w:rPr>
                <w:rFonts w:ascii="GHEA Grapalat" w:hAnsi="GHEA Grapalat"/>
                <w:sz w:val="16"/>
                <w:szCs w:val="16"/>
              </w:rPr>
              <w:t>Эналаприл 20мг.</w:t>
            </w:r>
          </w:p>
        </w:tc>
        <w:tc>
          <w:tcPr>
            <w:tcW w:w="1470" w:type="dxa"/>
            <w:vAlign w:val="center"/>
          </w:tcPr>
          <w:p w:rsidR="00A86277" w:rsidRPr="00A86277" w:rsidRDefault="00A86277" w:rsidP="00F00843">
            <w:pPr>
              <w:jc w:val="center"/>
              <w:rPr>
                <w:rFonts w:ascii="Sylfaen" w:hAnsi="Sylfaen"/>
                <w:color w:val="000000"/>
                <w:sz w:val="16"/>
                <w:szCs w:val="16"/>
                <w:lang w:val="en-US"/>
              </w:rPr>
            </w:pPr>
          </w:p>
        </w:tc>
        <w:tc>
          <w:tcPr>
            <w:tcW w:w="2268" w:type="dxa"/>
            <w:vAlign w:val="center"/>
          </w:tcPr>
          <w:p w:rsidR="00A86277" w:rsidRPr="00A86277" w:rsidRDefault="00A86277" w:rsidP="00733051">
            <w:pPr>
              <w:widowControl w:val="0"/>
              <w:jc w:val="center"/>
              <w:rPr>
                <w:rFonts w:ascii="GHEA Grapalat" w:hAnsi="GHEA Grapalat"/>
                <w:sz w:val="16"/>
                <w:szCs w:val="16"/>
              </w:rPr>
            </w:pPr>
            <w:r w:rsidRPr="00A86277">
              <w:rPr>
                <w:rFonts w:ascii="GHEA Grapalat" w:hAnsi="GHEA Grapalat"/>
                <w:sz w:val="16"/>
                <w:szCs w:val="16"/>
              </w:rPr>
              <w:t>Эналаприла малеат 20мг.</w:t>
            </w:r>
          </w:p>
        </w:tc>
        <w:tc>
          <w:tcPr>
            <w:tcW w:w="1134" w:type="dxa"/>
            <w:gridSpan w:val="2"/>
            <w:vAlign w:val="center"/>
          </w:tcPr>
          <w:p w:rsidR="00A86277" w:rsidRPr="00A86277" w:rsidRDefault="00A86277" w:rsidP="002063E2">
            <w:pPr>
              <w:jc w:val="center"/>
            </w:pPr>
            <w:r w:rsidRPr="00A86277">
              <w:rPr>
                <w:rFonts w:ascii="GHEA Grapalat" w:hAnsi="GHEA Grapalat"/>
                <w:sz w:val="16"/>
                <w:szCs w:val="16"/>
                <w:lang w:val="en-US"/>
              </w:rPr>
              <w:t>таблетки</w:t>
            </w:r>
          </w:p>
        </w:tc>
        <w:tc>
          <w:tcPr>
            <w:tcW w:w="1164" w:type="dxa"/>
            <w:vAlign w:val="center"/>
          </w:tcPr>
          <w:p w:rsidR="00A86277" w:rsidRPr="00A86277" w:rsidRDefault="00A86277" w:rsidP="006E6BDC">
            <w:pPr>
              <w:jc w:val="center"/>
              <w:rPr>
                <w:rFonts w:ascii="Arial Armenian" w:hAnsi="Arial Armenian"/>
                <w:color w:val="000000"/>
                <w:sz w:val="16"/>
                <w:szCs w:val="16"/>
              </w:rPr>
            </w:pPr>
          </w:p>
        </w:tc>
        <w:tc>
          <w:tcPr>
            <w:tcW w:w="962" w:type="dxa"/>
            <w:vAlign w:val="center"/>
          </w:tcPr>
          <w:p w:rsidR="00A86277" w:rsidRPr="00A86277" w:rsidRDefault="00A86277" w:rsidP="00733051">
            <w:pPr>
              <w:widowControl w:val="0"/>
              <w:jc w:val="center"/>
              <w:rPr>
                <w:rFonts w:ascii="GHEA Grapalat" w:hAnsi="GHEA Grapalat"/>
                <w:sz w:val="16"/>
                <w:szCs w:val="16"/>
              </w:rPr>
            </w:pPr>
          </w:p>
        </w:tc>
        <w:tc>
          <w:tcPr>
            <w:tcW w:w="851" w:type="dxa"/>
            <w:vAlign w:val="bottom"/>
          </w:tcPr>
          <w:p w:rsidR="00A86277" w:rsidRPr="00A86277" w:rsidRDefault="00A86277">
            <w:pPr>
              <w:jc w:val="center"/>
              <w:rPr>
                <w:rFonts w:ascii="GHEA Grapalat" w:hAnsi="GHEA Grapalat"/>
                <w:color w:val="000000"/>
                <w:sz w:val="16"/>
                <w:szCs w:val="16"/>
              </w:rPr>
            </w:pPr>
            <w:r w:rsidRPr="00A86277">
              <w:rPr>
                <w:rFonts w:ascii="GHEA Grapalat" w:hAnsi="GHEA Grapalat"/>
                <w:color w:val="000000"/>
                <w:sz w:val="16"/>
                <w:szCs w:val="16"/>
              </w:rPr>
              <w:t>1800</w:t>
            </w:r>
          </w:p>
        </w:tc>
        <w:tc>
          <w:tcPr>
            <w:tcW w:w="709" w:type="dxa"/>
            <w:vAlign w:val="center"/>
          </w:tcPr>
          <w:p w:rsidR="00A86277" w:rsidRPr="00A86277" w:rsidRDefault="00A86277" w:rsidP="00733051">
            <w:pPr>
              <w:widowControl w:val="0"/>
              <w:jc w:val="center"/>
              <w:rPr>
                <w:rFonts w:ascii="GHEA Grapalat" w:hAnsi="GHEA Grapalat"/>
                <w:sz w:val="16"/>
                <w:szCs w:val="16"/>
              </w:rPr>
            </w:pPr>
          </w:p>
        </w:tc>
        <w:tc>
          <w:tcPr>
            <w:tcW w:w="992" w:type="dxa"/>
          </w:tcPr>
          <w:p w:rsidR="00A86277" w:rsidRPr="00A86277" w:rsidRDefault="00A86277">
            <w:r w:rsidRPr="00A86277">
              <w:rPr>
                <w:rFonts w:ascii="inherit" w:hAnsi="inherit"/>
                <w:sz w:val="16"/>
                <w:szCs w:val="16"/>
              </w:rPr>
              <w:t xml:space="preserve">По </w:t>
            </w:r>
            <w:r w:rsidRPr="00A86277">
              <w:rPr>
                <w:rFonts w:ascii="inherit" w:hAnsi="inherit"/>
                <w:sz w:val="16"/>
                <w:szCs w:val="16"/>
                <w:lang w:val="en-US"/>
              </w:rPr>
              <w:t xml:space="preserve"> </w:t>
            </w:r>
            <w:r w:rsidRPr="00A86277">
              <w:rPr>
                <w:rFonts w:ascii="inherit" w:hAnsi="inherit"/>
                <w:sz w:val="16"/>
                <w:szCs w:val="16"/>
              </w:rPr>
              <w:t>заказу</w:t>
            </w:r>
          </w:p>
        </w:tc>
        <w:tc>
          <w:tcPr>
            <w:tcW w:w="1284" w:type="dxa"/>
          </w:tcPr>
          <w:p w:rsidR="00A86277" w:rsidRPr="00A86277" w:rsidRDefault="00A86277">
            <w:r w:rsidRPr="00A86277">
              <w:rPr>
                <w:rFonts w:ascii="GHEA Grapalat" w:hAnsi="GHEA Grapalat"/>
                <w:i/>
                <w:sz w:val="16"/>
                <w:szCs w:val="16"/>
                <w:lang w:val="en-US"/>
              </w:rPr>
              <w:t xml:space="preserve">До                        </w:t>
            </w:r>
            <w:r w:rsidRPr="00A86277">
              <w:rPr>
                <w:rFonts w:ascii="GHEA Grapalat" w:hAnsi="GHEA Grapalat"/>
                <w:i/>
                <w:sz w:val="16"/>
                <w:szCs w:val="16"/>
              </w:rPr>
              <w:t xml:space="preserve">25 </w:t>
            </w:r>
            <w:r w:rsidRPr="00A86277">
              <w:rPr>
                <w:rFonts w:ascii="GHEA Grapalat" w:hAnsi="GHEA Grapalat"/>
                <w:i/>
                <w:sz w:val="16"/>
                <w:szCs w:val="16"/>
                <w:lang w:val="en-US"/>
              </w:rPr>
              <w:t>.12. 2020г.</w:t>
            </w:r>
          </w:p>
        </w:tc>
      </w:tr>
      <w:tr w:rsidR="00A86277" w:rsidRPr="00A86277" w:rsidTr="00295364">
        <w:trPr>
          <w:trHeight w:val="246"/>
          <w:jc w:val="center"/>
        </w:trPr>
        <w:tc>
          <w:tcPr>
            <w:tcW w:w="1242" w:type="dxa"/>
            <w:vAlign w:val="center"/>
          </w:tcPr>
          <w:p w:rsidR="00A86277" w:rsidRPr="00A86277" w:rsidRDefault="00A86277" w:rsidP="00CA07D5">
            <w:pPr>
              <w:jc w:val="center"/>
              <w:rPr>
                <w:rFonts w:ascii="Arial Armenian" w:hAnsi="Arial Armenian"/>
                <w:color w:val="000000"/>
                <w:sz w:val="16"/>
                <w:szCs w:val="16"/>
                <w:lang w:val="en-US"/>
              </w:rPr>
            </w:pPr>
            <w:r w:rsidRPr="00A86277">
              <w:rPr>
                <w:rFonts w:ascii="Arial Armenian" w:hAnsi="Arial Armenian"/>
                <w:color w:val="000000"/>
                <w:sz w:val="16"/>
                <w:szCs w:val="16"/>
                <w:lang w:val="en-US"/>
              </w:rPr>
              <w:t>3</w:t>
            </w:r>
          </w:p>
        </w:tc>
        <w:tc>
          <w:tcPr>
            <w:tcW w:w="1633" w:type="dxa"/>
            <w:vAlign w:val="center"/>
          </w:tcPr>
          <w:p w:rsidR="00A86277" w:rsidRPr="00A86277" w:rsidRDefault="00A86277" w:rsidP="006E6BDC">
            <w:pPr>
              <w:jc w:val="center"/>
              <w:rPr>
                <w:rFonts w:ascii="Calibri" w:hAnsi="Calibri"/>
                <w:color w:val="000000"/>
                <w:sz w:val="16"/>
                <w:szCs w:val="16"/>
              </w:rPr>
            </w:pPr>
            <w:r w:rsidRPr="00A86277">
              <w:rPr>
                <w:rFonts w:ascii="Calibri" w:hAnsi="Calibri"/>
                <w:color w:val="000000"/>
                <w:sz w:val="16"/>
                <w:szCs w:val="16"/>
              </w:rPr>
              <w:t>33611190</w:t>
            </w:r>
          </w:p>
        </w:tc>
        <w:tc>
          <w:tcPr>
            <w:tcW w:w="2641" w:type="dxa"/>
            <w:gridSpan w:val="3"/>
            <w:vAlign w:val="center"/>
          </w:tcPr>
          <w:p w:rsidR="00A86277" w:rsidRPr="00A86277" w:rsidRDefault="00A86277" w:rsidP="00733051">
            <w:pPr>
              <w:widowControl w:val="0"/>
              <w:jc w:val="center"/>
              <w:rPr>
                <w:rFonts w:ascii="GHEA Grapalat" w:hAnsi="GHEA Grapalat"/>
                <w:sz w:val="16"/>
                <w:szCs w:val="16"/>
              </w:rPr>
            </w:pPr>
            <w:r w:rsidRPr="00A86277">
              <w:rPr>
                <w:rFonts w:ascii="GHEA Grapalat" w:hAnsi="GHEA Grapalat"/>
                <w:sz w:val="16"/>
                <w:szCs w:val="16"/>
              </w:rPr>
              <w:t>Сеннозиды</w:t>
            </w:r>
          </w:p>
        </w:tc>
        <w:tc>
          <w:tcPr>
            <w:tcW w:w="1470" w:type="dxa"/>
            <w:vAlign w:val="center"/>
          </w:tcPr>
          <w:p w:rsidR="00A86277" w:rsidRPr="00A86277" w:rsidRDefault="00A86277" w:rsidP="00F00843">
            <w:pPr>
              <w:jc w:val="center"/>
              <w:rPr>
                <w:rFonts w:ascii="Arial Armenian" w:hAnsi="Arial Armenian"/>
                <w:color w:val="000000"/>
                <w:sz w:val="16"/>
                <w:szCs w:val="16"/>
                <w:lang w:val="en-US"/>
              </w:rPr>
            </w:pPr>
          </w:p>
        </w:tc>
        <w:tc>
          <w:tcPr>
            <w:tcW w:w="2268" w:type="dxa"/>
            <w:vAlign w:val="center"/>
          </w:tcPr>
          <w:p w:rsidR="00A86277" w:rsidRPr="00A86277" w:rsidRDefault="00A86277" w:rsidP="00733051">
            <w:pPr>
              <w:widowControl w:val="0"/>
              <w:jc w:val="center"/>
              <w:rPr>
                <w:rFonts w:ascii="GHEA Grapalat" w:hAnsi="GHEA Grapalat"/>
                <w:sz w:val="16"/>
                <w:szCs w:val="16"/>
              </w:rPr>
            </w:pPr>
            <w:r w:rsidRPr="00A86277">
              <w:rPr>
                <w:rFonts w:ascii="GHEA Grapalat" w:hAnsi="GHEA Grapalat"/>
                <w:sz w:val="16"/>
                <w:szCs w:val="16"/>
              </w:rPr>
              <w:t>Сеннозиды А и B</w:t>
            </w:r>
          </w:p>
        </w:tc>
        <w:tc>
          <w:tcPr>
            <w:tcW w:w="1134" w:type="dxa"/>
            <w:gridSpan w:val="2"/>
            <w:vAlign w:val="center"/>
          </w:tcPr>
          <w:p w:rsidR="00A86277" w:rsidRPr="00A86277" w:rsidRDefault="00A86277" w:rsidP="002063E2">
            <w:pPr>
              <w:jc w:val="center"/>
            </w:pPr>
            <w:r w:rsidRPr="00A86277">
              <w:rPr>
                <w:rFonts w:ascii="GHEA Grapalat" w:hAnsi="GHEA Grapalat"/>
                <w:sz w:val="16"/>
                <w:szCs w:val="16"/>
                <w:lang w:val="en-US"/>
              </w:rPr>
              <w:t>таблетки</w:t>
            </w:r>
          </w:p>
        </w:tc>
        <w:tc>
          <w:tcPr>
            <w:tcW w:w="1164" w:type="dxa"/>
            <w:vAlign w:val="center"/>
          </w:tcPr>
          <w:p w:rsidR="00A86277" w:rsidRPr="00A86277" w:rsidRDefault="00A86277" w:rsidP="006E6BDC">
            <w:pPr>
              <w:jc w:val="center"/>
              <w:rPr>
                <w:rFonts w:ascii="Arial Armenian" w:hAnsi="Arial Armenian"/>
                <w:color w:val="000000"/>
                <w:sz w:val="16"/>
                <w:szCs w:val="16"/>
              </w:rPr>
            </w:pPr>
          </w:p>
        </w:tc>
        <w:tc>
          <w:tcPr>
            <w:tcW w:w="962" w:type="dxa"/>
            <w:vAlign w:val="center"/>
          </w:tcPr>
          <w:p w:rsidR="00A86277" w:rsidRPr="00A86277" w:rsidRDefault="00A86277" w:rsidP="00733051">
            <w:pPr>
              <w:widowControl w:val="0"/>
              <w:jc w:val="center"/>
              <w:rPr>
                <w:rFonts w:ascii="GHEA Grapalat" w:hAnsi="GHEA Grapalat"/>
                <w:sz w:val="16"/>
                <w:szCs w:val="16"/>
              </w:rPr>
            </w:pPr>
          </w:p>
        </w:tc>
        <w:tc>
          <w:tcPr>
            <w:tcW w:w="851" w:type="dxa"/>
            <w:vAlign w:val="bottom"/>
          </w:tcPr>
          <w:p w:rsidR="00A86277" w:rsidRPr="00A86277" w:rsidRDefault="00A86277">
            <w:pPr>
              <w:jc w:val="center"/>
              <w:rPr>
                <w:rFonts w:ascii="GHEA Grapalat" w:hAnsi="GHEA Grapalat"/>
                <w:color w:val="000000"/>
                <w:sz w:val="16"/>
                <w:szCs w:val="16"/>
              </w:rPr>
            </w:pPr>
            <w:r w:rsidRPr="00A86277">
              <w:rPr>
                <w:rFonts w:ascii="GHEA Grapalat" w:hAnsi="GHEA Grapalat"/>
                <w:color w:val="000000"/>
                <w:sz w:val="16"/>
                <w:szCs w:val="16"/>
              </w:rPr>
              <w:t>400</w:t>
            </w:r>
          </w:p>
        </w:tc>
        <w:tc>
          <w:tcPr>
            <w:tcW w:w="709" w:type="dxa"/>
            <w:vAlign w:val="center"/>
          </w:tcPr>
          <w:p w:rsidR="00A86277" w:rsidRPr="00A86277" w:rsidRDefault="00A86277" w:rsidP="00733051">
            <w:pPr>
              <w:widowControl w:val="0"/>
              <w:jc w:val="center"/>
              <w:rPr>
                <w:rFonts w:ascii="GHEA Grapalat" w:hAnsi="GHEA Grapalat"/>
                <w:sz w:val="16"/>
                <w:szCs w:val="16"/>
              </w:rPr>
            </w:pPr>
          </w:p>
        </w:tc>
        <w:tc>
          <w:tcPr>
            <w:tcW w:w="992" w:type="dxa"/>
          </w:tcPr>
          <w:p w:rsidR="00A86277" w:rsidRPr="00A86277" w:rsidRDefault="00A86277">
            <w:r w:rsidRPr="00A86277">
              <w:rPr>
                <w:rFonts w:ascii="inherit" w:hAnsi="inherit"/>
                <w:sz w:val="16"/>
                <w:szCs w:val="16"/>
              </w:rPr>
              <w:t xml:space="preserve">По </w:t>
            </w:r>
            <w:r w:rsidRPr="00A86277">
              <w:rPr>
                <w:rFonts w:ascii="inherit" w:hAnsi="inherit"/>
                <w:sz w:val="16"/>
                <w:szCs w:val="16"/>
                <w:lang w:val="en-US"/>
              </w:rPr>
              <w:t xml:space="preserve"> </w:t>
            </w:r>
            <w:r w:rsidRPr="00A86277">
              <w:rPr>
                <w:rFonts w:ascii="inherit" w:hAnsi="inherit"/>
                <w:sz w:val="16"/>
                <w:szCs w:val="16"/>
              </w:rPr>
              <w:t>заказу</w:t>
            </w:r>
          </w:p>
        </w:tc>
        <w:tc>
          <w:tcPr>
            <w:tcW w:w="1284" w:type="dxa"/>
          </w:tcPr>
          <w:p w:rsidR="00A86277" w:rsidRPr="00A86277" w:rsidRDefault="00A86277">
            <w:r w:rsidRPr="00A86277">
              <w:rPr>
                <w:rFonts w:ascii="GHEA Grapalat" w:hAnsi="GHEA Grapalat"/>
                <w:i/>
                <w:sz w:val="16"/>
                <w:szCs w:val="16"/>
                <w:lang w:val="en-US"/>
              </w:rPr>
              <w:t xml:space="preserve">До                        </w:t>
            </w:r>
            <w:r w:rsidRPr="00A86277">
              <w:rPr>
                <w:rFonts w:ascii="GHEA Grapalat" w:hAnsi="GHEA Grapalat"/>
                <w:i/>
                <w:sz w:val="16"/>
                <w:szCs w:val="16"/>
              </w:rPr>
              <w:t xml:space="preserve">25 </w:t>
            </w:r>
            <w:r w:rsidRPr="00A86277">
              <w:rPr>
                <w:rFonts w:ascii="GHEA Grapalat" w:hAnsi="GHEA Grapalat"/>
                <w:i/>
                <w:sz w:val="16"/>
                <w:szCs w:val="16"/>
                <w:lang w:val="en-US"/>
              </w:rPr>
              <w:t>.12. 2020г.</w:t>
            </w:r>
          </w:p>
        </w:tc>
      </w:tr>
      <w:tr w:rsidR="00A86277" w:rsidRPr="00A86277" w:rsidTr="00295364">
        <w:trPr>
          <w:trHeight w:val="246"/>
          <w:jc w:val="center"/>
        </w:trPr>
        <w:tc>
          <w:tcPr>
            <w:tcW w:w="1242" w:type="dxa"/>
            <w:vAlign w:val="center"/>
          </w:tcPr>
          <w:p w:rsidR="00A86277" w:rsidRPr="00A86277" w:rsidRDefault="00A86277" w:rsidP="00CA07D5">
            <w:pPr>
              <w:jc w:val="center"/>
              <w:rPr>
                <w:rFonts w:ascii="Arial Armenian" w:hAnsi="Arial Armenian"/>
                <w:color w:val="000000"/>
                <w:sz w:val="16"/>
                <w:szCs w:val="16"/>
                <w:lang w:val="en-US"/>
              </w:rPr>
            </w:pPr>
            <w:r w:rsidRPr="00A86277">
              <w:rPr>
                <w:rFonts w:ascii="Arial Armenian" w:hAnsi="Arial Armenian"/>
                <w:color w:val="000000"/>
                <w:sz w:val="16"/>
                <w:szCs w:val="16"/>
                <w:lang w:val="en-US"/>
              </w:rPr>
              <w:t>4</w:t>
            </w:r>
          </w:p>
        </w:tc>
        <w:tc>
          <w:tcPr>
            <w:tcW w:w="1633" w:type="dxa"/>
            <w:vAlign w:val="center"/>
          </w:tcPr>
          <w:p w:rsidR="00A86277" w:rsidRPr="00A86277" w:rsidRDefault="00A86277" w:rsidP="006E6BDC">
            <w:pPr>
              <w:jc w:val="center"/>
              <w:rPr>
                <w:rFonts w:ascii="Calibri" w:hAnsi="Calibri"/>
                <w:color w:val="000000"/>
                <w:sz w:val="16"/>
                <w:szCs w:val="16"/>
              </w:rPr>
            </w:pPr>
            <w:r w:rsidRPr="00A86277">
              <w:rPr>
                <w:rFonts w:ascii="Calibri" w:hAnsi="Calibri"/>
                <w:color w:val="000000"/>
                <w:sz w:val="16"/>
                <w:szCs w:val="16"/>
              </w:rPr>
              <w:t>33621110</w:t>
            </w:r>
          </w:p>
        </w:tc>
        <w:tc>
          <w:tcPr>
            <w:tcW w:w="2641" w:type="dxa"/>
            <w:gridSpan w:val="3"/>
            <w:vAlign w:val="center"/>
          </w:tcPr>
          <w:p w:rsidR="00A86277" w:rsidRPr="00A86277" w:rsidRDefault="00A86277" w:rsidP="00733051">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A86277">
              <w:rPr>
                <w:rFonts w:ascii="GHEA Grapalat" w:hAnsi="GHEA Grapalat"/>
                <w:sz w:val="16"/>
                <w:szCs w:val="16"/>
              </w:rPr>
              <w:t>Варфарин  5мг.</w:t>
            </w:r>
          </w:p>
        </w:tc>
        <w:tc>
          <w:tcPr>
            <w:tcW w:w="1470" w:type="dxa"/>
            <w:vAlign w:val="center"/>
          </w:tcPr>
          <w:p w:rsidR="00A86277" w:rsidRPr="00A86277" w:rsidRDefault="00A86277" w:rsidP="00F00843">
            <w:pPr>
              <w:jc w:val="center"/>
              <w:rPr>
                <w:rFonts w:ascii="Arial Armenian" w:hAnsi="Arial Armenian"/>
                <w:color w:val="000000"/>
                <w:sz w:val="16"/>
                <w:szCs w:val="16"/>
                <w:lang w:val="en-US"/>
              </w:rPr>
            </w:pPr>
          </w:p>
        </w:tc>
        <w:tc>
          <w:tcPr>
            <w:tcW w:w="2268" w:type="dxa"/>
            <w:vAlign w:val="center"/>
          </w:tcPr>
          <w:p w:rsidR="00A86277" w:rsidRPr="00A86277" w:rsidRDefault="00A86277" w:rsidP="00733051">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A86277">
              <w:rPr>
                <w:rFonts w:ascii="GHEA Grapalat" w:hAnsi="GHEA Grapalat"/>
                <w:sz w:val="16"/>
                <w:szCs w:val="16"/>
              </w:rPr>
              <w:t>Варфарин натрия 5мг.</w:t>
            </w:r>
          </w:p>
        </w:tc>
        <w:tc>
          <w:tcPr>
            <w:tcW w:w="1134" w:type="dxa"/>
            <w:gridSpan w:val="2"/>
            <w:vAlign w:val="center"/>
          </w:tcPr>
          <w:p w:rsidR="00A86277" w:rsidRPr="00A86277" w:rsidRDefault="00A86277" w:rsidP="002063E2">
            <w:pPr>
              <w:jc w:val="center"/>
            </w:pPr>
            <w:r w:rsidRPr="00A86277">
              <w:rPr>
                <w:rFonts w:ascii="GHEA Grapalat" w:hAnsi="GHEA Grapalat"/>
                <w:sz w:val="16"/>
                <w:szCs w:val="16"/>
                <w:lang w:val="en-US"/>
              </w:rPr>
              <w:t>таблетки</w:t>
            </w:r>
          </w:p>
        </w:tc>
        <w:tc>
          <w:tcPr>
            <w:tcW w:w="1164" w:type="dxa"/>
            <w:vAlign w:val="center"/>
          </w:tcPr>
          <w:p w:rsidR="00A86277" w:rsidRPr="00A86277" w:rsidRDefault="00A86277" w:rsidP="006E6BDC">
            <w:pPr>
              <w:jc w:val="center"/>
              <w:rPr>
                <w:rFonts w:ascii="Arial Armenian" w:hAnsi="Arial Armenian"/>
                <w:color w:val="000000"/>
                <w:sz w:val="16"/>
                <w:szCs w:val="16"/>
              </w:rPr>
            </w:pPr>
          </w:p>
        </w:tc>
        <w:tc>
          <w:tcPr>
            <w:tcW w:w="962" w:type="dxa"/>
            <w:vAlign w:val="center"/>
          </w:tcPr>
          <w:p w:rsidR="00A86277" w:rsidRPr="00A86277" w:rsidRDefault="00A86277" w:rsidP="00733051">
            <w:pPr>
              <w:widowControl w:val="0"/>
              <w:jc w:val="center"/>
              <w:rPr>
                <w:rFonts w:ascii="GHEA Grapalat" w:hAnsi="GHEA Grapalat"/>
                <w:sz w:val="16"/>
                <w:szCs w:val="16"/>
              </w:rPr>
            </w:pPr>
          </w:p>
        </w:tc>
        <w:tc>
          <w:tcPr>
            <w:tcW w:w="851" w:type="dxa"/>
            <w:vAlign w:val="bottom"/>
          </w:tcPr>
          <w:p w:rsidR="00A86277" w:rsidRPr="00A86277" w:rsidRDefault="00A86277">
            <w:pPr>
              <w:jc w:val="center"/>
              <w:rPr>
                <w:rFonts w:ascii="GHEA Grapalat" w:hAnsi="GHEA Grapalat"/>
                <w:color w:val="000000"/>
                <w:sz w:val="16"/>
                <w:szCs w:val="16"/>
              </w:rPr>
            </w:pPr>
            <w:r w:rsidRPr="00A86277">
              <w:rPr>
                <w:rFonts w:ascii="GHEA Grapalat" w:hAnsi="GHEA Grapalat"/>
                <w:color w:val="000000"/>
                <w:sz w:val="16"/>
                <w:szCs w:val="16"/>
              </w:rPr>
              <w:t>1000</w:t>
            </w:r>
          </w:p>
        </w:tc>
        <w:tc>
          <w:tcPr>
            <w:tcW w:w="709" w:type="dxa"/>
            <w:vAlign w:val="center"/>
          </w:tcPr>
          <w:p w:rsidR="00A86277" w:rsidRPr="00A86277" w:rsidRDefault="00A86277" w:rsidP="00733051">
            <w:pPr>
              <w:widowControl w:val="0"/>
              <w:jc w:val="center"/>
              <w:rPr>
                <w:rFonts w:ascii="GHEA Grapalat" w:hAnsi="GHEA Grapalat"/>
                <w:sz w:val="16"/>
                <w:szCs w:val="16"/>
              </w:rPr>
            </w:pPr>
          </w:p>
        </w:tc>
        <w:tc>
          <w:tcPr>
            <w:tcW w:w="992" w:type="dxa"/>
            <w:vAlign w:val="center"/>
          </w:tcPr>
          <w:p w:rsidR="00A86277" w:rsidRPr="00A86277" w:rsidRDefault="00A86277" w:rsidP="00BC2806">
            <w:pPr>
              <w:jc w:val="center"/>
            </w:pPr>
            <w:r w:rsidRPr="00A86277">
              <w:rPr>
                <w:rFonts w:ascii="inherit" w:hAnsi="inherit"/>
                <w:sz w:val="16"/>
                <w:szCs w:val="16"/>
              </w:rPr>
              <w:t xml:space="preserve">По </w:t>
            </w:r>
            <w:r w:rsidRPr="00A86277">
              <w:rPr>
                <w:rFonts w:ascii="inherit" w:hAnsi="inherit"/>
                <w:sz w:val="16"/>
                <w:szCs w:val="16"/>
                <w:lang w:val="en-US"/>
              </w:rPr>
              <w:t xml:space="preserve"> </w:t>
            </w:r>
            <w:r w:rsidRPr="00A86277">
              <w:rPr>
                <w:rFonts w:ascii="inherit" w:hAnsi="inherit"/>
                <w:sz w:val="16"/>
                <w:szCs w:val="16"/>
              </w:rPr>
              <w:t>заказу</w:t>
            </w:r>
          </w:p>
        </w:tc>
        <w:tc>
          <w:tcPr>
            <w:tcW w:w="1284" w:type="dxa"/>
          </w:tcPr>
          <w:p w:rsidR="00A86277" w:rsidRPr="00A86277" w:rsidRDefault="00A86277">
            <w:r w:rsidRPr="00A86277">
              <w:rPr>
                <w:rFonts w:ascii="GHEA Grapalat" w:hAnsi="GHEA Grapalat"/>
                <w:i/>
                <w:sz w:val="16"/>
                <w:szCs w:val="16"/>
                <w:lang w:val="en-US"/>
              </w:rPr>
              <w:t xml:space="preserve">До                        </w:t>
            </w:r>
            <w:r w:rsidRPr="00A86277">
              <w:rPr>
                <w:rFonts w:ascii="GHEA Grapalat" w:hAnsi="GHEA Grapalat"/>
                <w:i/>
                <w:sz w:val="16"/>
                <w:szCs w:val="16"/>
              </w:rPr>
              <w:t xml:space="preserve">25 </w:t>
            </w:r>
            <w:r w:rsidRPr="00A86277">
              <w:rPr>
                <w:rFonts w:ascii="GHEA Grapalat" w:hAnsi="GHEA Grapalat"/>
                <w:i/>
                <w:sz w:val="16"/>
                <w:szCs w:val="16"/>
                <w:lang w:val="en-US"/>
              </w:rPr>
              <w:t>.12. 2020г.</w:t>
            </w:r>
          </w:p>
        </w:tc>
      </w:tr>
      <w:tr w:rsidR="00A86277" w:rsidRPr="00A86277" w:rsidTr="00295364">
        <w:trPr>
          <w:trHeight w:val="246"/>
          <w:jc w:val="center"/>
        </w:trPr>
        <w:tc>
          <w:tcPr>
            <w:tcW w:w="1242" w:type="dxa"/>
            <w:vAlign w:val="center"/>
          </w:tcPr>
          <w:p w:rsidR="00A86277" w:rsidRPr="00A86277" w:rsidRDefault="00A86277" w:rsidP="00CA07D5">
            <w:pPr>
              <w:jc w:val="center"/>
              <w:rPr>
                <w:rFonts w:ascii="Arial Armenian" w:hAnsi="Arial Armenian"/>
                <w:color w:val="000000"/>
                <w:sz w:val="16"/>
                <w:szCs w:val="16"/>
                <w:lang w:val="en-US"/>
              </w:rPr>
            </w:pPr>
            <w:r w:rsidRPr="00A86277">
              <w:rPr>
                <w:rFonts w:ascii="Arial Armenian" w:hAnsi="Arial Armenian"/>
                <w:color w:val="000000"/>
                <w:sz w:val="16"/>
                <w:szCs w:val="16"/>
                <w:lang w:val="en-US"/>
              </w:rPr>
              <w:t>5</w:t>
            </w:r>
          </w:p>
        </w:tc>
        <w:tc>
          <w:tcPr>
            <w:tcW w:w="1633" w:type="dxa"/>
            <w:vAlign w:val="center"/>
          </w:tcPr>
          <w:p w:rsidR="00A86277" w:rsidRPr="00A86277" w:rsidRDefault="00A86277" w:rsidP="006E6BDC">
            <w:pPr>
              <w:jc w:val="center"/>
              <w:rPr>
                <w:rFonts w:ascii="Calibri" w:hAnsi="Calibri"/>
                <w:color w:val="000000"/>
                <w:sz w:val="16"/>
                <w:szCs w:val="16"/>
              </w:rPr>
            </w:pPr>
            <w:r w:rsidRPr="00A86277">
              <w:rPr>
                <w:rFonts w:ascii="Calibri" w:hAnsi="Calibri"/>
                <w:color w:val="000000"/>
                <w:sz w:val="16"/>
                <w:szCs w:val="16"/>
              </w:rPr>
              <w:t>33621110</w:t>
            </w:r>
          </w:p>
        </w:tc>
        <w:tc>
          <w:tcPr>
            <w:tcW w:w="2641" w:type="dxa"/>
            <w:gridSpan w:val="3"/>
            <w:vAlign w:val="center"/>
          </w:tcPr>
          <w:p w:rsidR="00A86277" w:rsidRPr="00A86277" w:rsidRDefault="00A86277" w:rsidP="00733051">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A86277">
              <w:rPr>
                <w:rFonts w:ascii="GHEA Grapalat" w:hAnsi="GHEA Grapalat"/>
                <w:sz w:val="16"/>
                <w:szCs w:val="16"/>
              </w:rPr>
              <w:t>Варфарин  2,5мг.</w:t>
            </w:r>
          </w:p>
        </w:tc>
        <w:tc>
          <w:tcPr>
            <w:tcW w:w="1470" w:type="dxa"/>
            <w:vAlign w:val="center"/>
          </w:tcPr>
          <w:p w:rsidR="00A86277" w:rsidRPr="00A86277" w:rsidRDefault="00A86277" w:rsidP="00F00843">
            <w:pPr>
              <w:jc w:val="center"/>
              <w:rPr>
                <w:rFonts w:ascii="Arial Armenian" w:hAnsi="Arial Armenian"/>
                <w:color w:val="000000"/>
                <w:sz w:val="16"/>
                <w:szCs w:val="16"/>
                <w:lang w:val="en-US"/>
              </w:rPr>
            </w:pPr>
          </w:p>
        </w:tc>
        <w:tc>
          <w:tcPr>
            <w:tcW w:w="2268" w:type="dxa"/>
            <w:vAlign w:val="center"/>
          </w:tcPr>
          <w:p w:rsidR="00A86277" w:rsidRPr="00A86277" w:rsidRDefault="00A86277" w:rsidP="00733051">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A86277">
              <w:rPr>
                <w:rFonts w:ascii="GHEA Grapalat" w:hAnsi="GHEA Grapalat"/>
                <w:sz w:val="16"/>
                <w:szCs w:val="16"/>
              </w:rPr>
              <w:t>Варфарин натрия 2,5мг.</w:t>
            </w:r>
          </w:p>
        </w:tc>
        <w:tc>
          <w:tcPr>
            <w:tcW w:w="1134" w:type="dxa"/>
            <w:gridSpan w:val="2"/>
            <w:vAlign w:val="center"/>
          </w:tcPr>
          <w:p w:rsidR="00A86277" w:rsidRPr="00A86277" w:rsidRDefault="00A86277" w:rsidP="002063E2">
            <w:pPr>
              <w:jc w:val="center"/>
            </w:pPr>
            <w:r w:rsidRPr="00A86277">
              <w:rPr>
                <w:rFonts w:ascii="GHEA Grapalat" w:hAnsi="GHEA Grapalat"/>
                <w:sz w:val="16"/>
                <w:szCs w:val="16"/>
                <w:lang w:val="en-US"/>
              </w:rPr>
              <w:t>таблетки</w:t>
            </w:r>
          </w:p>
        </w:tc>
        <w:tc>
          <w:tcPr>
            <w:tcW w:w="1164" w:type="dxa"/>
            <w:vAlign w:val="center"/>
          </w:tcPr>
          <w:p w:rsidR="00A86277" w:rsidRPr="00A86277" w:rsidRDefault="00A86277" w:rsidP="006E6BDC">
            <w:pPr>
              <w:jc w:val="center"/>
              <w:rPr>
                <w:rFonts w:ascii="Arial Armenian" w:hAnsi="Arial Armenian"/>
                <w:color w:val="000000"/>
                <w:sz w:val="16"/>
                <w:szCs w:val="16"/>
              </w:rPr>
            </w:pPr>
          </w:p>
        </w:tc>
        <w:tc>
          <w:tcPr>
            <w:tcW w:w="962" w:type="dxa"/>
            <w:vAlign w:val="center"/>
          </w:tcPr>
          <w:p w:rsidR="00A86277" w:rsidRPr="00A86277" w:rsidRDefault="00A86277" w:rsidP="00733051">
            <w:pPr>
              <w:widowControl w:val="0"/>
              <w:jc w:val="center"/>
              <w:rPr>
                <w:rFonts w:ascii="GHEA Grapalat" w:hAnsi="GHEA Grapalat"/>
                <w:sz w:val="16"/>
                <w:szCs w:val="16"/>
              </w:rPr>
            </w:pPr>
          </w:p>
        </w:tc>
        <w:tc>
          <w:tcPr>
            <w:tcW w:w="851" w:type="dxa"/>
            <w:vAlign w:val="bottom"/>
          </w:tcPr>
          <w:p w:rsidR="00A86277" w:rsidRPr="00A86277" w:rsidRDefault="00A86277">
            <w:pPr>
              <w:jc w:val="center"/>
              <w:rPr>
                <w:rFonts w:ascii="GHEA Grapalat" w:hAnsi="GHEA Grapalat"/>
                <w:color w:val="000000"/>
                <w:sz w:val="16"/>
                <w:szCs w:val="16"/>
              </w:rPr>
            </w:pPr>
            <w:r w:rsidRPr="00A86277">
              <w:rPr>
                <w:rFonts w:ascii="GHEA Grapalat" w:hAnsi="GHEA Grapalat"/>
                <w:color w:val="000000"/>
                <w:sz w:val="16"/>
                <w:szCs w:val="16"/>
              </w:rPr>
              <w:t>500</w:t>
            </w:r>
          </w:p>
        </w:tc>
        <w:tc>
          <w:tcPr>
            <w:tcW w:w="709" w:type="dxa"/>
            <w:vAlign w:val="center"/>
          </w:tcPr>
          <w:p w:rsidR="00A86277" w:rsidRPr="00A86277" w:rsidRDefault="00A86277" w:rsidP="00733051">
            <w:pPr>
              <w:widowControl w:val="0"/>
              <w:jc w:val="center"/>
              <w:rPr>
                <w:rFonts w:ascii="GHEA Grapalat" w:hAnsi="GHEA Grapalat"/>
                <w:sz w:val="16"/>
                <w:szCs w:val="16"/>
              </w:rPr>
            </w:pPr>
          </w:p>
        </w:tc>
        <w:tc>
          <w:tcPr>
            <w:tcW w:w="992" w:type="dxa"/>
            <w:vAlign w:val="center"/>
          </w:tcPr>
          <w:p w:rsidR="00A86277" w:rsidRPr="00A86277" w:rsidRDefault="00A86277" w:rsidP="00BC2806">
            <w:pPr>
              <w:jc w:val="center"/>
            </w:pPr>
            <w:r w:rsidRPr="00A86277">
              <w:rPr>
                <w:rFonts w:ascii="inherit" w:hAnsi="inherit"/>
                <w:sz w:val="16"/>
                <w:szCs w:val="16"/>
              </w:rPr>
              <w:t xml:space="preserve">По </w:t>
            </w:r>
            <w:r w:rsidRPr="00A86277">
              <w:rPr>
                <w:rFonts w:ascii="inherit" w:hAnsi="inherit"/>
                <w:sz w:val="16"/>
                <w:szCs w:val="16"/>
                <w:lang w:val="en-US"/>
              </w:rPr>
              <w:t xml:space="preserve"> </w:t>
            </w:r>
            <w:r w:rsidRPr="00A86277">
              <w:rPr>
                <w:rFonts w:ascii="inherit" w:hAnsi="inherit"/>
                <w:sz w:val="16"/>
                <w:szCs w:val="16"/>
              </w:rPr>
              <w:t>заказу</w:t>
            </w:r>
          </w:p>
        </w:tc>
        <w:tc>
          <w:tcPr>
            <w:tcW w:w="1284" w:type="dxa"/>
          </w:tcPr>
          <w:p w:rsidR="00A86277" w:rsidRPr="00A86277" w:rsidRDefault="00A86277">
            <w:r w:rsidRPr="00A86277">
              <w:rPr>
                <w:rFonts w:ascii="GHEA Grapalat" w:hAnsi="GHEA Grapalat"/>
                <w:i/>
                <w:sz w:val="16"/>
                <w:szCs w:val="16"/>
                <w:lang w:val="en-US"/>
              </w:rPr>
              <w:t xml:space="preserve">До                        </w:t>
            </w:r>
            <w:r w:rsidRPr="00A86277">
              <w:rPr>
                <w:rFonts w:ascii="GHEA Grapalat" w:hAnsi="GHEA Grapalat"/>
                <w:i/>
                <w:sz w:val="16"/>
                <w:szCs w:val="16"/>
              </w:rPr>
              <w:t xml:space="preserve">25 </w:t>
            </w:r>
            <w:r w:rsidRPr="00A86277">
              <w:rPr>
                <w:rFonts w:ascii="GHEA Grapalat" w:hAnsi="GHEA Grapalat"/>
                <w:i/>
                <w:sz w:val="16"/>
                <w:szCs w:val="16"/>
                <w:lang w:val="en-US"/>
              </w:rPr>
              <w:t>.12. 2020г.</w:t>
            </w:r>
          </w:p>
        </w:tc>
      </w:tr>
      <w:tr w:rsidR="00A86277" w:rsidRPr="00A86277" w:rsidTr="00295364">
        <w:trPr>
          <w:trHeight w:val="246"/>
          <w:jc w:val="center"/>
        </w:trPr>
        <w:tc>
          <w:tcPr>
            <w:tcW w:w="1242" w:type="dxa"/>
            <w:vAlign w:val="center"/>
          </w:tcPr>
          <w:p w:rsidR="00A86277" w:rsidRPr="00A86277" w:rsidRDefault="00A86277" w:rsidP="00CA07D5">
            <w:pPr>
              <w:jc w:val="center"/>
              <w:rPr>
                <w:rFonts w:ascii="Arial Armenian" w:hAnsi="Arial Armenian"/>
                <w:color w:val="000000"/>
                <w:sz w:val="16"/>
                <w:szCs w:val="16"/>
                <w:lang w:val="en-US"/>
              </w:rPr>
            </w:pPr>
            <w:r w:rsidRPr="00A86277">
              <w:rPr>
                <w:rFonts w:ascii="Arial Armenian" w:hAnsi="Arial Armenian"/>
                <w:color w:val="000000"/>
                <w:sz w:val="16"/>
                <w:szCs w:val="16"/>
                <w:lang w:val="en-US"/>
              </w:rPr>
              <w:t>6</w:t>
            </w:r>
          </w:p>
        </w:tc>
        <w:tc>
          <w:tcPr>
            <w:tcW w:w="1633" w:type="dxa"/>
            <w:vAlign w:val="center"/>
          </w:tcPr>
          <w:p w:rsidR="00A86277" w:rsidRPr="00A86277" w:rsidRDefault="00A86277" w:rsidP="006E6BDC">
            <w:pPr>
              <w:jc w:val="center"/>
              <w:rPr>
                <w:rFonts w:ascii="Calibri" w:hAnsi="Calibri"/>
                <w:color w:val="000000"/>
                <w:sz w:val="16"/>
                <w:szCs w:val="16"/>
              </w:rPr>
            </w:pPr>
            <w:r w:rsidRPr="00A86277">
              <w:rPr>
                <w:rFonts w:ascii="Calibri" w:hAnsi="Calibri"/>
                <w:color w:val="000000"/>
                <w:sz w:val="16"/>
                <w:szCs w:val="16"/>
              </w:rPr>
              <w:t>33621410</w:t>
            </w:r>
          </w:p>
        </w:tc>
        <w:tc>
          <w:tcPr>
            <w:tcW w:w="2641" w:type="dxa"/>
            <w:gridSpan w:val="3"/>
            <w:vAlign w:val="center"/>
          </w:tcPr>
          <w:p w:rsidR="00A86277" w:rsidRPr="00A86277" w:rsidRDefault="00A86277" w:rsidP="00733051">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A86277">
              <w:rPr>
                <w:rFonts w:ascii="GHEA Grapalat" w:hAnsi="GHEA Grapalat"/>
                <w:sz w:val="16"/>
                <w:szCs w:val="16"/>
              </w:rPr>
              <w:t>Аторвастатин  40мг.</w:t>
            </w:r>
          </w:p>
        </w:tc>
        <w:tc>
          <w:tcPr>
            <w:tcW w:w="1470" w:type="dxa"/>
            <w:vAlign w:val="center"/>
          </w:tcPr>
          <w:p w:rsidR="00A86277" w:rsidRPr="00A86277" w:rsidRDefault="00A86277" w:rsidP="00F00843">
            <w:pPr>
              <w:jc w:val="center"/>
              <w:rPr>
                <w:rFonts w:ascii="Arial Armenian" w:hAnsi="Arial Armenian"/>
                <w:color w:val="000000"/>
                <w:sz w:val="16"/>
                <w:szCs w:val="16"/>
                <w:lang w:val="en-US"/>
              </w:rPr>
            </w:pPr>
          </w:p>
        </w:tc>
        <w:tc>
          <w:tcPr>
            <w:tcW w:w="2268" w:type="dxa"/>
            <w:vAlign w:val="center"/>
          </w:tcPr>
          <w:p w:rsidR="00A86277" w:rsidRPr="00A86277" w:rsidRDefault="00A86277" w:rsidP="00733051">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A86277">
              <w:rPr>
                <w:rFonts w:ascii="GHEA Grapalat" w:hAnsi="GHEA Grapalat"/>
                <w:sz w:val="16"/>
                <w:szCs w:val="16"/>
              </w:rPr>
              <w:t>Аторвастатин  40мг.</w:t>
            </w:r>
          </w:p>
        </w:tc>
        <w:tc>
          <w:tcPr>
            <w:tcW w:w="1134" w:type="dxa"/>
            <w:gridSpan w:val="2"/>
            <w:vAlign w:val="center"/>
          </w:tcPr>
          <w:p w:rsidR="00A86277" w:rsidRPr="00A86277" w:rsidRDefault="00A86277" w:rsidP="002063E2">
            <w:pPr>
              <w:jc w:val="center"/>
            </w:pPr>
            <w:r w:rsidRPr="00A86277">
              <w:rPr>
                <w:rFonts w:ascii="GHEA Grapalat" w:hAnsi="GHEA Grapalat"/>
                <w:sz w:val="16"/>
                <w:szCs w:val="16"/>
                <w:lang w:val="en-US"/>
              </w:rPr>
              <w:t>таблетки</w:t>
            </w:r>
          </w:p>
        </w:tc>
        <w:tc>
          <w:tcPr>
            <w:tcW w:w="1164" w:type="dxa"/>
            <w:vAlign w:val="center"/>
          </w:tcPr>
          <w:p w:rsidR="00A86277" w:rsidRPr="00A86277" w:rsidRDefault="00A86277" w:rsidP="006E6BDC">
            <w:pPr>
              <w:jc w:val="center"/>
              <w:rPr>
                <w:rFonts w:ascii="Arial Armenian" w:hAnsi="Arial Armenian"/>
                <w:color w:val="000000"/>
                <w:sz w:val="16"/>
                <w:szCs w:val="16"/>
              </w:rPr>
            </w:pPr>
          </w:p>
        </w:tc>
        <w:tc>
          <w:tcPr>
            <w:tcW w:w="962" w:type="dxa"/>
            <w:vAlign w:val="center"/>
          </w:tcPr>
          <w:p w:rsidR="00A86277" w:rsidRPr="00A86277" w:rsidRDefault="00A86277" w:rsidP="00733051">
            <w:pPr>
              <w:widowControl w:val="0"/>
              <w:jc w:val="center"/>
              <w:rPr>
                <w:rFonts w:ascii="GHEA Grapalat" w:hAnsi="GHEA Grapalat"/>
                <w:sz w:val="16"/>
                <w:szCs w:val="16"/>
              </w:rPr>
            </w:pPr>
          </w:p>
        </w:tc>
        <w:tc>
          <w:tcPr>
            <w:tcW w:w="851" w:type="dxa"/>
            <w:vAlign w:val="bottom"/>
          </w:tcPr>
          <w:p w:rsidR="00A86277" w:rsidRPr="00A86277" w:rsidRDefault="00A86277">
            <w:pPr>
              <w:jc w:val="center"/>
              <w:rPr>
                <w:rFonts w:ascii="GHEA Grapalat" w:hAnsi="GHEA Grapalat"/>
                <w:color w:val="000000"/>
                <w:sz w:val="16"/>
                <w:szCs w:val="16"/>
              </w:rPr>
            </w:pPr>
            <w:r w:rsidRPr="00A86277">
              <w:rPr>
                <w:rFonts w:ascii="GHEA Grapalat" w:hAnsi="GHEA Grapalat"/>
                <w:color w:val="000000"/>
                <w:sz w:val="16"/>
                <w:szCs w:val="16"/>
              </w:rPr>
              <w:t>900</w:t>
            </w:r>
          </w:p>
        </w:tc>
        <w:tc>
          <w:tcPr>
            <w:tcW w:w="709" w:type="dxa"/>
            <w:vAlign w:val="center"/>
          </w:tcPr>
          <w:p w:rsidR="00A86277" w:rsidRPr="00A86277" w:rsidRDefault="00A86277" w:rsidP="00733051">
            <w:pPr>
              <w:widowControl w:val="0"/>
              <w:jc w:val="center"/>
              <w:rPr>
                <w:rFonts w:ascii="GHEA Grapalat" w:hAnsi="GHEA Grapalat"/>
                <w:sz w:val="16"/>
                <w:szCs w:val="16"/>
              </w:rPr>
            </w:pPr>
          </w:p>
        </w:tc>
        <w:tc>
          <w:tcPr>
            <w:tcW w:w="992" w:type="dxa"/>
            <w:vAlign w:val="center"/>
          </w:tcPr>
          <w:p w:rsidR="00A86277" w:rsidRPr="00A86277" w:rsidRDefault="00A86277" w:rsidP="00BC2806">
            <w:pPr>
              <w:jc w:val="center"/>
            </w:pPr>
            <w:r w:rsidRPr="00A86277">
              <w:rPr>
                <w:rFonts w:ascii="inherit" w:hAnsi="inherit"/>
                <w:sz w:val="16"/>
                <w:szCs w:val="16"/>
              </w:rPr>
              <w:t xml:space="preserve">По </w:t>
            </w:r>
            <w:r w:rsidRPr="00A86277">
              <w:rPr>
                <w:rFonts w:ascii="inherit" w:hAnsi="inherit"/>
                <w:sz w:val="16"/>
                <w:szCs w:val="16"/>
                <w:lang w:val="en-US"/>
              </w:rPr>
              <w:t xml:space="preserve"> </w:t>
            </w:r>
            <w:r w:rsidRPr="00A86277">
              <w:rPr>
                <w:rFonts w:ascii="inherit" w:hAnsi="inherit"/>
                <w:sz w:val="16"/>
                <w:szCs w:val="16"/>
              </w:rPr>
              <w:t>заказу</w:t>
            </w:r>
          </w:p>
        </w:tc>
        <w:tc>
          <w:tcPr>
            <w:tcW w:w="1284" w:type="dxa"/>
          </w:tcPr>
          <w:p w:rsidR="00A86277" w:rsidRPr="00A86277" w:rsidRDefault="00A86277">
            <w:r w:rsidRPr="00A86277">
              <w:rPr>
                <w:rFonts w:ascii="GHEA Grapalat" w:hAnsi="GHEA Grapalat"/>
                <w:i/>
                <w:sz w:val="16"/>
                <w:szCs w:val="16"/>
                <w:lang w:val="en-US"/>
              </w:rPr>
              <w:t xml:space="preserve">До                        </w:t>
            </w:r>
            <w:r w:rsidRPr="00A86277">
              <w:rPr>
                <w:rFonts w:ascii="GHEA Grapalat" w:hAnsi="GHEA Grapalat"/>
                <w:i/>
                <w:sz w:val="16"/>
                <w:szCs w:val="16"/>
              </w:rPr>
              <w:t xml:space="preserve">25 </w:t>
            </w:r>
            <w:r w:rsidRPr="00A86277">
              <w:rPr>
                <w:rFonts w:ascii="GHEA Grapalat" w:hAnsi="GHEA Grapalat"/>
                <w:i/>
                <w:sz w:val="16"/>
                <w:szCs w:val="16"/>
                <w:lang w:val="en-US"/>
              </w:rPr>
              <w:t>.12. 2020г.</w:t>
            </w:r>
          </w:p>
        </w:tc>
      </w:tr>
      <w:tr w:rsidR="00A86277" w:rsidRPr="00A86277" w:rsidTr="00295364">
        <w:trPr>
          <w:trHeight w:val="246"/>
          <w:jc w:val="center"/>
        </w:trPr>
        <w:tc>
          <w:tcPr>
            <w:tcW w:w="1242" w:type="dxa"/>
            <w:vAlign w:val="center"/>
          </w:tcPr>
          <w:p w:rsidR="00A86277" w:rsidRPr="00A86277" w:rsidRDefault="00A86277" w:rsidP="00CA07D5">
            <w:pPr>
              <w:jc w:val="center"/>
              <w:rPr>
                <w:rFonts w:ascii="Arial Armenian" w:hAnsi="Arial Armenian"/>
                <w:color w:val="000000"/>
                <w:sz w:val="16"/>
                <w:szCs w:val="16"/>
                <w:lang w:val="en-US"/>
              </w:rPr>
            </w:pPr>
            <w:r w:rsidRPr="00A86277">
              <w:rPr>
                <w:rFonts w:ascii="Arial Armenian" w:hAnsi="Arial Armenian"/>
                <w:color w:val="000000"/>
                <w:sz w:val="16"/>
                <w:szCs w:val="16"/>
                <w:lang w:val="en-US"/>
              </w:rPr>
              <w:t>7</w:t>
            </w:r>
          </w:p>
        </w:tc>
        <w:tc>
          <w:tcPr>
            <w:tcW w:w="1633" w:type="dxa"/>
            <w:vAlign w:val="center"/>
          </w:tcPr>
          <w:p w:rsidR="00A86277" w:rsidRPr="00A86277" w:rsidRDefault="00A86277" w:rsidP="006E6BDC">
            <w:pPr>
              <w:jc w:val="center"/>
              <w:rPr>
                <w:rFonts w:ascii="Calibri" w:hAnsi="Calibri"/>
                <w:color w:val="000000"/>
                <w:sz w:val="16"/>
                <w:szCs w:val="16"/>
              </w:rPr>
            </w:pPr>
            <w:r w:rsidRPr="00A86277">
              <w:rPr>
                <w:rFonts w:ascii="Calibri" w:hAnsi="Calibri"/>
                <w:color w:val="000000"/>
                <w:sz w:val="16"/>
                <w:szCs w:val="16"/>
              </w:rPr>
              <w:t>33631310</w:t>
            </w:r>
          </w:p>
        </w:tc>
        <w:tc>
          <w:tcPr>
            <w:tcW w:w="2641" w:type="dxa"/>
            <w:gridSpan w:val="3"/>
            <w:vAlign w:val="center"/>
          </w:tcPr>
          <w:p w:rsidR="00A86277" w:rsidRPr="00A86277" w:rsidRDefault="00A86277" w:rsidP="00733051">
            <w:pPr>
              <w:widowControl w:val="0"/>
              <w:jc w:val="center"/>
              <w:rPr>
                <w:rFonts w:ascii="GHEA Grapalat" w:hAnsi="GHEA Grapalat"/>
                <w:sz w:val="16"/>
                <w:szCs w:val="16"/>
              </w:rPr>
            </w:pPr>
            <w:r w:rsidRPr="00A86277">
              <w:rPr>
                <w:rFonts w:ascii="GHEA Grapalat" w:hAnsi="GHEA Grapalat"/>
                <w:sz w:val="16"/>
                <w:szCs w:val="16"/>
              </w:rPr>
              <w:t>Диклофенак 50мг.</w:t>
            </w:r>
          </w:p>
        </w:tc>
        <w:tc>
          <w:tcPr>
            <w:tcW w:w="1470" w:type="dxa"/>
            <w:vAlign w:val="center"/>
          </w:tcPr>
          <w:p w:rsidR="00A86277" w:rsidRPr="00A86277" w:rsidRDefault="00A86277" w:rsidP="00F00843">
            <w:pPr>
              <w:jc w:val="center"/>
              <w:rPr>
                <w:rFonts w:ascii="Arial Armenian" w:hAnsi="Arial Armenian"/>
                <w:color w:val="000000"/>
                <w:sz w:val="16"/>
                <w:szCs w:val="16"/>
                <w:lang w:val="en-US"/>
              </w:rPr>
            </w:pPr>
          </w:p>
        </w:tc>
        <w:tc>
          <w:tcPr>
            <w:tcW w:w="2268" w:type="dxa"/>
            <w:vAlign w:val="center"/>
          </w:tcPr>
          <w:p w:rsidR="00A86277" w:rsidRPr="00A86277" w:rsidRDefault="00A86277" w:rsidP="00733051">
            <w:pPr>
              <w:widowControl w:val="0"/>
              <w:jc w:val="center"/>
              <w:rPr>
                <w:rFonts w:ascii="GHEA Grapalat" w:hAnsi="GHEA Grapalat"/>
                <w:sz w:val="16"/>
                <w:szCs w:val="16"/>
              </w:rPr>
            </w:pPr>
            <w:r w:rsidRPr="00A86277">
              <w:rPr>
                <w:rFonts w:ascii="GHEA Grapalat" w:hAnsi="GHEA Grapalat"/>
                <w:sz w:val="16"/>
                <w:szCs w:val="16"/>
              </w:rPr>
              <w:t>Диклофенак натрия 50мг.</w:t>
            </w:r>
          </w:p>
        </w:tc>
        <w:tc>
          <w:tcPr>
            <w:tcW w:w="1134" w:type="dxa"/>
            <w:gridSpan w:val="2"/>
            <w:vAlign w:val="center"/>
          </w:tcPr>
          <w:p w:rsidR="00A86277" w:rsidRPr="00A86277" w:rsidRDefault="00A86277" w:rsidP="002063E2">
            <w:pPr>
              <w:jc w:val="center"/>
            </w:pPr>
            <w:r w:rsidRPr="00A86277">
              <w:rPr>
                <w:rFonts w:ascii="GHEA Grapalat" w:hAnsi="GHEA Grapalat"/>
                <w:sz w:val="16"/>
                <w:szCs w:val="16"/>
                <w:lang w:val="en-US"/>
              </w:rPr>
              <w:t>таблетки</w:t>
            </w:r>
          </w:p>
        </w:tc>
        <w:tc>
          <w:tcPr>
            <w:tcW w:w="1164" w:type="dxa"/>
            <w:vAlign w:val="center"/>
          </w:tcPr>
          <w:p w:rsidR="00A86277" w:rsidRPr="00A86277" w:rsidRDefault="00A86277" w:rsidP="006E6BDC">
            <w:pPr>
              <w:jc w:val="center"/>
              <w:rPr>
                <w:rFonts w:ascii="Arial Armenian" w:hAnsi="Arial Armenian"/>
                <w:color w:val="000000"/>
                <w:sz w:val="16"/>
                <w:szCs w:val="16"/>
              </w:rPr>
            </w:pPr>
          </w:p>
        </w:tc>
        <w:tc>
          <w:tcPr>
            <w:tcW w:w="962" w:type="dxa"/>
            <w:vAlign w:val="center"/>
          </w:tcPr>
          <w:p w:rsidR="00A86277" w:rsidRPr="00A86277" w:rsidRDefault="00A86277" w:rsidP="00733051">
            <w:pPr>
              <w:widowControl w:val="0"/>
              <w:jc w:val="center"/>
              <w:rPr>
                <w:rFonts w:ascii="GHEA Grapalat" w:hAnsi="GHEA Grapalat"/>
                <w:sz w:val="16"/>
                <w:szCs w:val="16"/>
              </w:rPr>
            </w:pPr>
          </w:p>
        </w:tc>
        <w:tc>
          <w:tcPr>
            <w:tcW w:w="851" w:type="dxa"/>
            <w:vAlign w:val="bottom"/>
          </w:tcPr>
          <w:p w:rsidR="00A86277" w:rsidRPr="00A86277" w:rsidRDefault="00A86277">
            <w:pPr>
              <w:jc w:val="center"/>
              <w:rPr>
                <w:rFonts w:ascii="GHEA Grapalat" w:hAnsi="GHEA Grapalat"/>
                <w:color w:val="000000"/>
                <w:sz w:val="16"/>
                <w:szCs w:val="16"/>
              </w:rPr>
            </w:pPr>
            <w:r w:rsidRPr="00A86277">
              <w:rPr>
                <w:rFonts w:ascii="GHEA Grapalat" w:hAnsi="GHEA Grapalat"/>
                <w:color w:val="000000"/>
                <w:sz w:val="16"/>
                <w:szCs w:val="16"/>
              </w:rPr>
              <w:t>360</w:t>
            </w:r>
          </w:p>
        </w:tc>
        <w:tc>
          <w:tcPr>
            <w:tcW w:w="709" w:type="dxa"/>
            <w:vAlign w:val="center"/>
          </w:tcPr>
          <w:p w:rsidR="00A86277" w:rsidRPr="00A86277" w:rsidRDefault="00A86277" w:rsidP="00733051">
            <w:pPr>
              <w:widowControl w:val="0"/>
              <w:jc w:val="center"/>
              <w:rPr>
                <w:rFonts w:ascii="GHEA Grapalat" w:hAnsi="GHEA Grapalat"/>
                <w:sz w:val="16"/>
                <w:szCs w:val="16"/>
              </w:rPr>
            </w:pPr>
          </w:p>
        </w:tc>
        <w:tc>
          <w:tcPr>
            <w:tcW w:w="992" w:type="dxa"/>
            <w:vAlign w:val="center"/>
          </w:tcPr>
          <w:p w:rsidR="00A86277" w:rsidRPr="00A86277" w:rsidRDefault="00A86277" w:rsidP="00BC2806">
            <w:pPr>
              <w:jc w:val="center"/>
            </w:pPr>
            <w:r w:rsidRPr="00A86277">
              <w:rPr>
                <w:rFonts w:ascii="inherit" w:hAnsi="inherit"/>
                <w:sz w:val="16"/>
                <w:szCs w:val="16"/>
              </w:rPr>
              <w:t xml:space="preserve">По </w:t>
            </w:r>
            <w:r w:rsidRPr="00A86277">
              <w:rPr>
                <w:rFonts w:ascii="inherit" w:hAnsi="inherit"/>
                <w:sz w:val="16"/>
                <w:szCs w:val="16"/>
                <w:lang w:val="en-US"/>
              </w:rPr>
              <w:t xml:space="preserve"> </w:t>
            </w:r>
            <w:r w:rsidRPr="00A86277">
              <w:rPr>
                <w:rFonts w:ascii="inherit" w:hAnsi="inherit"/>
                <w:sz w:val="16"/>
                <w:szCs w:val="16"/>
              </w:rPr>
              <w:t>заказу</w:t>
            </w:r>
          </w:p>
        </w:tc>
        <w:tc>
          <w:tcPr>
            <w:tcW w:w="1284" w:type="dxa"/>
          </w:tcPr>
          <w:p w:rsidR="00A86277" w:rsidRPr="00A86277" w:rsidRDefault="00A86277">
            <w:r w:rsidRPr="00A86277">
              <w:rPr>
                <w:rFonts w:ascii="GHEA Grapalat" w:hAnsi="GHEA Grapalat"/>
                <w:i/>
                <w:sz w:val="16"/>
                <w:szCs w:val="16"/>
                <w:lang w:val="en-US"/>
              </w:rPr>
              <w:t xml:space="preserve">До                        </w:t>
            </w:r>
            <w:r w:rsidRPr="00A86277">
              <w:rPr>
                <w:rFonts w:ascii="GHEA Grapalat" w:hAnsi="GHEA Grapalat"/>
                <w:i/>
                <w:sz w:val="16"/>
                <w:szCs w:val="16"/>
              </w:rPr>
              <w:t xml:space="preserve">25 </w:t>
            </w:r>
            <w:r w:rsidRPr="00A86277">
              <w:rPr>
                <w:rFonts w:ascii="GHEA Grapalat" w:hAnsi="GHEA Grapalat"/>
                <w:i/>
                <w:sz w:val="16"/>
                <w:szCs w:val="16"/>
                <w:lang w:val="en-US"/>
              </w:rPr>
              <w:t>.12. 2020г.</w:t>
            </w:r>
          </w:p>
        </w:tc>
      </w:tr>
      <w:tr w:rsidR="00A86277" w:rsidRPr="00A86277" w:rsidTr="00295364">
        <w:trPr>
          <w:trHeight w:val="246"/>
          <w:jc w:val="center"/>
        </w:trPr>
        <w:tc>
          <w:tcPr>
            <w:tcW w:w="1242" w:type="dxa"/>
            <w:vAlign w:val="center"/>
          </w:tcPr>
          <w:p w:rsidR="00A86277" w:rsidRPr="00A86277" w:rsidRDefault="00A86277" w:rsidP="00CA07D5">
            <w:pPr>
              <w:jc w:val="center"/>
              <w:rPr>
                <w:rFonts w:ascii="Arial Armenian" w:hAnsi="Arial Armenian"/>
                <w:color w:val="000000"/>
                <w:sz w:val="16"/>
                <w:szCs w:val="16"/>
                <w:lang w:val="en-US"/>
              </w:rPr>
            </w:pPr>
            <w:r w:rsidRPr="00A86277">
              <w:rPr>
                <w:rFonts w:ascii="Arial Armenian" w:hAnsi="Arial Armenian"/>
                <w:color w:val="000000"/>
                <w:sz w:val="16"/>
                <w:szCs w:val="16"/>
                <w:lang w:val="en-US"/>
              </w:rPr>
              <w:t>8</w:t>
            </w:r>
          </w:p>
        </w:tc>
        <w:tc>
          <w:tcPr>
            <w:tcW w:w="1633" w:type="dxa"/>
            <w:vAlign w:val="center"/>
          </w:tcPr>
          <w:p w:rsidR="00A86277" w:rsidRPr="00A86277" w:rsidRDefault="00A86277" w:rsidP="006E6BDC">
            <w:pPr>
              <w:jc w:val="center"/>
              <w:rPr>
                <w:rFonts w:ascii="Calibri" w:hAnsi="Calibri"/>
                <w:color w:val="000000"/>
                <w:sz w:val="16"/>
                <w:szCs w:val="16"/>
              </w:rPr>
            </w:pPr>
            <w:r w:rsidRPr="00A86277">
              <w:rPr>
                <w:rFonts w:ascii="Calibri" w:hAnsi="Calibri"/>
                <w:color w:val="000000"/>
                <w:sz w:val="16"/>
                <w:szCs w:val="16"/>
              </w:rPr>
              <w:t>33631310</w:t>
            </w:r>
          </w:p>
        </w:tc>
        <w:tc>
          <w:tcPr>
            <w:tcW w:w="2641" w:type="dxa"/>
            <w:gridSpan w:val="3"/>
            <w:vAlign w:val="center"/>
          </w:tcPr>
          <w:p w:rsidR="00A86277" w:rsidRPr="00A86277" w:rsidRDefault="00A86277" w:rsidP="00733051">
            <w:pPr>
              <w:widowControl w:val="0"/>
              <w:jc w:val="center"/>
              <w:rPr>
                <w:rFonts w:ascii="GHEA Grapalat" w:hAnsi="GHEA Grapalat"/>
                <w:sz w:val="16"/>
                <w:szCs w:val="16"/>
              </w:rPr>
            </w:pPr>
            <w:r w:rsidRPr="00A86277">
              <w:rPr>
                <w:rFonts w:ascii="GHEA Grapalat" w:hAnsi="GHEA Grapalat"/>
                <w:sz w:val="16"/>
                <w:szCs w:val="16"/>
              </w:rPr>
              <w:t>Диклофенак 100мг.</w:t>
            </w:r>
          </w:p>
        </w:tc>
        <w:tc>
          <w:tcPr>
            <w:tcW w:w="1470" w:type="dxa"/>
            <w:vAlign w:val="center"/>
          </w:tcPr>
          <w:p w:rsidR="00A86277" w:rsidRPr="00A86277" w:rsidRDefault="00A86277" w:rsidP="00F00843">
            <w:pPr>
              <w:jc w:val="center"/>
              <w:rPr>
                <w:rFonts w:ascii="Arial Armenian" w:hAnsi="Arial Armenian"/>
                <w:color w:val="000000"/>
                <w:sz w:val="16"/>
                <w:szCs w:val="16"/>
                <w:lang w:val="en-US"/>
              </w:rPr>
            </w:pPr>
          </w:p>
        </w:tc>
        <w:tc>
          <w:tcPr>
            <w:tcW w:w="2268" w:type="dxa"/>
            <w:vAlign w:val="center"/>
          </w:tcPr>
          <w:p w:rsidR="00A86277" w:rsidRPr="00A86277" w:rsidRDefault="00A86277" w:rsidP="00733051">
            <w:pPr>
              <w:widowControl w:val="0"/>
              <w:jc w:val="center"/>
              <w:rPr>
                <w:rFonts w:ascii="GHEA Grapalat" w:hAnsi="GHEA Grapalat"/>
                <w:sz w:val="16"/>
                <w:szCs w:val="16"/>
              </w:rPr>
            </w:pPr>
            <w:r w:rsidRPr="00A86277">
              <w:rPr>
                <w:rFonts w:ascii="GHEA Grapalat" w:hAnsi="GHEA Grapalat"/>
                <w:sz w:val="16"/>
                <w:szCs w:val="16"/>
              </w:rPr>
              <w:t>Диклофенак натрия 100мг.</w:t>
            </w:r>
          </w:p>
        </w:tc>
        <w:tc>
          <w:tcPr>
            <w:tcW w:w="1134" w:type="dxa"/>
            <w:gridSpan w:val="2"/>
            <w:vAlign w:val="center"/>
          </w:tcPr>
          <w:p w:rsidR="00A86277" w:rsidRPr="00A86277" w:rsidRDefault="00A86277" w:rsidP="002063E2">
            <w:pPr>
              <w:jc w:val="center"/>
            </w:pPr>
            <w:r w:rsidRPr="00A86277">
              <w:rPr>
                <w:rFonts w:ascii="GHEA Grapalat" w:hAnsi="GHEA Grapalat"/>
                <w:sz w:val="16"/>
                <w:szCs w:val="16"/>
                <w:lang w:val="en-US"/>
              </w:rPr>
              <w:t>таблетки</w:t>
            </w:r>
          </w:p>
        </w:tc>
        <w:tc>
          <w:tcPr>
            <w:tcW w:w="1164" w:type="dxa"/>
            <w:vAlign w:val="center"/>
          </w:tcPr>
          <w:p w:rsidR="00A86277" w:rsidRPr="00A86277" w:rsidRDefault="00A86277" w:rsidP="006E6BDC">
            <w:pPr>
              <w:jc w:val="center"/>
              <w:rPr>
                <w:rFonts w:ascii="Arial Armenian" w:hAnsi="Arial Armenian"/>
                <w:color w:val="000000"/>
                <w:sz w:val="16"/>
                <w:szCs w:val="16"/>
              </w:rPr>
            </w:pPr>
          </w:p>
        </w:tc>
        <w:tc>
          <w:tcPr>
            <w:tcW w:w="962" w:type="dxa"/>
            <w:vAlign w:val="center"/>
          </w:tcPr>
          <w:p w:rsidR="00A86277" w:rsidRPr="00A86277" w:rsidRDefault="00A86277" w:rsidP="00733051">
            <w:pPr>
              <w:widowControl w:val="0"/>
              <w:jc w:val="center"/>
              <w:rPr>
                <w:rFonts w:ascii="GHEA Grapalat" w:hAnsi="GHEA Grapalat"/>
                <w:sz w:val="16"/>
                <w:szCs w:val="16"/>
              </w:rPr>
            </w:pPr>
          </w:p>
        </w:tc>
        <w:tc>
          <w:tcPr>
            <w:tcW w:w="851" w:type="dxa"/>
            <w:vAlign w:val="bottom"/>
          </w:tcPr>
          <w:p w:rsidR="00A86277" w:rsidRPr="00A86277" w:rsidRDefault="00A86277">
            <w:pPr>
              <w:jc w:val="center"/>
              <w:rPr>
                <w:rFonts w:ascii="GHEA Grapalat" w:hAnsi="GHEA Grapalat"/>
                <w:color w:val="000000"/>
                <w:sz w:val="16"/>
                <w:szCs w:val="16"/>
              </w:rPr>
            </w:pPr>
            <w:r w:rsidRPr="00A86277">
              <w:rPr>
                <w:rFonts w:ascii="GHEA Grapalat" w:hAnsi="GHEA Grapalat"/>
                <w:color w:val="000000"/>
                <w:sz w:val="16"/>
                <w:szCs w:val="16"/>
              </w:rPr>
              <w:t>360</w:t>
            </w:r>
          </w:p>
        </w:tc>
        <w:tc>
          <w:tcPr>
            <w:tcW w:w="709" w:type="dxa"/>
            <w:vAlign w:val="center"/>
          </w:tcPr>
          <w:p w:rsidR="00A86277" w:rsidRPr="00A86277" w:rsidRDefault="00A86277" w:rsidP="00733051">
            <w:pPr>
              <w:widowControl w:val="0"/>
              <w:jc w:val="center"/>
              <w:rPr>
                <w:rFonts w:ascii="GHEA Grapalat" w:hAnsi="GHEA Grapalat"/>
                <w:sz w:val="16"/>
                <w:szCs w:val="16"/>
              </w:rPr>
            </w:pPr>
          </w:p>
        </w:tc>
        <w:tc>
          <w:tcPr>
            <w:tcW w:w="992" w:type="dxa"/>
            <w:vAlign w:val="center"/>
          </w:tcPr>
          <w:p w:rsidR="00A86277" w:rsidRPr="00A86277" w:rsidRDefault="00A86277" w:rsidP="00BC2806">
            <w:pPr>
              <w:jc w:val="center"/>
            </w:pPr>
            <w:r w:rsidRPr="00A86277">
              <w:rPr>
                <w:rFonts w:ascii="inherit" w:hAnsi="inherit"/>
                <w:sz w:val="16"/>
                <w:szCs w:val="16"/>
              </w:rPr>
              <w:t xml:space="preserve">По </w:t>
            </w:r>
            <w:r w:rsidRPr="00A86277">
              <w:rPr>
                <w:rFonts w:ascii="inherit" w:hAnsi="inherit"/>
                <w:sz w:val="16"/>
                <w:szCs w:val="16"/>
                <w:lang w:val="en-US"/>
              </w:rPr>
              <w:t xml:space="preserve"> </w:t>
            </w:r>
            <w:r w:rsidRPr="00A86277">
              <w:rPr>
                <w:rFonts w:ascii="inherit" w:hAnsi="inherit"/>
                <w:sz w:val="16"/>
                <w:szCs w:val="16"/>
              </w:rPr>
              <w:t>заказу</w:t>
            </w:r>
          </w:p>
        </w:tc>
        <w:tc>
          <w:tcPr>
            <w:tcW w:w="1284" w:type="dxa"/>
          </w:tcPr>
          <w:p w:rsidR="00A86277" w:rsidRPr="00A86277" w:rsidRDefault="00A86277">
            <w:r w:rsidRPr="00A86277">
              <w:rPr>
                <w:rFonts w:ascii="GHEA Grapalat" w:hAnsi="GHEA Grapalat"/>
                <w:i/>
                <w:sz w:val="16"/>
                <w:szCs w:val="16"/>
                <w:lang w:val="en-US"/>
              </w:rPr>
              <w:t xml:space="preserve">До                        </w:t>
            </w:r>
            <w:r w:rsidRPr="00A86277">
              <w:rPr>
                <w:rFonts w:ascii="GHEA Grapalat" w:hAnsi="GHEA Grapalat"/>
                <w:i/>
                <w:sz w:val="16"/>
                <w:szCs w:val="16"/>
              </w:rPr>
              <w:t xml:space="preserve">25 </w:t>
            </w:r>
            <w:r w:rsidRPr="00A86277">
              <w:rPr>
                <w:rFonts w:ascii="GHEA Grapalat" w:hAnsi="GHEA Grapalat"/>
                <w:i/>
                <w:sz w:val="16"/>
                <w:szCs w:val="16"/>
                <w:lang w:val="en-US"/>
              </w:rPr>
              <w:t>.12. 2020г.</w:t>
            </w:r>
          </w:p>
        </w:tc>
      </w:tr>
      <w:tr w:rsidR="00A86277" w:rsidRPr="00A86277" w:rsidTr="00295364">
        <w:trPr>
          <w:trHeight w:val="246"/>
          <w:jc w:val="center"/>
        </w:trPr>
        <w:tc>
          <w:tcPr>
            <w:tcW w:w="1242" w:type="dxa"/>
            <w:vAlign w:val="center"/>
          </w:tcPr>
          <w:p w:rsidR="00A86277" w:rsidRPr="00A86277" w:rsidRDefault="00A86277" w:rsidP="00CA07D5">
            <w:pPr>
              <w:jc w:val="center"/>
              <w:rPr>
                <w:rFonts w:ascii="Arial Armenian" w:hAnsi="Arial Armenian"/>
                <w:color w:val="000000"/>
                <w:sz w:val="16"/>
                <w:szCs w:val="16"/>
                <w:lang w:val="en-US"/>
              </w:rPr>
            </w:pPr>
            <w:r w:rsidRPr="00A86277">
              <w:rPr>
                <w:rFonts w:ascii="Arial Armenian" w:hAnsi="Arial Armenian"/>
                <w:color w:val="000000"/>
                <w:sz w:val="16"/>
                <w:szCs w:val="16"/>
                <w:lang w:val="en-US"/>
              </w:rPr>
              <w:t>9</w:t>
            </w:r>
          </w:p>
        </w:tc>
        <w:tc>
          <w:tcPr>
            <w:tcW w:w="1633" w:type="dxa"/>
            <w:vAlign w:val="center"/>
          </w:tcPr>
          <w:p w:rsidR="00A86277" w:rsidRPr="00A86277" w:rsidRDefault="00A86277" w:rsidP="006E6BDC">
            <w:pPr>
              <w:jc w:val="center"/>
              <w:rPr>
                <w:rFonts w:ascii="Calibri" w:hAnsi="Calibri"/>
                <w:color w:val="000000"/>
                <w:sz w:val="16"/>
                <w:szCs w:val="16"/>
              </w:rPr>
            </w:pPr>
            <w:r w:rsidRPr="00A86277">
              <w:rPr>
                <w:rFonts w:ascii="Calibri" w:hAnsi="Calibri"/>
                <w:color w:val="000000"/>
                <w:sz w:val="16"/>
                <w:szCs w:val="16"/>
              </w:rPr>
              <w:t>33631300</w:t>
            </w:r>
          </w:p>
        </w:tc>
        <w:tc>
          <w:tcPr>
            <w:tcW w:w="2641" w:type="dxa"/>
            <w:gridSpan w:val="3"/>
            <w:vAlign w:val="center"/>
          </w:tcPr>
          <w:p w:rsidR="00A86277" w:rsidRPr="00A86277" w:rsidRDefault="00A86277" w:rsidP="00733051">
            <w:pPr>
              <w:widowControl w:val="0"/>
              <w:jc w:val="center"/>
              <w:rPr>
                <w:rFonts w:ascii="GHEA Grapalat" w:hAnsi="GHEA Grapalat"/>
                <w:sz w:val="16"/>
                <w:szCs w:val="16"/>
              </w:rPr>
            </w:pPr>
            <w:r w:rsidRPr="00A86277">
              <w:rPr>
                <w:rFonts w:ascii="GHEA Grapalat" w:hAnsi="GHEA Grapalat"/>
                <w:sz w:val="16"/>
                <w:szCs w:val="16"/>
              </w:rPr>
              <w:t>Кетопрофен 100мг</w:t>
            </w:r>
          </w:p>
        </w:tc>
        <w:tc>
          <w:tcPr>
            <w:tcW w:w="1470" w:type="dxa"/>
            <w:vAlign w:val="center"/>
          </w:tcPr>
          <w:p w:rsidR="00A86277" w:rsidRPr="00A86277" w:rsidRDefault="00A86277" w:rsidP="00F00843">
            <w:pPr>
              <w:jc w:val="center"/>
              <w:rPr>
                <w:rFonts w:ascii="Arial Armenian" w:hAnsi="Arial Armenian"/>
                <w:color w:val="000000"/>
                <w:sz w:val="16"/>
                <w:szCs w:val="16"/>
                <w:lang w:val="en-US"/>
              </w:rPr>
            </w:pPr>
          </w:p>
        </w:tc>
        <w:tc>
          <w:tcPr>
            <w:tcW w:w="2268" w:type="dxa"/>
            <w:vAlign w:val="center"/>
          </w:tcPr>
          <w:p w:rsidR="00A86277" w:rsidRPr="00A86277" w:rsidRDefault="00A86277" w:rsidP="00733051">
            <w:pPr>
              <w:widowControl w:val="0"/>
              <w:jc w:val="center"/>
              <w:rPr>
                <w:rFonts w:ascii="GHEA Grapalat" w:hAnsi="GHEA Grapalat"/>
                <w:sz w:val="16"/>
                <w:szCs w:val="16"/>
              </w:rPr>
            </w:pPr>
            <w:r w:rsidRPr="00A86277">
              <w:rPr>
                <w:rFonts w:ascii="GHEA Grapalat" w:hAnsi="GHEA Grapalat"/>
                <w:sz w:val="16"/>
                <w:szCs w:val="16"/>
              </w:rPr>
              <w:t>Кетопрофен 100мг</w:t>
            </w:r>
          </w:p>
        </w:tc>
        <w:tc>
          <w:tcPr>
            <w:tcW w:w="1134" w:type="dxa"/>
            <w:gridSpan w:val="2"/>
            <w:vAlign w:val="center"/>
          </w:tcPr>
          <w:p w:rsidR="00A86277" w:rsidRPr="00A86277" w:rsidRDefault="00A86277" w:rsidP="002063E2">
            <w:pPr>
              <w:widowControl w:val="0"/>
              <w:jc w:val="center"/>
              <w:rPr>
                <w:rFonts w:ascii="GHEA Grapalat" w:hAnsi="GHEA Grapalat"/>
                <w:sz w:val="16"/>
                <w:szCs w:val="16"/>
              </w:rPr>
            </w:pPr>
            <w:r w:rsidRPr="00A86277">
              <w:rPr>
                <w:rFonts w:ascii="GHEA Grapalat" w:hAnsi="GHEA Grapalat"/>
                <w:sz w:val="16"/>
                <w:szCs w:val="16"/>
                <w:lang w:val="en-US"/>
              </w:rPr>
              <w:t>таблетки</w:t>
            </w:r>
          </w:p>
        </w:tc>
        <w:tc>
          <w:tcPr>
            <w:tcW w:w="1164" w:type="dxa"/>
            <w:vAlign w:val="center"/>
          </w:tcPr>
          <w:p w:rsidR="00A86277" w:rsidRPr="00A86277" w:rsidRDefault="00A86277" w:rsidP="006E6BDC">
            <w:pPr>
              <w:jc w:val="center"/>
              <w:rPr>
                <w:rFonts w:ascii="Arial Armenian" w:hAnsi="Arial Armenian"/>
                <w:color w:val="000000"/>
                <w:sz w:val="16"/>
                <w:szCs w:val="16"/>
              </w:rPr>
            </w:pPr>
          </w:p>
        </w:tc>
        <w:tc>
          <w:tcPr>
            <w:tcW w:w="962" w:type="dxa"/>
            <w:vAlign w:val="center"/>
          </w:tcPr>
          <w:p w:rsidR="00A86277" w:rsidRPr="00A86277" w:rsidRDefault="00A86277" w:rsidP="00733051">
            <w:pPr>
              <w:widowControl w:val="0"/>
              <w:jc w:val="center"/>
              <w:rPr>
                <w:rFonts w:ascii="GHEA Grapalat" w:hAnsi="GHEA Grapalat"/>
                <w:sz w:val="16"/>
                <w:szCs w:val="16"/>
              </w:rPr>
            </w:pPr>
          </w:p>
        </w:tc>
        <w:tc>
          <w:tcPr>
            <w:tcW w:w="851" w:type="dxa"/>
            <w:vAlign w:val="bottom"/>
          </w:tcPr>
          <w:p w:rsidR="00A86277" w:rsidRPr="00A86277" w:rsidRDefault="00A86277">
            <w:pPr>
              <w:jc w:val="center"/>
              <w:rPr>
                <w:rFonts w:ascii="GHEA Grapalat" w:hAnsi="GHEA Grapalat"/>
                <w:color w:val="000000"/>
                <w:sz w:val="16"/>
                <w:szCs w:val="16"/>
              </w:rPr>
            </w:pPr>
            <w:r w:rsidRPr="00A86277">
              <w:rPr>
                <w:rFonts w:ascii="GHEA Grapalat" w:hAnsi="GHEA Grapalat"/>
                <w:color w:val="000000"/>
                <w:sz w:val="16"/>
                <w:szCs w:val="16"/>
              </w:rPr>
              <w:t>400</w:t>
            </w:r>
          </w:p>
        </w:tc>
        <w:tc>
          <w:tcPr>
            <w:tcW w:w="709" w:type="dxa"/>
            <w:vAlign w:val="center"/>
          </w:tcPr>
          <w:p w:rsidR="00A86277" w:rsidRPr="00A86277" w:rsidRDefault="00A86277" w:rsidP="00733051">
            <w:pPr>
              <w:widowControl w:val="0"/>
              <w:jc w:val="center"/>
              <w:rPr>
                <w:rFonts w:ascii="GHEA Grapalat" w:hAnsi="GHEA Grapalat"/>
                <w:sz w:val="16"/>
                <w:szCs w:val="16"/>
              </w:rPr>
            </w:pPr>
          </w:p>
        </w:tc>
        <w:tc>
          <w:tcPr>
            <w:tcW w:w="992" w:type="dxa"/>
            <w:vAlign w:val="center"/>
          </w:tcPr>
          <w:p w:rsidR="00A86277" w:rsidRPr="00A86277" w:rsidRDefault="00A86277" w:rsidP="00BC2806">
            <w:pPr>
              <w:jc w:val="center"/>
            </w:pPr>
            <w:r w:rsidRPr="00A86277">
              <w:rPr>
                <w:rFonts w:ascii="inherit" w:hAnsi="inherit"/>
                <w:sz w:val="16"/>
                <w:szCs w:val="16"/>
              </w:rPr>
              <w:t xml:space="preserve">По </w:t>
            </w:r>
            <w:r w:rsidRPr="00A86277">
              <w:rPr>
                <w:rFonts w:ascii="inherit" w:hAnsi="inherit"/>
                <w:sz w:val="16"/>
                <w:szCs w:val="16"/>
                <w:lang w:val="en-US"/>
              </w:rPr>
              <w:t xml:space="preserve"> </w:t>
            </w:r>
            <w:r w:rsidRPr="00A86277">
              <w:rPr>
                <w:rFonts w:ascii="inherit" w:hAnsi="inherit"/>
                <w:sz w:val="16"/>
                <w:szCs w:val="16"/>
              </w:rPr>
              <w:t>заказу</w:t>
            </w:r>
          </w:p>
        </w:tc>
        <w:tc>
          <w:tcPr>
            <w:tcW w:w="1284" w:type="dxa"/>
          </w:tcPr>
          <w:p w:rsidR="00A86277" w:rsidRPr="00A86277" w:rsidRDefault="00A86277">
            <w:r w:rsidRPr="00A86277">
              <w:rPr>
                <w:rFonts w:ascii="GHEA Grapalat" w:hAnsi="GHEA Grapalat"/>
                <w:i/>
                <w:sz w:val="16"/>
                <w:szCs w:val="16"/>
                <w:lang w:val="en-US"/>
              </w:rPr>
              <w:t xml:space="preserve">До                        </w:t>
            </w:r>
            <w:r w:rsidRPr="00A86277">
              <w:rPr>
                <w:rFonts w:ascii="GHEA Grapalat" w:hAnsi="GHEA Grapalat"/>
                <w:i/>
                <w:sz w:val="16"/>
                <w:szCs w:val="16"/>
              </w:rPr>
              <w:t xml:space="preserve">25 </w:t>
            </w:r>
            <w:r w:rsidRPr="00A86277">
              <w:rPr>
                <w:rFonts w:ascii="GHEA Grapalat" w:hAnsi="GHEA Grapalat"/>
                <w:i/>
                <w:sz w:val="16"/>
                <w:szCs w:val="16"/>
                <w:lang w:val="en-US"/>
              </w:rPr>
              <w:t>.12. 2020г.</w:t>
            </w:r>
          </w:p>
        </w:tc>
      </w:tr>
      <w:tr w:rsidR="00A86277" w:rsidRPr="00A86277" w:rsidTr="00295364">
        <w:trPr>
          <w:trHeight w:val="246"/>
          <w:jc w:val="center"/>
        </w:trPr>
        <w:tc>
          <w:tcPr>
            <w:tcW w:w="1242" w:type="dxa"/>
            <w:vAlign w:val="center"/>
          </w:tcPr>
          <w:p w:rsidR="00A86277" w:rsidRPr="00A86277" w:rsidRDefault="00A86277" w:rsidP="00CA07D5">
            <w:pPr>
              <w:jc w:val="center"/>
              <w:rPr>
                <w:rFonts w:ascii="Arial Armenian" w:hAnsi="Arial Armenian"/>
                <w:color w:val="000000"/>
                <w:sz w:val="16"/>
                <w:szCs w:val="16"/>
                <w:lang w:val="en-US"/>
              </w:rPr>
            </w:pPr>
            <w:r w:rsidRPr="00A86277">
              <w:rPr>
                <w:rFonts w:ascii="Arial Armenian" w:hAnsi="Arial Armenian"/>
                <w:color w:val="000000"/>
                <w:sz w:val="16"/>
                <w:szCs w:val="16"/>
                <w:lang w:val="en-US"/>
              </w:rPr>
              <w:t>10</w:t>
            </w:r>
          </w:p>
        </w:tc>
        <w:tc>
          <w:tcPr>
            <w:tcW w:w="1633" w:type="dxa"/>
            <w:vAlign w:val="center"/>
          </w:tcPr>
          <w:p w:rsidR="00A86277" w:rsidRPr="00A86277" w:rsidRDefault="00A86277" w:rsidP="006E6BDC">
            <w:pPr>
              <w:jc w:val="center"/>
              <w:rPr>
                <w:rFonts w:ascii="Calibri" w:hAnsi="Calibri"/>
                <w:color w:val="000000"/>
                <w:sz w:val="16"/>
                <w:szCs w:val="16"/>
              </w:rPr>
            </w:pPr>
            <w:r w:rsidRPr="00A86277">
              <w:rPr>
                <w:rFonts w:ascii="Calibri" w:hAnsi="Calibri"/>
                <w:color w:val="000000"/>
                <w:sz w:val="16"/>
                <w:szCs w:val="16"/>
              </w:rPr>
              <w:t>33631300</w:t>
            </w:r>
          </w:p>
        </w:tc>
        <w:tc>
          <w:tcPr>
            <w:tcW w:w="2641" w:type="dxa"/>
            <w:gridSpan w:val="3"/>
            <w:vAlign w:val="center"/>
          </w:tcPr>
          <w:p w:rsidR="00A86277" w:rsidRPr="00A86277" w:rsidRDefault="00A86277" w:rsidP="00733051">
            <w:pPr>
              <w:widowControl w:val="0"/>
              <w:jc w:val="center"/>
              <w:rPr>
                <w:rFonts w:ascii="GHEA Grapalat" w:hAnsi="GHEA Grapalat"/>
                <w:sz w:val="16"/>
                <w:szCs w:val="16"/>
              </w:rPr>
            </w:pPr>
            <w:r w:rsidRPr="00A86277">
              <w:rPr>
                <w:rFonts w:ascii="GHEA Grapalat" w:hAnsi="GHEA Grapalat"/>
                <w:sz w:val="16"/>
                <w:szCs w:val="16"/>
              </w:rPr>
              <w:t>Кетопрофен  2,5% 50г</w:t>
            </w:r>
          </w:p>
        </w:tc>
        <w:tc>
          <w:tcPr>
            <w:tcW w:w="1470" w:type="dxa"/>
            <w:vAlign w:val="center"/>
          </w:tcPr>
          <w:p w:rsidR="00A86277" w:rsidRPr="00A86277" w:rsidRDefault="00A86277" w:rsidP="00F00843">
            <w:pPr>
              <w:jc w:val="center"/>
              <w:rPr>
                <w:rFonts w:ascii="Arial Armenian" w:hAnsi="Arial Armenian"/>
                <w:color w:val="000000"/>
                <w:sz w:val="16"/>
                <w:szCs w:val="16"/>
                <w:lang w:val="en-US"/>
              </w:rPr>
            </w:pPr>
          </w:p>
        </w:tc>
        <w:tc>
          <w:tcPr>
            <w:tcW w:w="2268" w:type="dxa"/>
            <w:vAlign w:val="center"/>
          </w:tcPr>
          <w:p w:rsidR="00A86277" w:rsidRPr="00A86277" w:rsidRDefault="00A86277" w:rsidP="00733051">
            <w:pPr>
              <w:pStyle w:val="BodyTextIndent2"/>
              <w:widowControl w:val="0"/>
              <w:autoSpaceDE w:val="0"/>
              <w:autoSpaceDN w:val="0"/>
              <w:adjustRightInd w:val="0"/>
              <w:spacing w:after="120" w:line="240" w:lineRule="auto"/>
              <w:ind w:firstLine="0"/>
              <w:jc w:val="center"/>
              <w:rPr>
                <w:rFonts w:ascii="GHEA Grapalat" w:hAnsi="GHEA Grapalat"/>
                <w:sz w:val="16"/>
                <w:szCs w:val="16"/>
                <w:lang w:val="hy-AM"/>
              </w:rPr>
            </w:pPr>
            <w:r w:rsidRPr="00A86277">
              <w:rPr>
                <w:rFonts w:ascii="GHEA Grapalat" w:hAnsi="GHEA Grapalat"/>
                <w:sz w:val="16"/>
                <w:szCs w:val="16"/>
              </w:rPr>
              <w:t>Кетопрофен  2,5% 50г</w:t>
            </w:r>
            <w:r w:rsidRPr="00A86277">
              <w:rPr>
                <w:rFonts w:ascii="GHEA Grapalat" w:hAnsi="GHEA Grapalat"/>
                <w:sz w:val="16"/>
                <w:szCs w:val="16"/>
                <w:lang w:val="hy-AM"/>
              </w:rPr>
              <w:t xml:space="preserve"> </w:t>
            </w:r>
            <w:r w:rsidRPr="00A86277">
              <w:rPr>
                <w:rStyle w:val="Emphasis"/>
                <w:rFonts w:ascii="GHEA Grapalat" w:hAnsi="GHEA Grapalat"/>
                <w:sz w:val="16"/>
                <w:szCs w:val="16"/>
              </w:rPr>
              <w:t>гель</w:t>
            </w:r>
            <w:r w:rsidRPr="00A86277">
              <w:rPr>
                <w:rStyle w:val="st"/>
                <w:rFonts w:ascii="GHEA Grapalat" w:hAnsi="GHEA Grapalat"/>
                <w:sz w:val="16"/>
                <w:szCs w:val="16"/>
              </w:rPr>
              <w:t xml:space="preserve"> для</w:t>
            </w:r>
            <w:r w:rsidRPr="00A86277">
              <w:rPr>
                <w:rStyle w:val="st"/>
                <w:rFonts w:ascii="GHEA Grapalat" w:hAnsi="GHEA Grapalat" w:cs="Baltica"/>
                <w:sz w:val="16"/>
                <w:szCs w:val="16"/>
              </w:rPr>
              <w:t xml:space="preserve"> </w:t>
            </w:r>
            <w:r w:rsidRPr="00A86277">
              <w:rPr>
                <w:rStyle w:val="st"/>
                <w:rFonts w:ascii="GHEA Grapalat" w:hAnsi="GHEA Grapalat"/>
                <w:sz w:val="16"/>
                <w:szCs w:val="16"/>
              </w:rPr>
              <w:t>наружного</w:t>
            </w:r>
            <w:r w:rsidRPr="00A86277">
              <w:rPr>
                <w:rStyle w:val="st"/>
                <w:rFonts w:ascii="GHEA Grapalat" w:hAnsi="GHEA Grapalat" w:cs="Baltica"/>
                <w:sz w:val="16"/>
                <w:szCs w:val="16"/>
              </w:rPr>
              <w:t xml:space="preserve"> </w:t>
            </w:r>
            <w:r w:rsidRPr="00A86277">
              <w:rPr>
                <w:rStyle w:val="st"/>
                <w:rFonts w:ascii="GHEA Grapalat" w:hAnsi="GHEA Grapalat"/>
                <w:sz w:val="16"/>
                <w:szCs w:val="16"/>
              </w:rPr>
              <w:t>применения</w:t>
            </w:r>
          </w:p>
        </w:tc>
        <w:tc>
          <w:tcPr>
            <w:tcW w:w="1134" w:type="dxa"/>
            <w:gridSpan w:val="2"/>
            <w:vAlign w:val="center"/>
          </w:tcPr>
          <w:p w:rsidR="00A86277" w:rsidRPr="00A86277" w:rsidRDefault="00A86277" w:rsidP="002063E2">
            <w:pPr>
              <w:widowControl w:val="0"/>
              <w:jc w:val="center"/>
              <w:rPr>
                <w:rFonts w:ascii="GHEA Grapalat" w:hAnsi="GHEA Grapalat"/>
                <w:sz w:val="16"/>
                <w:szCs w:val="16"/>
              </w:rPr>
            </w:pPr>
            <w:r w:rsidRPr="00A86277">
              <w:rPr>
                <w:rFonts w:ascii="GHEA Grapalat" w:hAnsi="GHEA Grapalat"/>
                <w:sz w:val="16"/>
                <w:szCs w:val="16"/>
              </w:rPr>
              <w:t>штук</w:t>
            </w:r>
          </w:p>
        </w:tc>
        <w:tc>
          <w:tcPr>
            <w:tcW w:w="1164" w:type="dxa"/>
            <w:vAlign w:val="center"/>
          </w:tcPr>
          <w:p w:rsidR="00A86277" w:rsidRPr="00A86277" w:rsidRDefault="00A86277" w:rsidP="006E6BDC">
            <w:pPr>
              <w:jc w:val="center"/>
              <w:rPr>
                <w:rFonts w:ascii="Arial Armenian" w:hAnsi="Arial Armenian"/>
                <w:color w:val="000000"/>
                <w:sz w:val="16"/>
                <w:szCs w:val="16"/>
              </w:rPr>
            </w:pPr>
          </w:p>
        </w:tc>
        <w:tc>
          <w:tcPr>
            <w:tcW w:w="962" w:type="dxa"/>
            <w:vAlign w:val="center"/>
          </w:tcPr>
          <w:p w:rsidR="00A86277" w:rsidRPr="00A86277" w:rsidRDefault="00A86277" w:rsidP="00733051">
            <w:pPr>
              <w:widowControl w:val="0"/>
              <w:jc w:val="center"/>
              <w:rPr>
                <w:rFonts w:ascii="GHEA Grapalat" w:hAnsi="GHEA Grapalat"/>
                <w:sz w:val="16"/>
                <w:szCs w:val="16"/>
              </w:rPr>
            </w:pPr>
          </w:p>
        </w:tc>
        <w:tc>
          <w:tcPr>
            <w:tcW w:w="851" w:type="dxa"/>
            <w:vAlign w:val="bottom"/>
          </w:tcPr>
          <w:p w:rsidR="00A86277" w:rsidRPr="00A86277" w:rsidRDefault="00A86277">
            <w:pPr>
              <w:jc w:val="center"/>
              <w:rPr>
                <w:rFonts w:ascii="GHEA Grapalat" w:hAnsi="GHEA Grapalat"/>
                <w:color w:val="000000"/>
                <w:sz w:val="16"/>
                <w:szCs w:val="16"/>
              </w:rPr>
            </w:pPr>
            <w:r w:rsidRPr="00A86277">
              <w:rPr>
                <w:rFonts w:ascii="GHEA Grapalat" w:hAnsi="GHEA Grapalat"/>
                <w:color w:val="000000"/>
                <w:sz w:val="16"/>
                <w:szCs w:val="16"/>
              </w:rPr>
              <w:t>10</w:t>
            </w:r>
          </w:p>
        </w:tc>
        <w:tc>
          <w:tcPr>
            <w:tcW w:w="709" w:type="dxa"/>
            <w:vAlign w:val="center"/>
          </w:tcPr>
          <w:p w:rsidR="00A86277" w:rsidRPr="00A86277" w:rsidRDefault="00A86277" w:rsidP="00733051">
            <w:pPr>
              <w:widowControl w:val="0"/>
              <w:jc w:val="center"/>
              <w:rPr>
                <w:rFonts w:ascii="GHEA Grapalat" w:hAnsi="GHEA Grapalat"/>
                <w:sz w:val="16"/>
                <w:szCs w:val="16"/>
              </w:rPr>
            </w:pPr>
          </w:p>
        </w:tc>
        <w:tc>
          <w:tcPr>
            <w:tcW w:w="992" w:type="dxa"/>
            <w:vAlign w:val="center"/>
          </w:tcPr>
          <w:p w:rsidR="00A86277" w:rsidRPr="00A86277" w:rsidRDefault="00A86277" w:rsidP="00BC2806">
            <w:pPr>
              <w:jc w:val="center"/>
            </w:pPr>
            <w:r w:rsidRPr="00A86277">
              <w:rPr>
                <w:rFonts w:ascii="inherit" w:hAnsi="inherit"/>
                <w:sz w:val="16"/>
                <w:szCs w:val="16"/>
              </w:rPr>
              <w:t xml:space="preserve">По </w:t>
            </w:r>
            <w:r w:rsidRPr="00A86277">
              <w:rPr>
                <w:rFonts w:ascii="inherit" w:hAnsi="inherit"/>
                <w:sz w:val="16"/>
                <w:szCs w:val="16"/>
                <w:lang w:val="en-US"/>
              </w:rPr>
              <w:t xml:space="preserve"> </w:t>
            </w:r>
            <w:r w:rsidRPr="00A86277">
              <w:rPr>
                <w:rFonts w:ascii="inherit" w:hAnsi="inherit"/>
                <w:sz w:val="16"/>
                <w:szCs w:val="16"/>
              </w:rPr>
              <w:t>заказу</w:t>
            </w:r>
          </w:p>
        </w:tc>
        <w:tc>
          <w:tcPr>
            <w:tcW w:w="1284" w:type="dxa"/>
          </w:tcPr>
          <w:p w:rsidR="00A86277" w:rsidRPr="00A86277" w:rsidRDefault="00A86277">
            <w:r w:rsidRPr="00A86277">
              <w:rPr>
                <w:rFonts w:ascii="GHEA Grapalat" w:hAnsi="GHEA Grapalat"/>
                <w:i/>
                <w:sz w:val="16"/>
                <w:szCs w:val="16"/>
                <w:lang w:val="en-US"/>
              </w:rPr>
              <w:t xml:space="preserve">До                        </w:t>
            </w:r>
            <w:r w:rsidRPr="00A86277">
              <w:rPr>
                <w:rFonts w:ascii="GHEA Grapalat" w:hAnsi="GHEA Grapalat"/>
                <w:i/>
                <w:sz w:val="16"/>
                <w:szCs w:val="16"/>
              </w:rPr>
              <w:t xml:space="preserve">25 </w:t>
            </w:r>
            <w:r w:rsidRPr="00A86277">
              <w:rPr>
                <w:rFonts w:ascii="GHEA Grapalat" w:hAnsi="GHEA Grapalat"/>
                <w:i/>
                <w:sz w:val="16"/>
                <w:szCs w:val="16"/>
                <w:lang w:val="en-US"/>
              </w:rPr>
              <w:t>.12. 2020г.</w:t>
            </w:r>
          </w:p>
        </w:tc>
      </w:tr>
      <w:tr w:rsidR="00A86277" w:rsidRPr="00A86277" w:rsidTr="00295364">
        <w:trPr>
          <w:trHeight w:val="246"/>
          <w:jc w:val="center"/>
        </w:trPr>
        <w:tc>
          <w:tcPr>
            <w:tcW w:w="1242" w:type="dxa"/>
            <w:vAlign w:val="center"/>
          </w:tcPr>
          <w:p w:rsidR="00A86277" w:rsidRPr="00A86277" w:rsidRDefault="00A86277" w:rsidP="00CA07D5">
            <w:pPr>
              <w:jc w:val="center"/>
              <w:rPr>
                <w:rFonts w:ascii="Arial Armenian" w:hAnsi="Arial Armenian"/>
                <w:color w:val="000000"/>
                <w:sz w:val="16"/>
                <w:szCs w:val="16"/>
                <w:lang w:val="en-US"/>
              </w:rPr>
            </w:pPr>
            <w:r w:rsidRPr="00A86277">
              <w:rPr>
                <w:rFonts w:ascii="Arial Armenian" w:hAnsi="Arial Armenian"/>
                <w:color w:val="000000"/>
                <w:sz w:val="16"/>
                <w:szCs w:val="16"/>
                <w:lang w:val="en-US"/>
              </w:rPr>
              <w:t>11</w:t>
            </w:r>
          </w:p>
        </w:tc>
        <w:tc>
          <w:tcPr>
            <w:tcW w:w="1633" w:type="dxa"/>
            <w:vAlign w:val="center"/>
          </w:tcPr>
          <w:p w:rsidR="00A86277" w:rsidRPr="00A86277" w:rsidRDefault="00A86277" w:rsidP="006E6BDC">
            <w:pPr>
              <w:jc w:val="center"/>
              <w:rPr>
                <w:rFonts w:ascii="Calibri" w:hAnsi="Calibri"/>
                <w:color w:val="000000"/>
                <w:sz w:val="16"/>
                <w:szCs w:val="16"/>
              </w:rPr>
            </w:pPr>
            <w:r w:rsidRPr="00A86277">
              <w:rPr>
                <w:rFonts w:ascii="Calibri" w:hAnsi="Calibri"/>
                <w:color w:val="000000"/>
                <w:sz w:val="16"/>
                <w:szCs w:val="16"/>
              </w:rPr>
              <w:t>33621690</w:t>
            </w:r>
          </w:p>
        </w:tc>
        <w:tc>
          <w:tcPr>
            <w:tcW w:w="2641" w:type="dxa"/>
            <w:gridSpan w:val="3"/>
            <w:vAlign w:val="center"/>
          </w:tcPr>
          <w:p w:rsidR="00A86277" w:rsidRPr="00A86277" w:rsidRDefault="00A86277" w:rsidP="00733051">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A86277">
              <w:rPr>
                <w:rFonts w:ascii="GHEA Grapalat" w:hAnsi="GHEA Grapalat"/>
                <w:sz w:val="16"/>
                <w:szCs w:val="16"/>
              </w:rPr>
              <w:t>Карведилол 25мг.</w:t>
            </w:r>
          </w:p>
        </w:tc>
        <w:tc>
          <w:tcPr>
            <w:tcW w:w="1470" w:type="dxa"/>
            <w:vAlign w:val="center"/>
          </w:tcPr>
          <w:p w:rsidR="00A86277" w:rsidRPr="00A86277" w:rsidRDefault="00A86277" w:rsidP="00F00843">
            <w:pPr>
              <w:jc w:val="center"/>
              <w:rPr>
                <w:rFonts w:ascii="Arial Armenian" w:hAnsi="Arial Armenian"/>
                <w:color w:val="000000"/>
                <w:sz w:val="16"/>
                <w:szCs w:val="16"/>
                <w:lang w:val="en-US"/>
              </w:rPr>
            </w:pPr>
          </w:p>
        </w:tc>
        <w:tc>
          <w:tcPr>
            <w:tcW w:w="2268" w:type="dxa"/>
            <w:vAlign w:val="center"/>
          </w:tcPr>
          <w:p w:rsidR="00A86277" w:rsidRPr="00A86277" w:rsidRDefault="00A86277" w:rsidP="00733051">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A86277">
              <w:rPr>
                <w:rFonts w:ascii="GHEA Grapalat" w:hAnsi="GHEA Grapalat"/>
                <w:sz w:val="16"/>
                <w:szCs w:val="16"/>
              </w:rPr>
              <w:t>Карведилол 25мг.</w:t>
            </w:r>
          </w:p>
        </w:tc>
        <w:tc>
          <w:tcPr>
            <w:tcW w:w="1134" w:type="dxa"/>
            <w:gridSpan w:val="2"/>
            <w:vAlign w:val="center"/>
          </w:tcPr>
          <w:p w:rsidR="00A86277" w:rsidRPr="00A86277" w:rsidRDefault="00A86277" w:rsidP="002063E2">
            <w:pPr>
              <w:jc w:val="center"/>
            </w:pPr>
            <w:r w:rsidRPr="00A86277">
              <w:rPr>
                <w:rFonts w:ascii="GHEA Grapalat" w:hAnsi="GHEA Grapalat"/>
                <w:sz w:val="16"/>
                <w:szCs w:val="16"/>
                <w:lang w:val="en-US"/>
              </w:rPr>
              <w:t>таблетки</w:t>
            </w:r>
          </w:p>
        </w:tc>
        <w:tc>
          <w:tcPr>
            <w:tcW w:w="1164" w:type="dxa"/>
            <w:vAlign w:val="center"/>
          </w:tcPr>
          <w:p w:rsidR="00A86277" w:rsidRPr="00A86277" w:rsidRDefault="00A86277" w:rsidP="006E6BDC">
            <w:pPr>
              <w:jc w:val="center"/>
              <w:rPr>
                <w:rFonts w:ascii="Arial Armenian" w:hAnsi="Arial Armenian"/>
                <w:color w:val="000000"/>
                <w:sz w:val="16"/>
                <w:szCs w:val="16"/>
              </w:rPr>
            </w:pPr>
          </w:p>
        </w:tc>
        <w:tc>
          <w:tcPr>
            <w:tcW w:w="962" w:type="dxa"/>
            <w:vAlign w:val="center"/>
          </w:tcPr>
          <w:p w:rsidR="00A86277" w:rsidRPr="00A86277" w:rsidRDefault="00A86277" w:rsidP="00733051">
            <w:pPr>
              <w:widowControl w:val="0"/>
              <w:jc w:val="center"/>
              <w:rPr>
                <w:rFonts w:ascii="GHEA Grapalat" w:hAnsi="GHEA Grapalat"/>
                <w:sz w:val="16"/>
                <w:szCs w:val="16"/>
              </w:rPr>
            </w:pPr>
          </w:p>
        </w:tc>
        <w:tc>
          <w:tcPr>
            <w:tcW w:w="851" w:type="dxa"/>
            <w:vAlign w:val="bottom"/>
          </w:tcPr>
          <w:p w:rsidR="00A86277" w:rsidRPr="00A86277" w:rsidRDefault="00A86277">
            <w:pPr>
              <w:jc w:val="center"/>
              <w:rPr>
                <w:rFonts w:ascii="GHEA Grapalat" w:hAnsi="GHEA Grapalat"/>
                <w:color w:val="000000"/>
                <w:sz w:val="16"/>
                <w:szCs w:val="16"/>
              </w:rPr>
            </w:pPr>
            <w:r w:rsidRPr="00A86277">
              <w:rPr>
                <w:rFonts w:ascii="GHEA Grapalat" w:hAnsi="GHEA Grapalat"/>
                <w:color w:val="000000"/>
                <w:sz w:val="16"/>
                <w:szCs w:val="16"/>
              </w:rPr>
              <w:t>900</w:t>
            </w:r>
          </w:p>
        </w:tc>
        <w:tc>
          <w:tcPr>
            <w:tcW w:w="709" w:type="dxa"/>
            <w:vAlign w:val="center"/>
          </w:tcPr>
          <w:p w:rsidR="00A86277" w:rsidRPr="00A86277" w:rsidRDefault="00A86277" w:rsidP="00733051">
            <w:pPr>
              <w:widowControl w:val="0"/>
              <w:jc w:val="center"/>
              <w:rPr>
                <w:rFonts w:ascii="GHEA Grapalat" w:hAnsi="GHEA Grapalat"/>
                <w:sz w:val="16"/>
                <w:szCs w:val="16"/>
              </w:rPr>
            </w:pPr>
          </w:p>
        </w:tc>
        <w:tc>
          <w:tcPr>
            <w:tcW w:w="992" w:type="dxa"/>
            <w:vAlign w:val="center"/>
          </w:tcPr>
          <w:p w:rsidR="00A86277" w:rsidRPr="00A86277" w:rsidRDefault="00A86277" w:rsidP="00BC2806">
            <w:pPr>
              <w:jc w:val="center"/>
            </w:pPr>
            <w:r w:rsidRPr="00A86277">
              <w:rPr>
                <w:rFonts w:ascii="inherit" w:hAnsi="inherit"/>
                <w:sz w:val="16"/>
                <w:szCs w:val="16"/>
              </w:rPr>
              <w:t xml:space="preserve">По </w:t>
            </w:r>
            <w:r w:rsidRPr="00A86277">
              <w:rPr>
                <w:rFonts w:ascii="inherit" w:hAnsi="inherit"/>
                <w:sz w:val="16"/>
                <w:szCs w:val="16"/>
                <w:lang w:val="en-US"/>
              </w:rPr>
              <w:t xml:space="preserve"> </w:t>
            </w:r>
            <w:r w:rsidRPr="00A86277">
              <w:rPr>
                <w:rFonts w:ascii="inherit" w:hAnsi="inherit"/>
                <w:sz w:val="16"/>
                <w:szCs w:val="16"/>
              </w:rPr>
              <w:t>заказу</w:t>
            </w:r>
          </w:p>
        </w:tc>
        <w:tc>
          <w:tcPr>
            <w:tcW w:w="1284" w:type="dxa"/>
          </w:tcPr>
          <w:p w:rsidR="00A86277" w:rsidRPr="00A86277" w:rsidRDefault="00A86277">
            <w:r w:rsidRPr="00A86277">
              <w:rPr>
                <w:rFonts w:ascii="GHEA Grapalat" w:hAnsi="GHEA Grapalat"/>
                <w:i/>
                <w:sz w:val="16"/>
                <w:szCs w:val="16"/>
                <w:lang w:val="en-US"/>
              </w:rPr>
              <w:t xml:space="preserve">До                        </w:t>
            </w:r>
            <w:r w:rsidRPr="00A86277">
              <w:rPr>
                <w:rFonts w:ascii="GHEA Grapalat" w:hAnsi="GHEA Grapalat"/>
                <w:i/>
                <w:sz w:val="16"/>
                <w:szCs w:val="16"/>
              </w:rPr>
              <w:t xml:space="preserve">25 </w:t>
            </w:r>
            <w:r w:rsidRPr="00A86277">
              <w:rPr>
                <w:rFonts w:ascii="GHEA Grapalat" w:hAnsi="GHEA Grapalat"/>
                <w:i/>
                <w:sz w:val="16"/>
                <w:szCs w:val="16"/>
                <w:lang w:val="en-US"/>
              </w:rPr>
              <w:t>.12. 2020г.</w:t>
            </w:r>
          </w:p>
        </w:tc>
      </w:tr>
      <w:tr w:rsidR="00A86277" w:rsidRPr="00A86277" w:rsidTr="00295364">
        <w:trPr>
          <w:trHeight w:val="246"/>
          <w:jc w:val="center"/>
        </w:trPr>
        <w:tc>
          <w:tcPr>
            <w:tcW w:w="1242" w:type="dxa"/>
            <w:vAlign w:val="center"/>
          </w:tcPr>
          <w:p w:rsidR="00A86277" w:rsidRPr="00A86277" w:rsidRDefault="00A86277" w:rsidP="00CA07D5">
            <w:pPr>
              <w:jc w:val="center"/>
              <w:rPr>
                <w:rFonts w:ascii="Arial Armenian" w:hAnsi="Arial Armenian"/>
                <w:color w:val="000000"/>
                <w:sz w:val="16"/>
                <w:szCs w:val="16"/>
                <w:lang w:val="en-US"/>
              </w:rPr>
            </w:pPr>
            <w:r w:rsidRPr="00A86277">
              <w:rPr>
                <w:rFonts w:ascii="Arial Armenian" w:hAnsi="Arial Armenian"/>
                <w:color w:val="000000"/>
                <w:sz w:val="16"/>
                <w:szCs w:val="16"/>
                <w:lang w:val="en-US"/>
              </w:rPr>
              <w:t>12</w:t>
            </w:r>
          </w:p>
        </w:tc>
        <w:tc>
          <w:tcPr>
            <w:tcW w:w="1633" w:type="dxa"/>
            <w:vAlign w:val="center"/>
          </w:tcPr>
          <w:p w:rsidR="00A86277" w:rsidRPr="00A86277" w:rsidRDefault="00A86277" w:rsidP="006E6BDC">
            <w:pPr>
              <w:jc w:val="center"/>
              <w:rPr>
                <w:rFonts w:ascii="Calibri" w:hAnsi="Calibri"/>
                <w:color w:val="000000"/>
                <w:sz w:val="16"/>
                <w:szCs w:val="16"/>
              </w:rPr>
            </w:pPr>
            <w:r w:rsidRPr="00A86277">
              <w:rPr>
                <w:rFonts w:ascii="Calibri" w:hAnsi="Calibri"/>
                <w:color w:val="000000"/>
                <w:sz w:val="16"/>
                <w:szCs w:val="16"/>
              </w:rPr>
              <w:t>33661121</w:t>
            </w:r>
          </w:p>
        </w:tc>
        <w:tc>
          <w:tcPr>
            <w:tcW w:w="2641" w:type="dxa"/>
            <w:gridSpan w:val="3"/>
            <w:vAlign w:val="center"/>
          </w:tcPr>
          <w:p w:rsidR="00A86277" w:rsidRPr="00A86277" w:rsidRDefault="00A86277" w:rsidP="00733051">
            <w:pPr>
              <w:widowControl w:val="0"/>
              <w:jc w:val="center"/>
              <w:rPr>
                <w:rFonts w:ascii="GHEA Grapalat" w:hAnsi="GHEA Grapalat"/>
                <w:sz w:val="16"/>
                <w:szCs w:val="16"/>
              </w:rPr>
            </w:pPr>
            <w:r w:rsidRPr="00A86277">
              <w:rPr>
                <w:rFonts w:ascii="GHEA Grapalat" w:hAnsi="GHEA Grapalat"/>
                <w:sz w:val="16"/>
                <w:szCs w:val="16"/>
              </w:rPr>
              <w:t>Ацетилсалициловая к-та 100мг.</w:t>
            </w:r>
          </w:p>
        </w:tc>
        <w:tc>
          <w:tcPr>
            <w:tcW w:w="1470" w:type="dxa"/>
            <w:vAlign w:val="center"/>
          </w:tcPr>
          <w:p w:rsidR="00A86277" w:rsidRPr="00A86277" w:rsidRDefault="00A86277" w:rsidP="00F00843">
            <w:pPr>
              <w:jc w:val="center"/>
              <w:rPr>
                <w:rFonts w:ascii="Arial Armenian" w:hAnsi="Arial Armenian"/>
                <w:color w:val="000000"/>
                <w:sz w:val="16"/>
                <w:szCs w:val="16"/>
                <w:lang w:val="en-US"/>
              </w:rPr>
            </w:pPr>
          </w:p>
        </w:tc>
        <w:tc>
          <w:tcPr>
            <w:tcW w:w="2268" w:type="dxa"/>
            <w:vAlign w:val="center"/>
          </w:tcPr>
          <w:p w:rsidR="00A86277" w:rsidRPr="00A86277" w:rsidRDefault="00A86277" w:rsidP="00733051">
            <w:pPr>
              <w:widowControl w:val="0"/>
              <w:jc w:val="center"/>
              <w:rPr>
                <w:rFonts w:ascii="GHEA Grapalat" w:hAnsi="GHEA Grapalat"/>
                <w:sz w:val="16"/>
                <w:szCs w:val="16"/>
              </w:rPr>
            </w:pPr>
            <w:r w:rsidRPr="00A86277">
              <w:rPr>
                <w:rFonts w:ascii="GHEA Grapalat" w:hAnsi="GHEA Grapalat"/>
                <w:sz w:val="16"/>
                <w:szCs w:val="16"/>
              </w:rPr>
              <w:t>Ацетилсалициловая к-та 100мг.</w:t>
            </w:r>
          </w:p>
        </w:tc>
        <w:tc>
          <w:tcPr>
            <w:tcW w:w="1134" w:type="dxa"/>
            <w:gridSpan w:val="2"/>
            <w:vAlign w:val="center"/>
          </w:tcPr>
          <w:p w:rsidR="00A86277" w:rsidRPr="00A86277" w:rsidRDefault="00A86277" w:rsidP="002063E2">
            <w:pPr>
              <w:jc w:val="center"/>
            </w:pPr>
            <w:r w:rsidRPr="00A86277">
              <w:rPr>
                <w:rFonts w:ascii="GHEA Grapalat" w:hAnsi="GHEA Grapalat"/>
                <w:sz w:val="16"/>
                <w:szCs w:val="16"/>
                <w:lang w:val="en-US"/>
              </w:rPr>
              <w:t>таблетки</w:t>
            </w:r>
          </w:p>
        </w:tc>
        <w:tc>
          <w:tcPr>
            <w:tcW w:w="1164" w:type="dxa"/>
            <w:vAlign w:val="center"/>
          </w:tcPr>
          <w:p w:rsidR="00A86277" w:rsidRPr="00A86277" w:rsidRDefault="00A86277" w:rsidP="006E6BDC">
            <w:pPr>
              <w:jc w:val="center"/>
              <w:rPr>
                <w:rFonts w:ascii="Arial Armenian" w:hAnsi="Arial Armenian"/>
                <w:color w:val="000000"/>
                <w:sz w:val="16"/>
                <w:szCs w:val="16"/>
              </w:rPr>
            </w:pPr>
          </w:p>
        </w:tc>
        <w:tc>
          <w:tcPr>
            <w:tcW w:w="962" w:type="dxa"/>
            <w:vAlign w:val="center"/>
          </w:tcPr>
          <w:p w:rsidR="00A86277" w:rsidRPr="00A86277" w:rsidRDefault="00A86277" w:rsidP="00733051">
            <w:pPr>
              <w:widowControl w:val="0"/>
              <w:jc w:val="center"/>
              <w:rPr>
                <w:rFonts w:ascii="GHEA Grapalat" w:hAnsi="GHEA Grapalat"/>
                <w:sz w:val="16"/>
                <w:szCs w:val="16"/>
              </w:rPr>
            </w:pPr>
          </w:p>
        </w:tc>
        <w:tc>
          <w:tcPr>
            <w:tcW w:w="851" w:type="dxa"/>
            <w:vAlign w:val="bottom"/>
          </w:tcPr>
          <w:p w:rsidR="00A86277" w:rsidRPr="00A86277" w:rsidRDefault="00A86277">
            <w:pPr>
              <w:jc w:val="center"/>
              <w:rPr>
                <w:rFonts w:ascii="GHEA Grapalat" w:hAnsi="GHEA Grapalat"/>
                <w:color w:val="000000"/>
                <w:sz w:val="16"/>
                <w:szCs w:val="16"/>
              </w:rPr>
            </w:pPr>
            <w:r w:rsidRPr="00A86277">
              <w:rPr>
                <w:rFonts w:ascii="GHEA Grapalat" w:hAnsi="GHEA Grapalat"/>
                <w:color w:val="000000"/>
                <w:sz w:val="16"/>
                <w:szCs w:val="16"/>
              </w:rPr>
              <w:t>8000</w:t>
            </w:r>
          </w:p>
        </w:tc>
        <w:tc>
          <w:tcPr>
            <w:tcW w:w="709" w:type="dxa"/>
            <w:vAlign w:val="center"/>
          </w:tcPr>
          <w:p w:rsidR="00A86277" w:rsidRPr="00A86277" w:rsidRDefault="00A86277" w:rsidP="00733051">
            <w:pPr>
              <w:widowControl w:val="0"/>
              <w:jc w:val="center"/>
              <w:rPr>
                <w:rFonts w:ascii="GHEA Grapalat" w:hAnsi="GHEA Grapalat"/>
                <w:sz w:val="16"/>
                <w:szCs w:val="16"/>
              </w:rPr>
            </w:pPr>
          </w:p>
        </w:tc>
        <w:tc>
          <w:tcPr>
            <w:tcW w:w="992" w:type="dxa"/>
            <w:vAlign w:val="center"/>
          </w:tcPr>
          <w:p w:rsidR="00A86277" w:rsidRPr="00A86277" w:rsidRDefault="00A86277" w:rsidP="00BC2806">
            <w:pPr>
              <w:jc w:val="center"/>
            </w:pPr>
            <w:r w:rsidRPr="00A86277">
              <w:rPr>
                <w:rFonts w:ascii="inherit" w:hAnsi="inherit"/>
                <w:sz w:val="16"/>
                <w:szCs w:val="16"/>
              </w:rPr>
              <w:t xml:space="preserve">По </w:t>
            </w:r>
            <w:r w:rsidRPr="00A86277">
              <w:rPr>
                <w:rFonts w:ascii="inherit" w:hAnsi="inherit"/>
                <w:sz w:val="16"/>
                <w:szCs w:val="16"/>
                <w:lang w:val="en-US"/>
              </w:rPr>
              <w:t xml:space="preserve"> </w:t>
            </w:r>
            <w:r w:rsidRPr="00A86277">
              <w:rPr>
                <w:rFonts w:ascii="inherit" w:hAnsi="inherit"/>
                <w:sz w:val="16"/>
                <w:szCs w:val="16"/>
              </w:rPr>
              <w:t>заказу</w:t>
            </w:r>
          </w:p>
        </w:tc>
        <w:tc>
          <w:tcPr>
            <w:tcW w:w="1284" w:type="dxa"/>
          </w:tcPr>
          <w:p w:rsidR="00A86277" w:rsidRPr="00A86277" w:rsidRDefault="00A86277">
            <w:r w:rsidRPr="00A86277">
              <w:rPr>
                <w:rFonts w:ascii="GHEA Grapalat" w:hAnsi="GHEA Grapalat"/>
                <w:i/>
                <w:sz w:val="16"/>
                <w:szCs w:val="16"/>
                <w:lang w:val="en-US"/>
              </w:rPr>
              <w:t xml:space="preserve">До                        </w:t>
            </w:r>
            <w:r w:rsidRPr="00A86277">
              <w:rPr>
                <w:rFonts w:ascii="GHEA Grapalat" w:hAnsi="GHEA Grapalat"/>
                <w:i/>
                <w:sz w:val="16"/>
                <w:szCs w:val="16"/>
              </w:rPr>
              <w:t xml:space="preserve">25 </w:t>
            </w:r>
            <w:r w:rsidRPr="00A86277">
              <w:rPr>
                <w:rFonts w:ascii="GHEA Grapalat" w:hAnsi="GHEA Grapalat"/>
                <w:i/>
                <w:sz w:val="16"/>
                <w:szCs w:val="16"/>
                <w:lang w:val="en-US"/>
              </w:rPr>
              <w:t>.12. 2020г.</w:t>
            </w:r>
          </w:p>
        </w:tc>
      </w:tr>
      <w:tr w:rsidR="00A86277" w:rsidRPr="00A86277" w:rsidTr="00295364">
        <w:trPr>
          <w:trHeight w:val="246"/>
          <w:jc w:val="center"/>
        </w:trPr>
        <w:tc>
          <w:tcPr>
            <w:tcW w:w="1242" w:type="dxa"/>
            <w:vAlign w:val="center"/>
          </w:tcPr>
          <w:p w:rsidR="00A86277" w:rsidRPr="00A86277" w:rsidRDefault="00A86277" w:rsidP="00CA07D5">
            <w:pPr>
              <w:jc w:val="center"/>
              <w:rPr>
                <w:rFonts w:ascii="Arial Armenian" w:hAnsi="Arial Armenian"/>
                <w:color w:val="000000"/>
                <w:sz w:val="16"/>
                <w:szCs w:val="16"/>
                <w:lang w:val="en-US"/>
              </w:rPr>
            </w:pPr>
            <w:r w:rsidRPr="00A86277">
              <w:rPr>
                <w:rFonts w:ascii="Arial Armenian" w:hAnsi="Arial Armenian"/>
                <w:color w:val="000000"/>
                <w:sz w:val="16"/>
                <w:szCs w:val="16"/>
                <w:lang w:val="en-US"/>
              </w:rPr>
              <w:t>13</w:t>
            </w:r>
          </w:p>
        </w:tc>
        <w:tc>
          <w:tcPr>
            <w:tcW w:w="1633" w:type="dxa"/>
            <w:vAlign w:val="center"/>
          </w:tcPr>
          <w:p w:rsidR="00A86277" w:rsidRPr="00A86277" w:rsidRDefault="00A86277" w:rsidP="006E6BDC">
            <w:pPr>
              <w:jc w:val="center"/>
              <w:rPr>
                <w:rFonts w:ascii="Calibri" w:hAnsi="Calibri"/>
                <w:color w:val="000000"/>
                <w:sz w:val="16"/>
                <w:szCs w:val="16"/>
              </w:rPr>
            </w:pPr>
            <w:r w:rsidRPr="00A86277">
              <w:rPr>
                <w:rFonts w:ascii="Calibri" w:hAnsi="Calibri"/>
                <w:color w:val="000000"/>
                <w:sz w:val="16"/>
                <w:szCs w:val="16"/>
              </w:rPr>
              <w:t>33621720</w:t>
            </w:r>
          </w:p>
        </w:tc>
        <w:tc>
          <w:tcPr>
            <w:tcW w:w="2641" w:type="dxa"/>
            <w:gridSpan w:val="3"/>
            <w:vAlign w:val="center"/>
          </w:tcPr>
          <w:p w:rsidR="00A86277" w:rsidRPr="00A86277" w:rsidRDefault="00A86277" w:rsidP="00733051">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A86277">
              <w:rPr>
                <w:rFonts w:ascii="GHEA Grapalat" w:hAnsi="GHEA Grapalat"/>
                <w:sz w:val="16"/>
                <w:szCs w:val="16"/>
              </w:rPr>
              <w:t>Бисопролол  5мг</w:t>
            </w:r>
          </w:p>
        </w:tc>
        <w:tc>
          <w:tcPr>
            <w:tcW w:w="1470" w:type="dxa"/>
            <w:vAlign w:val="center"/>
          </w:tcPr>
          <w:p w:rsidR="00A86277" w:rsidRPr="00A86277" w:rsidRDefault="00A86277" w:rsidP="00F00843">
            <w:pPr>
              <w:jc w:val="center"/>
              <w:rPr>
                <w:rFonts w:ascii="Arial Armenian" w:hAnsi="Arial Armenian"/>
                <w:color w:val="000000"/>
                <w:sz w:val="16"/>
                <w:szCs w:val="16"/>
                <w:lang w:val="en-US"/>
              </w:rPr>
            </w:pPr>
          </w:p>
        </w:tc>
        <w:tc>
          <w:tcPr>
            <w:tcW w:w="2268" w:type="dxa"/>
            <w:vAlign w:val="center"/>
          </w:tcPr>
          <w:p w:rsidR="00A86277" w:rsidRPr="00A86277" w:rsidRDefault="00A86277" w:rsidP="00733051">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A86277">
              <w:rPr>
                <w:rFonts w:ascii="GHEA Grapalat" w:hAnsi="GHEA Grapalat"/>
                <w:sz w:val="16"/>
                <w:szCs w:val="16"/>
              </w:rPr>
              <w:t>Бисопролол  5мг</w:t>
            </w:r>
          </w:p>
        </w:tc>
        <w:tc>
          <w:tcPr>
            <w:tcW w:w="1134" w:type="dxa"/>
            <w:gridSpan w:val="2"/>
            <w:vAlign w:val="center"/>
          </w:tcPr>
          <w:p w:rsidR="00A86277" w:rsidRPr="00A86277" w:rsidRDefault="00A86277" w:rsidP="002063E2">
            <w:pPr>
              <w:jc w:val="center"/>
            </w:pPr>
            <w:r w:rsidRPr="00A86277">
              <w:rPr>
                <w:rFonts w:ascii="GHEA Grapalat" w:hAnsi="GHEA Grapalat"/>
                <w:sz w:val="16"/>
                <w:szCs w:val="16"/>
                <w:lang w:val="en-US"/>
              </w:rPr>
              <w:t>таблетки</w:t>
            </w:r>
          </w:p>
        </w:tc>
        <w:tc>
          <w:tcPr>
            <w:tcW w:w="1164" w:type="dxa"/>
            <w:vAlign w:val="center"/>
          </w:tcPr>
          <w:p w:rsidR="00A86277" w:rsidRPr="00A86277" w:rsidRDefault="00A86277" w:rsidP="006E6BDC">
            <w:pPr>
              <w:jc w:val="center"/>
              <w:rPr>
                <w:rFonts w:ascii="Arial Armenian" w:hAnsi="Arial Armenian"/>
                <w:color w:val="000000"/>
                <w:sz w:val="16"/>
                <w:szCs w:val="16"/>
              </w:rPr>
            </w:pPr>
          </w:p>
        </w:tc>
        <w:tc>
          <w:tcPr>
            <w:tcW w:w="962" w:type="dxa"/>
            <w:vAlign w:val="center"/>
          </w:tcPr>
          <w:p w:rsidR="00A86277" w:rsidRPr="00A86277" w:rsidRDefault="00A86277" w:rsidP="00733051">
            <w:pPr>
              <w:widowControl w:val="0"/>
              <w:jc w:val="center"/>
              <w:rPr>
                <w:rFonts w:ascii="GHEA Grapalat" w:hAnsi="GHEA Grapalat"/>
                <w:sz w:val="16"/>
                <w:szCs w:val="16"/>
              </w:rPr>
            </w:pPr>
          </w:p>
        </w:tc>
        <w:tc>
          <w:tcPr>
            <w:tcW w:w="851" w:type="dxa"/>
            <w:vAlign w:val="bottom"/>
          </w:tcPr>
          <w:p w:rsidR="00A86277" w:rsidRPr="00A86277" w:rsidRDefault="00A86277">
            <w:pPr>
              <w:jc w:val="center"/>
              <w:rPr>
                <w:rFonts w:ascii="GHEA Grapalat" w:hAnsi="GHEA Grapalat"/>
                <w:color w:val="000000"/>
                <w:sz w:val="16"/>
                <w:szCs w:val="16"/>
              </w:rPr>
            </w:pPr>
            <w:r w:rsidRPr="00A86277">
              <w:rPr>
                <w:rFonts w:ascii="GHEA Grapalat" w:hAnsi="GHEA Grapalat"/>
                <w:color w:val="000000"/>
                <w:sz w:val="16"/>
                <w:szCs w:val="16"/>
              </w:rPr>
              <w:t>2100</w:t>
            </w:r>
          </w:p>
        </w:tc>
        <w:tc>
          <w:tcPr>
            <w:tcW w:w="709" w:type="dxa"/>
            <w:vAlign w:val="center"/>
          </w:tcPr>
          <w:p w:rsidR="00A86277" w:rsidRPr="00A86277" w:rsidRDefault="00A86277" w:rsidP="00733051">
            <w:pPr>
              <w:widowControl w:val="0"/>
              <w:jc w:val="center"/>
              <w:rPr>
                <w:rFonts w:ascii="GHEA Grapalat" w:hAnsi="GHEA Grapalat"/>
                <w:sz w:val="16"/>
                <w:szCs w:val="16"/>
              </w:rPr>
            </w:pPr>
          </w:p>
        </w:tc>
        <w:tc>
          <w:tcPr>
            <w:tcW w:w="992" w:type="dxa"/>
            <w:vAlign w:val="center"/>
          </w:tcPr>
          <w:p w:rsidR="00A86277" w:rsidRPr="00A86277" w:rsidRDefault="00A86277" w:rsidP="00BC2806">
            <w:pPr>
              <w:jc w:val="center"/>
            </w:pPr>
            <w:r w:rsidRPr="00A86277">
              <w:rPr>
                <w:rFonts w:ascii="inherit" w:hAnsi="inherit"/>
                <w:sz w:val="16"/>
                <w:szCs w:val="16"/>
              </w:rPr>
              <w:t xml:space="preserve">По </w:t>
            </w:r>
            <w:r w:rsidRPr="00A86277">
              <w:rPr>
                <w:rFonts w:ascii="inherit" w:hAnsi="inherit"/>
                <w:sz w:val="16"/>
                <w:szCs w:val="16"/>
                <w:lang w:val="en-US"/>
              </w:rPr>
              <w:t xml:space="preserve"> </w:t>
            </w:r>
            <w:r w:rsidRPr="00A86277">
              <w:rPr>
                <w:rFonts w:ascii="inherit" w:hAnsi="inherit"/>
                <w:sz w:val="16"/>
                <w:szCs w:val="16"/>
              </w:rPr>
              <w:t>заказу</w:t>
            </w:r>
          </w:p>
        </w:tc>
        <w:tc>
          <w:tcPr>
            <w:tcW w:w="1284" w:type="dxa"/>
          </w:tcPr>
          <w:p w:rsidR="00A86277" w:rsidRPr="00A86277" w:rsidRDefault="00A86277">
            <w:r w:rsidRPr="00A86277">
              <w:rPr>
                <w:rFonts w:ascii="GHEA Grapalat" w:hAnsi="GHEA Grapalat"/>
                <w:i/>
                <w:sz w:val="16"/>
                <w:szCs w:val="16"/>
                <w:lang w:val="en-US"/>
              </w:rPr>
              <w:t xml:space="preserve">До                        </w:t>
            </w:r>
            <w:r w:rsidRPr="00A86277">
              <w:rPr>
                <w:rFonts w:ascii="GHEA Grapalat" w:hAnsi="GHEA Grapalat"/>
                <w:i/>
                <w:sz w:val="16"/>
                <w:szCs w:val="16"/>
              </w:rPr>
              <w:t xml:space="preserve">25 </w:t>
            </w:r>
            <w:r w:rsidRPr="00A86277">
              <w:rPr>
                <w:rFonts w:ascii="GHEA Grapalat" w:hAnsi="GHEA Grapalat"/>
                <w:i/>
                <w:sz w:val="16"/>
                <w:szCs w:val="16"/>
                <w:lang w:val="en-US"/>
              </w:rPr>
              <w:t>.12. 2020г.</w:t>
            </w:r>
          </w:p>
        </w:tc>
      </w:tr>
      <w:tr w:rsidR="00A86277" w:rsidRPr="00A86277" w:rsidTr="00295364">
        <w:trPr>
          <w:trHeight w:val="246"/>
          <w:jc w:val="center"/>
        </w:trPr>
        <w:tc>
          <w:tcPr>
            <w:tcW w:w="1242" w:type="dxa"/>
            <w:vAlign w:val="center"/>
          </w:tcPr>
          <w:p w:rsidR="00A86277" w:rsidRPr="00A86277" w:rsidRDefault="00A86277" w:rsidP="00CA07D5">
            <w:pPr>
              <w:jc w:val="center"/>
              <w:rPr>
                <w:rFonts w:ascii="Sylfaen" w:hAnsi="Sylfaen"/>
                <w:color w:val="000000"/>
                <w:sz w:val="16"/>
                <w:szCs w:val="16"/>
                <w:lang w:val="en-US"/>
              </w:rPr>
            </w:pPr>
            <w:r w:rsidRPr="00A86277">
              <w:rPr>
                <w:rFonts w:ascii="Sylfaen" w:hAnsi="Sylfaen"/>
                <w:color w:val="000000"/>
                <w:sz w:val="16"/>
                <w:szCs w:val="16"/>
                <w:lang w:val="en-US"/>
              </w:rPr>
              <w:t>14</w:t>
            </w:r>
          </w:p>
        </w:tc>
        <w:tc>
          <w:tcPr>
            <w:tcW w:w="1633" w:type="dxa"/>
            <w:vAlign w:val="center"/>
          </w:tcPr>
          <w:p w:rsidR="00A86277" w:rsidRPr="00A86277" w:rsidRDefault="00A86277" w:rsidP="006E6BDC">
            <w:pPr>
              <w:jc w:val="center"/>
              <w:rPr>
                <w:rFonts w:ascii="Calibri" w:hAnsi="Calibri"/>
                <w:color w:val="000000"/>
                <w:sz w:val="16"/>
                <w:szCs w:val="16"/>
              </w:rPr>
            </w:pPr>
            <w:r w:rsidRPr="00A86277">
              <w:rPr>
                <w:rFonts w:ascii="Calibri" w:hAnsi="Calibri"/>
                <w:color w:val="000000"/>
                <w:sz w:val="16"/>
                <w:szCs w:val="16"/>
              </w:rPr>
              <w:t>33611160</w:t>
            </w:r>
          </w:p>
        </w:tc>
        <w:tc>
          <w:tcPr>
            <w:tcW w:w="2641" w:type="dxa"/>
            <w:gridSpan w:val="3"/>
            <w:vAlign w:val="center"/>
          </w:tcPr>
          <w:p w:rsidR="00A86277" w:rsidRPr="00A86277" w:rsidRDefault="00A86277" w:rsidP="00733051">
            <w:pPr>
              <w:pStyle w:val="Heading2"/>
              <w:jc w:val="center"/>
              <w:rPr>
                <w:rFonts w:ascii="GHEA Grapalat" w:hAnsi="GHEA Grapalat"/>
                <w:b w:val="0"/>
                <w:color w:val="auto"/>
                <w:sz w:val="16"/>
                <w:szCs w:val="16"/>
              </w:rPr>
            </w:pPr>
            <w:r w:rsidRPr="00A86277">
              <w:rPr>
                <w:rFonts w:ascii="GHEA Grapalat" w:hAnsi="GHEA Grapalat" w:cs="Arial"/>
                <w:b w:val="0"/>
                <w:color w:val="auto"/>
                <w:sz w:val="16"/>
                <w:szCs w:val="16"/>
              </w:rPr>
              <w:t>Метоклопрамид</w:t>
            </w:r>
            <w:r w:rsidRPr="00A86277">
              <w:rPr>
                <w:rFonts w:ascii="GHEA Grapalat" w:hAnsi="GHEA Grapalat" w:cs="Arial LatArm"/>
                <w:b w:val="0"/>
                <w:color w:val="auto"/>
                <w:sz w:val="16"/>
                <w:szCs w:val="16"/>
              </w:rPr>
              <w:t xml:space="preserve"> </w:t>
            </w:r>
            <w:r w:rsidRPr="00A86277">
              <w:rPr>
                <w:rFonts w:ascii="GHEA Grapalat" w:hAnsi="GHEA Grapalat" w:cs="Arial"/>
                <w:b w:val="0"/>
                <w:color w:val="auto"/>
                <w:sz w:val="16"/>
                <w:szCs w:val="16"/>
              </w:rPr>
              <w:t>ампулы</w:t>
            </w:r>
            <w:r w:rsidRPr="00A86277">
              <w:rPr>
                <w:rFonts w:ascii="GHEA Grapalat" w:hAnsi="GHEA Grapalat" w:cs="Arial LatArm"/>
                <w:b w:val="0"/>
                <w:color w:val="auto"/>
                <w:sz w:val="16"/>
                <w:szCs w:val="16"/>
              </w:rPr>
              <w:t xml:space="preserve"> 5 </w:t>
            </w:r>
            <w:r w:rsidRPr="00A86277">
              <w:rPr>
                <w:rFonts w:ascii="GHEA Grapalat" w:hAnsi="GHEA Grapalat" w:cs="Arial"/>
                <w:b w:val="0"/>
                <w:color w:val="auto"/>
                <w:sz w:val="16"/>
                <w:szCs w:val="16"/>
              </w:rPr>
              <w:t>мг</w:t>
            </w:r>
            <w:r w:rsidRPr="00A86277">
              <w:rPr>
                <w:rFonts w:ascii="GHEA Grapalat" w:hAnsi="GHEA Grapalat" w:cs="Arial LatArm"/>
                <w:b w:val="0"/>
                <w:color w:val="auto"/>
                <w:sz w:val="16"/>
                <w:szCs w:val="16"/>
              </w:rPr>
              <w:t>/</w:t>
            </w:r>
            <w:r w:rsidRPr="00A86277">
              <w:rPr>
                <w:rFonts w:ascii="GHEA Grapalat" w:hAnsi="GHEA Grapalat" w:cs="Arial"/>
                <w:b w:val="0"/>
                <w:color w:val="auto"/>
                <w:sz w:val="16"/>
                <w:szCs w:val="16"/>
              </w:rPr>
              <w:t>мл</w:t>
            </w:r>
            <w:r w:rsidRPr="00A86277">
              <w:rPr>
                <w:rFonts w:ascii="GHEA Grapalat" w:hAnsi="GHEA Grapalat" w:cs="Arial LatArm"/>
                <w:b w:val="0"/>
                <w:color w:val="auto"/>
                <w:sz w:val="16"/>
                <w:szCs w:val="16"/>
              </w:rPr>
              <w:t xml:space="preserve"> , 2 </w:t>
            </w:r>
            <w:r w:rsidRPr="00A86277">
              <w:rPr>
                <w:rFonts w:ascii="GHEA Grapalat" w:hAnsi="GHEA Grapalat" w:cs="Arial"/>
                <w:b w:val="0"/>
                <w:color w:val="auto"/>
                <w:sz w:val="16"/>
                <w:szCs w:val="16"/>
              </w:rPr>
              <w:t>мл</w:t>
            </w:r>
          </w:p>
          <w:p w:rsidR="00A86277" w:rsidRPr="00A86277" w:rsidRDefault="00A86277" w:rsidP="00733051">
            <w:pPr>
              <w:widowControl w:val="0"/>
              <w:jc w:val="center"/>
              <w:rPr>
                <w:rFonts w:ascii="GHEA Grapalat" w:hAnsi="GHEA Grapalat"/>
                <w:sz w:val="16"/>
                <w:szCs w:val="16"/>
              </w:rPr>
            </w:pPr>
          </w:p>
        </w:tc>
        <w:tc>
          <w:tcPr>
            <w:tcW w:w="1470" w:type="dxa"/>
            <w:vAlign w:val="center"/>
          </w:tcPr>
          <w:p w:rsidR="00A86277" w:rsidRPr="00A86277" w:rsidRDefault="00A86277" w:rsidP="00F00843">
            <w:pPr>
              <w:jc w:val="center"/>
              <w:rPr>
                <w:rFonts w:ascii="Sylfaen" w:hAnsi="Sylfaen"/>
                <w:color w:val="000000"/>
                <w:sz w:val="16"/>
                <w:szCs w:val="16"/>
                <w:lang w:val="en-US"/>
              </w:rPr>
            </w:pPr>
          </w:p>
        </w:tc>
        <w:tc>
          <w:tcPr>
            <w:tcW w:w="2268" w:type="dxa"/>
            <w:vAlign w:val="center"/>
          </w:tcPr>
          <w:p w:rsidR="00A86277" w:rsidRPr="00A86277" w:rsidRDefault="00A86277" w:rsidP="00733051">
            <w:pPr>
              <w:pStyle w:val="Heading2"/>
              <w:jc w:val="center"/>
              <w:rPr>
                <w:rFonts w:ascii="GHEA Grapalat" w:hAnsi="GHEA Grapalat"/>
                <w:b w:val="0"/>
                <w:color w:val="auto"/>
                <w:sz w:val="16"/>
                <w:szCs w:val="16"/>
              </w:rPr>
            </w:pPr>
            <w:r w:rsidRPr="00A86277">
              <w:rPr>
                <w:rFonts w:ascii="GHEA Grapalat" w:hAnsi="GHEA Grapalat" w:cs="Arial"/>
                <w:b w:val="0"/>
                <w:color w:val="auto"/>
                <w:sz w:val="16"/>
                <w:szCs w:val="16"/>
              </w:rPr>
              <w:t>Метоклопрамид</w:t>
            </w:r>
            <w:r w:rsidRPr="00A86277">
              <w:rPr>
                <w:rFonts w:ascii="GHEA Grapalat" w:hAnsi="GHEA Grapalat" w:cs="Arial LatArm"/>
                <w:b w:val="0"/>
                <w:color w:val="auto"/>
                <w:sz w:val="16"/>
                <w:szCs w:val="16"/>
              </w:rPr>
              <w:t xml:space="preserve"> </w:t>
            </w:r>
            <w:r w:rsidRPr="00A86277">
              <w:rPr>
                <w:rFonts w:ascii="GHEA Grapalat" w:hAnsi="GHEA Grapalat" w:cs="Arial"/>
                <w:b w:val="0"/>
                <w:color w:val="auto"/>
                <w:sz w:val="16"/>
                <w:szCs w:val="16"/>
              </w:rPr>
              <w:t>ампулы</w:t>
            </w:r>
            <w:r w:rsidRPr="00A86277">
              <w:rPr>
                <w:rFonts w:ascii="GHEA Grapalat" w:hAnsi="GHEA Grapalat" w:cs="Arial LatArm"/>
                <w:b w:val="0"/>
                <w:color w:val="auto"/>
                <w:sz w:val="16"/>
                <w:szCs w:val="16"/>
              </w:rPr>
              <w:t xml:space="preserve"> 5 </w:t>
            </w:r>
            <w:r w:rsidRPr="00A86277">
              <w:rPr>
                <w:rFonts w:ascii="GHEA Grapalat" w:hAnsi="GHEA Grapalat" w:cs="Arial"/>
                <w:b w:val="0"/>
                <w:color w:val="auto"/>
                <w:sz w:val="16"/>
                <w:szCs w:val="16"/>
              </w:rPr>
              <w:t>мг</w:t>
            </w:r>
            <w:r w:rsidRPr="00A86277">
              <w:rPr>
                <w:rFonts w:ascii="GHEA Grapalat" w:hAnsi="GHEA Grapalat" w:cs="Arial LatArm"/>
                <w:b w:val="0"/>
                <w:color w:val="auto"/>
                <w:sz w:val="16"/>
                <w:szCs w:val="16"/>
              </w:rPr>
              <w:t>/</w:t>
            </w:r>
            <w:r w:rsidRPr="00A86277">
              <w:rPr>
                <w:rFonts w:ascii="GHEA Grapalat" w:hAnsi="GHEA Grapalat" w:cs="Arial"/>
                <w:b w:val="0"/>
                <w:color w:val="auto"/>
                <w:sz w:val="16"/>
                <w:szCs w:val="16"/>
              </w:rPr>
              <w:t>мл</w:t>
            </w:r>
            <w:r w:rsidRPr="00A86277">
              <w:rPr>
                <w:rFonts w:ascii="GHEA Grapalat" w:hAnsi="GHEA Grapalat" w:cs="Arial LatArm"/>
                <w:b w:val="0"/>
                <w:color w:val="auto"/>
                <w:sz w:val="16"/>
                <w:szCs w:val="16"/>
              </w:rPr>
              <w:t xml:space="preserve"> , 2 </w:t>
            </w:r>
            <w:r w:rsidRPr="00A86277">
              <w:rPr>
                <w:rFonts w:ascii="GHEA Grapalat" w:hAnsi="GHEA Grapalat" w:cs="Arial"/>
                <w:b w:val="0"/>
                <w:color w:val="auto"/>
                <w:sz w:val="16"/>
                <w:szCs w:val="16"/>
              </w:rPr>
              <w:t>мл</w:t>
            </w:r>
          </w:p>
          <w:p w:rsidR="00A86277" w:rsidRPr="00A86277" w:rsidRDefault="00A86277" w:rsidP="00733051">
            <w:pPr>
              <w:widowControl w:val="0"/>
              <w:jc w:val="center"/>
              <w:rPr>
                <w:rFonts w:ascii="GHEA Grapalat" w:hAnsi="GHEA Grapalat"/>
                <w:sz w:val="16"/>
                <w:szCs w:val="16"/>
              </w:rPr>
            </w:pPr>
          </w:p>
        </w:tc>
        <w:tc>
          <w:tcPr>
            <w:tcW w:w="1134" w:type="dxa"/>
            <w:gridSpan w:val="2"/>
            <w:vAlign w:val="center"/>
          </w:tcPr>
          <w:p w:rsidR="00A86277" w:rsidRPr="00A86277" w:rsidRDefault="00A86277" w:rsidP="002063E2">
            <w:pPr>
              <w:widowControl w:val="0"/>
              <w:jc w:val="center"/>
              <w:rPr>
                <w:rFonts w:ascii="GHEA Grapalat" w:hAnsi="GHEA Grapalat"/>
                <w:sz w:val="16"/>
                <w:szCs w:val="16"/>
                <w:lang w:val="en-US"/>
              </w:rPr>
            </w:pPr>
            <w:r w:rsidRPr="00A86277">
              <w:rPr>
                <w:rFonts w:ascii="GHEA Grapalat" w:hAnsi="GHEA Grapalat"/>
                <w:sz w:val="16"/>
                <w:szCs w:val="16"/>
                <w:lang w:val="en-US"/>
              </w:rPr>
              <w:t>амп</w:t>
            </w:r>
          </w:p>
        </w:tc>
        <w:tc>
          <w:tcPr>
            <w:tcW w:w="1164" w:type="dxa"/>
            <w:vAlign w:val="center"/>
          </w:tcPr>
          <w:p w:rsidR="00A86277" w:rsidRPr="00A86277" w:rsidRDefault="00A86277" w:rsidP="006E6BDC">
            <w:pPr>
              <w:jc w:val="center"/>
              <w:rPr>
                <w:rFonts w:ascii="Sylfaen" w:hAnsi="Sylfaen"/>
                <w:color w:val="000000"/>
                <w:sz w:val="16"/>
                <w:szCs w:val="16"/>
              </w:rPr>
            </w:pPr>
          </w:p>
        </w:tc>
        <w:tc>
          <w:tcPr>
            <w:tcW w:w="962" w:type="dxa"/>
            <w:vAlign w:val="center"/>
          </w:tcPr>
          <w:p w:rsidR="00A86277" w:rsidRPr="00A86277" w:rsidRDefault="00A86277" w:rsidP="00733051">
            <w:pPr>
              <w:widowControl w:val="0"/>
              <w:jc w:val="center"/>
              <w:rPr>
                <w:rFonts w:ascii="GHEA Grapalat" w:hAnsi="GHEA Grapalat"/>
                <w:sz w:val="16"/>
                <w:szCs w:val="16"/>
              </w:rPr>
            </w:pPr>
          </w:p>
        </w:tc>
        <w:tc>
          <w:tcPr>
            <w:tcW w:w="851" w:type="dxa"/>
            <w:vAlign w:val="bottom"/>
          </w:tcPr>
          <w:p w:rsidR="00A86277" w:rsidRPr="00A86277" w:rsidRDefault="00A86277">
            <w:pPr>
              <w:jc w:val="center"/>
              <w:rPr>
                <w:rFonts w:ascii="GHEA Grapalat" w:hAnsi="GHEA Grapalat"/>
                <w:color w:val="000000"/>
                <w:sz w:val="16"/>
                <w:szCs w:val="16"/>
              </w:rPr>
            </w:pPr>
            <w:r w:rsidRPr="00A86277">
              <w:rPr>
                <w:rFonts w:ascii="GHEA Grapalat" w:hAnsi="GHEA Grapalat"/>
                <w:color w:val="000000"/>
                <w:sz w:val="16"/>
                <w:szCs w:val="16"/>
              </w:rPr>
              <w:t>10</w:t>
            </w:r>
          </w:p>
        </w:tc>
        <w:tc>
          <w:tcPr>
            <w:tcW w:w="709" w:type="dxa"/>
            <w:vAlign w:val="center"/>
          </w:tcPr>
          <w:p w:rsidR="00A86277" w:rsidRPr="00A86277" w:rsidRDefault="00A86277" w:rsidP="00733051">
            <w:pPr>
              <w:widowControl w:val="0"/>
              <w:jc w:val="center"/>
              <w:rPr>
                <w:rFonts w:ascii="GHEA Grapalat" w:hAnsi="GHEA Grapalat"/>
                <w:sz w:val="16"/>
                <w:szCs w:val="16"/>
              </w:rPr>
            </w:pPr>
          </w:p>
        </w:tc>
        <w:tc>
          <w:tcPr>
            <w:tcW w:w="992" w:type="dxa"/>
            <w:vAlign w:val="center"/>
          </w:tcPr>
          <w:p w:rsidR="00A86277" w:rsidRPr="00A86277" w:rsidRDefault="00A86277" w:rsidP="00BC2806">
            <w:pPr>
              <w:jc w:val="center"/>
            </w:pPr>
            <w:r w:rsidRPr="00A86277">
              <w:rPr>
                <w:rFonts w:ascii="inherit" w:hAnsi="inherit"/>
                <w:sz w:val="16"/>
                <w:szCs w:val="16"/>
              </w:rPr>
              <w:t xml:space="preserve">По </w:t>
            </w:r>
            <w:r w:rsidRPr="00A86277">
              <w:rPr>
                <w:rFonts w:ascii="inherit" w:hAnsi="inherit"/>
                <w:sz w:val="16"/>
                <w:szCs w:val="16"/>
                <w:lang w:val="en-US"/>
              </w:rPr>
              <w:t xml:space="preserve"> </w:t>
            </w:r>
            <w:r w:rsidRPr="00A86277">
              <w:rPr>
                <w:rFonts w:ascii="inherit" w:hAnsi="inherit"/>
                <w:sz w:val="16"/>
                <w:szCs w:val="16"/>
              </w:rPr>
              <w:t>заказу</w:t>
            </w:r>
          </w:p>
        </w:tc>
        <w:tc>
          <w:tcPr>
            <w:tcW w:w="1284" w:type="dxa"/>
          </w:tcPr>
          <w:p w:rsidR="00A86277" w:rsidRPr="00A86277" w:rsidRDefault="00A86277">
            <w:r w:rsidRPr="00A86277">
              <w:rPr>
                <w:rFonts w:ascii="GHEA Grapalat" w:hAnsi="GHEA Grapalat"/>
                <w:i/>
                <w:sz w:val="16"/>
                <w:szCs w:val="16"/>
                <w:lang w:val="en-US"/>
              </w:rPr>
              <w:t xml:space="preserve">До                        </w:t>
            </w:r>
            <w:r w:rsidRPr="00A86277">
              <w:rPr>
                <w:rFonts w:ascii="GHEA Grapalat" w:hAnsi="GHEA Grapalat"/>
                <w:i/>
                <w:sz w:val="16"/>
                <w:szCs w:val="16"/>
              </w:rPr>
              <w:t xml:space="preserve">25 </w:t>
            </w:r>
            <w:r w:rsidRPr="00A86277">
              <w:rPr>
                <w:rFonts w:ascii="GHEA Grapalat" w:hAnsi="GHEA Grapalat"/>
                <w:i/>
                <w:sz w:val="16"/>
                <w:szCs w:val="16"/>
                <w:lang w:val="en-US"/>
              </w:rPr>
              <w:t>.12. 2020г.</w:t>
            </w:r>
          </w:p>
        </w:tc>
      </w:tr>
      <w:tr w:rsidR="00A86277" w:rsidRPr="00A86277" w:rsidTr="00295364">
        <w:trPr>
          <w:trHeight w:val="246"/>
          <w:jc w:val="center"/>
        </w:trPr>
        <w:tc>
          <w:tcPr>
            <w:tcW w:w="1242" w:type="dxa"/>
            <w:vAlign w:val="center"/>
          </w:tcPr>
          <w:p w:rsidR="00A86277" w:rsidRPr="00A86277" w:rsidRDefault="00A86277" w:rsidP="00CA07D5">
            <w:pPr>
              <w:jc w:val="center"/>
              <w:rPr>
                <w:rFonts w:ascii="Arial Armenian" w:hAnsi="Arial Armenian"/>
                <w:color w:val="000000"/>
                <w:sz w:val="16"/>
                <w:szCs w:val="16"/>
                <w:lang w:val="en-US"/>
              </w:rPr>
            </w:pPr>
            <w:r w:rsidRPr="00A86277">
              <w:rPr>
                <w:rFonts w:ascii="Arial Armenian" w:hAnsi="Arial Armenian"/>
                <w:color w:val="000000"/>
                <w:sz w:val="16"/>
                <w:szCs w:val="16"/>
                <w:lang w:val="en-US"/>
              </w:rPr>
              <w:t>15</w:t>
            </w:r>
          </w:p>
        </w:tc>
        <w:tc>
          <w:tcPr>
            <w:tcW w:w="1633" w:type="dxa"/>
            <w:vAlign w:val="center"/>
          </w:tcPr>
          <w:p w:rsidR="00A86277" w:rsidRPr="00A86277" w:rsidRDefault="00A86277" w:rsidP="006E6BDC">
            <w:pPr>
              <w:jc w:val="center"/>
              <w:rPr>
                <w:rFonts w:ascii="Calibri" w:hAnsi="Calibri"/>
                <w:color w:val="000000"/>
                <w:sz w:val="16"/>
                <w:szCs w:val="16"/>
              </w:rPr>
            </w:pPr>
            <w:r w:rsidRPr="00A86277">
              <w:rPr>
                <w:rFonts w:ascii="Calibri" w:hAnsi="Calibri"/>
                <w:color w:val="000000"/>
                <w:sz w:val="16"/>
                <w:szCs w:val="16"/>
              </w:rPr>
              <w:t>33611100</w:t>
            </w:r>
          </w:p>
        </w:tc>
        <w:tc>
          <w:tcPr>
            <w:tcW w:w="2641" w:type="dxa"/>
            <w:gridSpan w:val="3"/>
            <w:vAlign w:val="center"/>
          </w:tcPr>
          <w:p w:rsidR="00A86277" w:rsidRPr="00A86277" w:rsidRDefault="00A86277" w:rsidP="00733051">
            <w:pPr>
              <w:widowControl w:val="0"/>
              <w:jc w:val="center"/>
              <w:rPr>
                <w:rFonts w:ascii="GHEA Grapalat" w:hAnsi="GHEA Grapalat"/>
                <w:sz w:val="16"/>
                <w:szCs w:val="16"/>
              </w:rPr>
            </w:pPr>
            <w:r w:rsidRPr="00A86277">
              <w:rPr>
                <w:rFonts w:ascii="GHEA Grapalat" w:hAnsi="GHEA Grapalat"/>
                <w:sz w:val="16"/>
                <w:szCs w:val="16"/>
              </w:rPr>
              <w:t>Омепразол  20мг</w:t>
            </w:r>
          </w:p>
        </w:tc>
        <w:tc>
          <w:tcPr>
            <w:tcW w:w="1470" w:type="dxa"/>
            <w:vAlign w:val="center"/>
          </w:tcPr>
          <w:p w:rsidR="00A86277" w:rsidRPr="00A86277" w:rsidRDefault="00A86277" w:rsidP="00F00843">
            <w:pPr>
              <w:jc w:val="center"/>
              <w:rPr>
                <w:rFonts w:ascii="Arial Armenian" w:hAnsi="Arial Armenian"/>
                <w:color w:val="000000"/>
                <w:sz w:val="16"/>
                <w:szCs w:val="16"/>
                <w:lang w:val="en-US"/>
              </w:rPr>
            </w:pPr>
          </w:p>
        </w:tc>
        <w:tc>
          <w:tcPr>
            <w:tcW w:w="2268" w:type="dxa"/>
            <w:vAlign w:val="center"/>
          </w:tcPr>
          <w:p w:rsidR="00A86277" w:rsidRPr="00A86277" w:rsidRDefault="00A86277" w:rsidP="00733051">
            <w:pPr>
              <w:widowControl w:val="0"/>
              <w:jc w:val="center"/>
              <w:rPr>
                <w:rFonts w:ascii="GHEA Grapalat" w:hAnsi="GHEA Grapalat"/>
                <w:sz w:val="16"/>
                <w:szCs w:val="16"/>
              </w:rPr>
            </w:pPr>
            <w:r w:rsidRPr="00A86277">
              <w:rPr>
                <w:rFonts w:ascii="GHEA Grapalat" w:hAnsi="GHEA Grapalat"/>
                <w:sz w:val="16"/>
                <w:szCs w:val="16"/>
              </w:rPr>
              <w:t>Омепразол  20мг</w:t>
            </w:r>
          </w:p>
        </w:tc>
        <w:tc>
          <w:tcPr>
            <w:tcW w:w="1134" w:type="dxa"/>
            <w:gridSpan w:val="2"/>
            <w:vAlign w:val="center"/>
          </w:tcPr>
          <w:p w:rsidR="00A86277" w:rsidRPr="00A86277" w:rsidRDefault="00A86277" w:rsidP="002063E2">
            <w:pPr>
              <w:jc w:val="center"/>
            </w:pPr>
            <w:r w:rsidRPr="00A86277">
              <w:rPr>
                <w:rFonts w:ascii="GHEA Grapalat" w:hAnsi="GHEA Grapalat"/>
                <w:sz w:val="16"/>
                <w:szCs w:val="16"/>
                <w:lang w:val="en-US"/>
              </w:rPr>
              <w:t>таблетки</w:t>
            </w:r>
          </w:p>
        </w:tc>
        <w:tc>
          <w:tcPr>
            <w:tcW w:w="1164" w:type="dxa"/>
            <w:vAlign w:val="center"/>
          </w:tcPr>
          <w:p w:rsidR="00A86277" w:rsidRPr="00A86277" w:rsidRDefault="00A86277" w:rsidP="006E6BDC">
            <w:pPr>
              <w:jc w:val="center"/>
              <w:rPr>
                <w:rFonts w:ascii="Arial Armenian" w:hAnsi="Arial Armenian"/>
                <w:color w:val="000000"/>
                <w:sz w:val="16"/>
                <w:szCs w:val="16"/>
              </w:rPr>
            </w:pPr>
          </w:p>
        </w:tc>
        <w:tc>
          <w:tcPr>
            <w:tcW w:w="962" w:type="dxa"/>
            <w:vAlign w:val="center"/>
          </w:tcPr>
          <w:p w:rsidR="00A86277" w:rsidRPr="00A86277" w:rsidRDefault="00A86277" w:rsidP="00733051">
            <w:pPr>
              <w:widowControl w:val="0"/>
              <w:jc w:val="center"/>
              <w:rPr>
                <w:rFonts w:ascii="GHEA Grapalat" w:hAnsi="GHEA Grapalat"/>
                <w:sz w:val="16"/>
                <w:szCs w:val="16"/>
              </w:rPr>
            </w:pPr>
          </w:p>
        </w:tc>
        <w:tc>
          <w:tcPr>
            <w:tcW w:w="851" w:type="dxa"/>
            <w:vAlign w:val="bottom"/>
          </w:tcPr>
          <w:p w:rsidR="00A86277" w:rsidRPr="00A86277" w:rsidRDefault="00A86277">
            <w:pPr>
              <w:jc w:val="center"/>
              <w:rPr>
                <w:rFonts w:ascii="GHEA Grapalat" w:hAnsi="GHEA Grapalat"/>
                <w:color w:val="000000"/>
                <w:sz w:val="16"/>
                <w:szCs w:val="16"/>
              </w:rPr>
            </w:pPr>
            <w:r w:rsidRPr="00A86277">
              <w:rPr>
                <w:rFonts w:ascii="GHEA Grapalat" w:hAnsi="GHEA Grapalat"/>
                <w:color w:val="000000"/>
                <w:sz w:val="16"/>
                <w:szCs w:val="16"/>
              </w:rPr>
              <w:t>1200</w:t>
            </w:r>
          </w:p>
        </w:tc>
        <w:tc>
          <w:tcPr>
            <w:tcW w:w="709" w:type="dxa"/>
            <w:vAlign w:val="center"/>
          </w:tcPr>
          <w:p w:rsidR="00A86277" w:rsidRPr="00A86277" w:rsidRDefault="00A86277" w:rsidP="00733051">
            <w:pPr>
              <w:widowControl w:val="0"/>
              <w:jc w:val="center"/>
              <w:rPr>
                <w:rFonts w:ascii="GHEA Grapalat" w:hAnsi="GHEA Grapalat"/>
                <w:sz w:val="16"/>
                <w:szCs w:val="16"/>
              </w:rPr>
            </w:pPr>
          </w:p>
        </w:tc>
        <w:tc>
          <w:tcPr>
            <w:tcW w:w="992" w:type="dxa"/>
            <w:vAlign w:val="center"/>
          </w:tcPr>
          <w:p w:rsidR="00A86277" w:rsidRPr="00A86277" w:rsidRDefault="00A86277" w:rsidP="00BC2806">
            <w:pPr>
              <w:jc w:val="center"/>
            </w:pPr>
            <w:r w:rsidRPr="00A86277">
              <w:rPr>
                <w:rFonts w:ascii="inherit" w:hAnsi="inherit"/>
                <w:sz w:val="16"/>
                <w:szCs w:val="16"/>
              </w:rPr>
              <w:t xml:space="preserve">По </w:t>
            </w:r>
            <w:r w:rsidRPr="00A86277">
              <w:rPr>
                <w:rFonts w:ascii="inherit" w:hAnsi="inherit"/>
                <w:sz w:val="16"/>
                <w:szCs w:val="16"/>
                <w:lang w:val="en-US"/>
              </w:rPr>
              <w:t xml:space="preserve"> </w:t>
            </w:r>
            <w:r w:rsidRPr="00A86277">
              <w:rPr>
                <w:rFonts w:ascii="inherit" w:hAnsi="inherit"/>
                <w:sz w:val="16"/>
                <w:szCs w:val="16"/>
              </w:rPr>
              <w:t>заказу</w:t>
            </w:r>
          </w:p>
        </w:tc>
        <w:tc>
          <w:tcPr>
            <w:tcW w:w="1284" w:type="dxa"/>
          </w:tcPr>
          <w:p w:rsidR="00A86277" w:rsidRPr="00A86277" w:rsidRDefault="00A86277">
            <w:r w:rsidRPr="00A86277">
              <w:rPr>
                <w:rFonts w:ascii="GHEA Grapalat" w:hAnsi="GHEA Grapalat"/>
                <w:i/>
                <w:sz w:val="16"/>
                <w:szCs w:val="16"/>
                <w:lang w:val="en-US"/>
              </w:rPr>
              <w:t xml:space="preserve">До                        </w:t>
            </w:r>
            <w:r w:rsidRPr="00A86277">
              <w:rPr>
                <w:rFonts w:ascii="GHEA Grapalat" w:hAnsi="GHEA Grapalat"/>
                <w:i/>
                <w:sz w:val="16"/>
                <w:szCs w:val="16"/>
              </w:rPr>
              <w:t xml:space="preserve">25 </w:t>
            </w:r>
            <w:r w:rsidRPr="00A86277">
              <w:rPr>
                <w:rFonts w:ascii="GHEA Grapalat" w:hAnsi="GHEA Grapalat"/>
                <w:i/>
                <w:sz w:val="16"/>
                <w:szCs w:val="16"/>
                <w:lang w:val="en-US"/>
              </w:rPr>
              <w:t>.12. 2020г.</w:t>
            </w:r>
          </w:p>
        </w:tc>
      </w:tr>
      <w:tr w:rsidR="00A86277" w:rsidRPr="00A86277" w:rsidTr="00295364">
        <w:trPr>
          <w:trHeight w:val="615"/>
          <w:jc w:val="center"/>
        </w:trPr>
        <w:tc>
          <w:tcPr>
            <w:tcW w:w="1242" w:type="dxa"/>
            <w:vAlign w:val="center"/>
          </w:tcPr>
          <w:p w:rsidR="00A86277" w:rsidRPr="00A86277" w:rsidRDefault="00A86277" w:rsidP="00CA07D5">
            <w:pPr>
              <w:jc w:val="center"/>
              <w:rPr>
                <w:rFonts w:ascii="Arial Armenian" w:hAnsi="Arial Armenian"/>
                <w:color w:val="000000"/>
                <w:sz w:val="16"/>
                <w:szCs w:val="16"/>
                <w:lang w:val="en-US"/>
              </w:rPr>
            </w:pPr>
            <w:r w:rsidRPr="00A86277">
              <w:rPr>
                <w:rFonts w:ascii="Arial Armenian" w:hAnsi="Arial Armenian"/>
                <w:color w:val="000000"/>
                <w:sz w:val="16"/>
                <w:szCs w:val="16"/>
                <w:lang w:val="en-US"/>
              </w:rPr>
              <w:t>16</w:t>
            </w:r>
          </w:p>
        </w:tc>
        <w:tc>
          <w:tcPr>
            <w:tcW w:w="1633" w:type="dxa"/>
            <w:vAlign w:val="center"/>
          </w:tcPr>
          <w:p w:rsidR="00A86277" w:rsidRPr="00A86277" w:rsidRDefault="00A86277" w:rsidP="006E6BDC">
            <w:pPr>
              <w:jc w:val="center"/>
              <w:rPr>
                <w:rFonts w:ascii="Arial Armenian" w:hAnsi="Arial Armenian"/>
                <w:color w:val="000000"/>
                <w:sz w:val="16"/>
                <w:szCs w:val="16"/>
              </w:rPr>
            </w:pPr>
            <w:r w:rsidRPr="00A86277">
              <w:rPr>
                <w:rFonts w:ascii="Arial Armenian" w:hAnsi="Arial Armenian"/>
                <w:color w:val="000000"/>
                <w:sz w:val="16"/>
                <w:szCs w:val="16"/>
              </w:rPr>
              <w:t>33671113</w:t>
            </w:r>
          </w:p>
        </w:tc>
        <w:tc>
          <w:tcPr>
            <w:tcW w:w="2641" w:type="dxa"/>
            <w:gridSpan w:val="3"/>
            <w:vAlign w:val="center"/>
          </w:tcPr>
          <w:p w:rsidR="00A86277" w:rsidRPr="00A86277" w:rsidRDefault="00A86277" w:rsidP="00733051">
            <w:pPr>
              <w:widowControl w:val="0"/>
              <w:jc w:val="center"/>
              <w:rPr>
                <w:rFonts w:ascii="GHEA Grapalat" w:hAnsi="GHEA Grapalat"/>
                <w:sz w:val="16"/>
                <w:szCs w:val="16"/>
              </w:rPr>
            </w:pPr>
            <w:r w:rsidRPr="00A86277">
              <w:rPr>
                <w:rFonts w:ascii="GHEA Grapalat" w:hAnsi="GHEA Grapalat"/>
                <w:sz w:val="16"/>
                <w:szCs w:val="16"/>
              </w:rPr>
              <w:t>С</w:t>
            </w:r>
            <w:r w:rsidRPr="00A86277">
              <w:rPr>
                <w:rFonts w:ascii="GHEA Grapalat" w:hAnsi="GHEA Grapalat"/>
                <w:sz w:val="16"/>
                <w:szCs w:val="16"/>
                <w:lang w:val="en-US"/>
              </w:rPr>
              <w:t>альбутамол</w:t>
            </w:r>
            <w:r w:rsidRPr="00A86277">
              <w:rPr>
                <w:rFonts w:ascii="GHEA Grapalat" w:hAnsi="GHEA Grapalat"/>
                <w:sz w:val="16"/>
                <w:szCs w:val="16"/>
              </w:rPr>
              <w:t xml:space="preserve"> аэр. 10мл</w:t>
            </w:r>
          </w:p>
        </w:tc>
        <w:tc>
          <w:tcPr>
            <w:tcW w:w="1470" w:type="dxa"/>
            <w:vAlign w:val="center"/>
          </w:tcPr>
          <w:p w:rsidR="00A86277" w:rsidRPr="00A86277" w:rsidRDefault="00A86277" w:rsidP="00F00843">
            <w:pPr>
              <w:jc w:val="center"/>
              <w:rPr>
                <w:rFonts w:ascii="Arial Armenian" w:hAnsi="Arial Armenian"/>
                <w:color w:val="000000"/>
                <w:sz w:val="16"/>
                <w:szCs w:val="16"/>
                <w:lang w:val="en-US"/>
              </w:rPr>
            </w:pPr>
          </w:p>
        </w:tc>
        <w:tc>
          <w:tcPr>
            <w:tcW w:w="2268" w:type="dxa"/>
            <w:vAlign w:val="center"/>
          </w:tcPr>
          <w:p w:rsidR="00A86277" w:rsidRPr="00A86277" w:rsidRDefault="00A86277" w:rsidP="00733051">
            <w:pPr>
              <w:widowControl w:val="0"/>
              <w:jc w:val="center"/>
              <w:rPr>
                <w:rFonts w:ascii="GHEA Grapalat" w:hAnsi="GHEA Grapalat"/>
                <w:sz w:val="16"/>
                <w:szCs w:val="16"/>
              </w:rPr>
            </w:pPr>
            <w:r w:rsidRPr="00A86277">
              <w:rPr>
                <w:rFonts w:ascii="GHEA Grapalat" w:hAnsi="GHEA Grapalat"/>
                <w:sz w:val="16"/>
                <w:szCs w:val="16"/>
              </w:rPr>
              <w:t>С</w:t>
            </w:r>
            <w:r w:rsidRPr="00A86277">
              <w:rPr>
                <w:rFonts w:ascii="GHEA Grapalat" w:hAnsi="GHEA Grapalat"/>
                <w:sz w:val="16"/>
                <w:szCs w:val="16"/>
                <w:lang w:val="en-US"/>
              </w:rPr>
              <w:t>альбутамол</w:t>
            </w:r>
            <w:r w:rsidRPr="00A86277">
              <w:rPr>
                <w:rFonts w:ascii="GHEA Grapalat" w:hAnsi="GHEA Grapalat"/>
                <w:sz w:val="16"/>
                <w:szCs w:val="16"/>
              </w:rPr>
              <w:t xml:space="preserve"> аэр. 10мл</w:t>
            </w:r>
          </w:p>
        </w:tc>
        <w:tc>
          <w:tcPr>
            <w:tcW w:w="1134" w:type="dxa"/>
            <w:gridSpan w:val="2"/>
            <w:vAlign w:val="center"/>
          </w:tcPr>
          <w:p w:rsidR="00A86277" w:rsidRPr="00A86277" w:rsidRDefault="00A86277" w:rsidP="002063E2">
            <w:pPr>
              <w:widowControl w:val="0"/>
              <w:jc w:val="center"/>
              <w:rPr>
                <w:rFonts w:ascii="GHEA Grapalat" w:hAnsi="GHEA Grapalat"/>
                <w:sz w:val="16"/>
                <w:szCs w:val="16"/>
                <w:lang w:val="en-US"/>
              </w:rPr>
            </w:pPr>
            <w:r w:rsidRPr="00A86277">
              <w:rPr>
                <w:rFonts w:ascii="GHEA Grapalat" w:hAnsi="GHEA Grapalat"/>
                <w:sz w:val="16"/>
                <w:szCs w:val="16"/>
                <w:lang w:val="en-US"/>
              </w:rPr>
              <w:t>штук</w:t>
            </w:r>
          </w:p>
        </w:tc>
        <w:tc>
          <w:tcPr>
            <w:tcW w:w="1164" w:type="dxa"/>
            <w:vAlign w:val="center"/>
          </w:tcPr>
          <w:p w:rsidR="00A86277" w:rsidRPr="00A86277" w:rsidRDefault="00A86277" w:rsidP="006E6BDC">
            <w:pPr>
              <w:jc w:val="center"/>
              <w:rPr>
                <w:rFonts w:ascii="Arial Armenian" w:hAnsi="Arial Armenian"/>
                <w:color w:val="000000"/>
                <w:sz w:val="16"/>
                <w:szCs w:val="16"/>
              </w:rPr>
            </w:pPr>
          </w:p>
        </w:tc>
        <w:tc>
          <w:tcPr>
            <w:tcW w:w="962" w:type="dxa"/>
            <w:vAlign w:val="center"/>
          </w:tcPr>
          <w:p w:rsidR="00A86277" w:rsidRPr="00A86277" w:rsidRDefault="00A86277" w:rsidP="00733051">
            <w:pPr>
              <w:widowControl w:val="0"/>
              <w:jc w:val="center"/>
              <w:rPr>
                <w:rFonts w:ascii="GHEA Grapalat" w:hAnsi="GHEA Grapalat"/>
                <w:sz w:val="16"/>
                <w:szCs w:val="16"/>
              </w:rPr>
            </w:pPr>
          </w:p>
        </w:tc>
        <w:tc>
          <w:tcPr>
            <w:tcW w:w="851" w:type="dxa"/>
            <w:vAlign w:val="bottom"/>
          </w:tcPr>
          <w:p w:rsidR="00A86277" w:rsidRPr="00A86277" w:rsidRDefault="00A86277">
            <w:pPr>
              <w:jc w:val="center"/>
              <w:rPr>
                <w:rFonts w:ascii="GHEA Grapalat" w:hAnsi="GHEA Grapalat"/>
                <w:color w:val="000000"/>
                <w:sz w:val="16"/>
                <w:szCs w:val="16"/>
              </w:rPr>
            </w:pPr>
            <w:r w:rsidRPr="00A86277">
              <w:rPr>
                <w:rFonts w:ascii="GHEA Grapalat" w:hAnsi="GHEA Grapalat"/>
                <w:color w:val="000000"/>
                <w:sz w:val="16"/>
                <w:szCs w:val="16"/>
              </w:rPr>
              <w:t>15</w:t>
            </w:r>
          </w:p>
        </w:tc>
        <w:tc>
          <w:tcPr>
            <w:tcW w:w="709" w:type="dxa"/>
            <w:vAlign w:val="center"/>
          </w:tcPr>
          <w:p w:rsidR="00A86277" w:rsidRPr="00A86277" w:rsidRDefault="00A86277" w:rsidP="00733051">
            <w:pPr>
              <w:widowControl w:val="0"/>
              <w:jc w:val="center"/>
              <w:rPr>
                <w:rFonts w:ascii="GHEA Grapalat" w:hAnsi="GHEA Grapalat"/>
                <w:sz w:val="16"/>
                <w:szCs w:val="16"/>
              </w:rPr>
            </w:pPr>
          </w:p>
        </w:tc>
        <w:tc>
          <w:tcPr>
            <w:tcW w:w="992" w:type="dxa"/>
            <w:vAlign w:val="center"/>
          </w:tcPr>
          <w:p w:rsidR="00A86277" w:rsidRPr="00A86277" w:rsidRDefault="00A86277" w:rsidP="00BC2806">
            <w:pPr>
              <w:jc w:val="center"/>
            </w:pPr>
            <w:r w:rsidRPr="00A86277">
              <w:rPr>
                <w:rFonts w:ascii="inherit" w:hAnsi="inherit"/>
                <w:sz w:val="16"/>
                <w:szCs w:val="16"/>
              </w:rPr>
              <w:t xml:space="preserve">По </w:t>
            </w:r>
            <w:r w:rsidRPr="00A86277">
              <w:rPr>
                <w:rFonts w:ascii="inherit" w:hAnsi="inherit"/>
                <w:sz w:val="16"/>
                <w:szCs w:val="16"/>
                <w:lang w:val="en-US"/>
              </w:rPr>
              <w:t xml:space="preserve"> </w:t>
            </w:r>
            <w:r w:rsidRPr="00A86277">
              <w:rPr>
                <w:rFonts w:ascii="inherit" w:hAnsi="inherit"/>
                <w:sz w:val="16"/>
                <w:szCs w:val="16"/>
              </w:rPr>
              <w:t>заказу</w:t>
            </w:r>
          </w:p>
        </w:tc>
        <w:tc>
          <w:tcPr>
            <w:tcW w:w="1284" w:type="dxa"/>
          </w:tcPr>
          <w:p w:rsidR="00A86277" w:rsidRPr="00A86277" w:rsidRDefault="00A86277">
            <w:r w:rsidRPr="00A86277">
              <w:rPr>
                <w:rFonts w:ascii="GHEA Grapalat" w:hAnsi="GHEA Grapalat"/>
                <w:i/>
                <w:sz w:val="16"/>
                <w:szCs w:val="16"/>
                <w:lang w:val="en-US"/>
              </w:rPr>
              <w:t xml:space="preserve">До                        </w:t>
            </w:r>
            <w:r w:rsidRPr="00A86277">
              <w:rPr>
                <w:rFonts w:ascii="GHEA Grapalat" w:hAnsi="GHEA Grapalat"/>
                <w:i/>
                <w:sz w:val="16"/>
                <w:szCs w:val="16"/>
              </w:rPr>
              <w:t xml:space="preserve">25 </w:t>
            </w:r>
            <w:r w:rsidRPr="00A86277">
              <w:rPr>
                <w:rFonts w:ascii="GHEA Grapalat" w:hAnsi="GHEA Grapalat"/>
                <w:i/>
                <w:sz w:val="16"/>
                <w:szCs w:val="16"/>
                <w:lang w:val="en-US"/>
              </w:rPr>
              <w:t>.12. 2020г.</w:t>
            </w:r>
          </w:p>
        </w:tc>
      </w:tr>
      <w:tr w:rsidR="00A86277" w:rsidRPr="00A86277" w:rsidTr="00295364">
        <w:trPr>
          <w:trHeight w:val="246"/>
          <w:jc w:val="center"/>
        </w:trPr>
        <w:tc>
          <w:tcPr>
            <w:tcW w:w="1242" w:type="dxa"/>
            <w:vAlign w:val="center"/>
          </w:tcPr>
          <w:p w:rsidR="00A86277" w:rsidRPr="00A86277" w:rsidRDefault="00A86277" w:rsidP="00CA07D5">
            <w:pPr>
              <w:jc w:val="center"/>
              <w:rPr>
                <w:rFonts w:ascii="Arial Armenian" w:hAnsi="Arial Armenian"/>
                <w:color w:val="000000"/>
                <w:sz w:val="16"/>
                <w:szCs w:val="16"/>
                <w:lang w:val="en-US"/>
              </w:rPr>
            </w:pPr>
            <w:r w:rsidRPr="00A86277">
              <w:rPr>
                <w:rFonts w:ascii="Arial Armenian" w:hAnsi="Arial Armenian"/>
                <w:color w:val="000000"/>
                <w:sz w:val="16"/>
                <w:szCs w:val="16"/>
                <w:lang w:val="en-US"/>
              </w:rPr>
              <w:t>17</w:t>
            </w:r>
          </w:p>
        </w:tc>
        <w:tc>
          <w:tcPr>
            <w:tcW w:w="1633" w:type="dxa"/>
            <w:vAlign w:val="center"/>
          </w:tcPr>
          <w:p w:rsidR="00A86277" w:rsidRPr="00A86277" w:rsidRDefault="00A86277" w:rsidP="006E6BDC">
            <w:pPr>
              <w:jc w:val="center"/>
              <w:rPr>
                <w:rFonts w:ascii="Calibri" w:hAnsi="Calibri"/>
                <w:color w:val="000000"/>
                <w:sz w:val="16"/>
                <w:szCs w:val="16"/>
              </w:rPr>
            </w:pPr>
            <w:r w:rsidRPr="00A86277">
              <w:rPr>
                <w:rFonts w:ascii="Calibri" w:hAnsi="Calibri"/>
                <w:color w:val="000000"/>
                <w:sz w:val="16"/>
                <w:szCs w:val="16"/>
              </w:rPr>
              <w:t>33621590</w:t>
            </w:r>
          </w:p>
        </w:tc>
        <w:tc>
          <w:tcPr>
            <w:tcW w:w="2641" w:type="dxa"/>
            <w:gridSpan w:val="3"/>
            <w:vAlign w:val="center"/>
          </w:tcPr>
          <w:p w:rsidR="00A86277" w:rsidRPr="00A86277" w:rsidRDefault="00A86277" w:rsidP="00733051">
            <w:pPr>
              <w:widowControl w:val="0"/>
              <w:jc w:val="center"/>
              <w:rPr>
                <w:rFonts w:ascii="GHEA Grapalat" w:hAnsi="GHEA Grapalat"/>
                <w:sz w:val="16"/>
                <w:szCs w:val="16"/>
              </w:rPr>
            </w:pPr>
            <w:r w:rsidRPr="00A86277">
              <w:rPr>
                <w:rFonts w:ascii="GHEA Grapalat" w:hAnsi="GHEA Grapalat"/>
                <w:sz w:val="16"/>
                <w:szCs w:val="16"/>
              </w:rPr>
              <w:t>Фуросемид</w:t>
            </w:r>
            <w:r w:rsidRPr="00A86277">
              <w:rPr>
                <w:rFonts w:ascii="GHEA Grapalat" w:hAnsi="GHEA Grapalat"/>
                <w:sz w:val="16"/>
                <w:szCs w:val="16"/>
                <w:lang w:val="en-US"/>
              </w:rPr>
              <w:t xml:space="preserve">  40мг</w:t>
            </w:r>
          </w:p>
        </w:tc>
        <w:tc>
          <w:tcPr>
            <w:tcW w:w="1470" w:type="dxa"/>
            <w:vAlign w:val="center"/>
          </w:tcPr>
          <w:p w:rsidR="00A86277" w:rsidRPr="00A86277" w:rsidRDefault="00A86277" w:rsidP="00F00843">
            <w:pPr>
              <w:jc w:val="center"/>
              <w:rPr>
                <w:rFonts w:ascii="Arial Armenian" w:hAnsi="Arial Armenian"/>
                <w:color w:val="000000"/>
                <w:sz w:val="16"/>
                <w:szCs w:val="16"/>
                <w:lang w:val="en-US"/>
              </w:rPr>
            </w:pPr>
          </w:p>
        </w:tc>
        <w:tc>
          <w:tcPr>
            <w:tcW w:w="2268" w:type="dxa"/>
            <w:vAlign w:val="center"/>
          </w:tcPr>
          <w:p w:rsidR="00A86277" w:rsidRPr="00A86277" w:rsidRDefault="00A86277" w:rsidP="00733051">
            <w:pPr>
              <w:widowControl w:val="0"/>
              <w:jc w:val="center"/>
              <w:rPr>
                <w:rFonts w:ascii="GHEA Grapalat" w:hAnsi="GHEA Grapalat"/>
                <w:sz w:val="16"/>
                <w:szCs w:val="16"/>
              </w:rPr>
            </w:pPr>
            <w:r w:rsidRPr="00A86277">
              <w:rPr>
                <w:rFonts w:ascii="GHEA Grapalat" w:hAnsi="GHEA Grapalat"/>
                <w:sz w:val="16"/>
                <w:szCs w:val="16"/>
              </w:rPr>
              <w:t>Фуросемид</w:t>
            </w:r>
            <w:r w:rsidRPr="00A86277">
              <w:rPr>
                <w:rFonts w:ascii="GHEA Grapalat" w:hAnsi="GHEA Grapalat"/>
                <w:sz w:val="16"/>
                <w:szCs w:val="16"/>
                <w:lang w:val="en-US"/>
              </w:rPr>
              <w:t xml:space="preserve">  40мг</w:t>
            </w:r>
          </w:p>
        </w:tc>
        <w:tc>
          <w:tcPr>
            <w:tcW w:w="1134" w:type="dxa"/>
            <w:gridSpan w:val="2"/>
            <w:vAlign w:val="center"/>
          </w:tcPr>
          <w:p w:rsidR="00A86277" w:rsidRPr="00A86277" w:rsidRDefault="00A86277" w:rsidP="002063E2">
            <w:pPr>
              <w:jc w:val="center"/>
            </w:pPr>
            <w:r w:rsidRPr="00A86277">
              <w:rPr>
                <w:rFonts w:ascii="GHEA Grapalat" w:hAnsi="GHEA Grapalat"/>
                <w:sz w:val="16"/>
                <w:szCs w:val="16"/>
                <w:lang w:val="en-US"/>
              </w:rPr>
              <w:t>таблетки</w:t>
            </w:r>
          </w:p>
        </w:tc>
        <w:tc>
          <w:tcPr>
            <w:tcW w:w="1164" w:type="dxa"/>
            <w:vAlign w:val="center"/>
          </w:tcPr>
          <w:p w:rsidR="00A86277" w:rsidRPr="00A86277" w:rsidRDefault="00A86277" w:rsidP="006E6BDC">
            <w:pPr>
              <w:jc w:val="center"/>
              <w:rPr>
                <w:rFonts w:ascii="Arial Armenian" w:hAnsi="Arial Armenian"/>
                <w:color w:val="000000"/>
                <w:sz w:val="16"/>
                <w:szCs w:val="16"/>
              </w:rPr>
            </w:pPr>
          </w:p>
        </w:tc>
        <w:tc>
          <w:tcPr>
            <w:tcW w:w="962" w:type="dxa"/>
            <w:vAlign w:val="center"/>
          </w:tcPr>
          <w:p w:rsidR="00A86277" w:rsidRPr="00A86277" w:rsidRDefault="00A86277" w:rsidP="00733051">
            <w:pPr>
              <w:widowControl w:val="0"/>
              <w:jc w:val="center"/>
              <w:rPr>
                <w:rFonts w:ascii="GHEA Grapalat" w:hAnsi="GHEA Grapalat"/>
                <w:sz w:val="16"/>
                <w:szCs w:val="16"/>
              </w:rPr>
            </w:pPr>
          </w:p>
        </w:tc>
        <w:tc>
          <w:tcPr>
            <w:tcW w:w="851" w:type="dxa"/>
            <w:vAlign w:val="bottom"/>
          </w:tcPr>
          <w:p w:rsidR="00A86277" w:rsidRPr="00A86277" w:rsidRDefault="00A86277">
            <w:pPr>
              <w:jc w:val="center"/>
              <w:rPr>
                <w:rFonts w:ascii="GHEA Grapalat" w:hAnsi="GHEA Grapalat"/>
                <w:color w:val="000000"/>
                <w:sz w:val="16"/>
                <w:szCs w:val="16"/>
              </w:rPr>
            </w:pPr>
            <w:r w:rsidRPr="00A86277">
              <w:rPr>
                <w:rFonts w:ascii="GHEA Grapalat" w:hAnsi="GHEA Grapalat"/>
                <w:color w:val="000000"/>
                <w:sz w:val="16"/>
                <w:szCs w:val="16"/>
              </w:rPr>
              <w:t>600</w:t>
            </w:r>
          </w:p>
        </w:tc>
        <w:tc>
          <w:tcPr>
            <w:tcW w:w="709" w:type="dxa"/>
            <w:vAlign w:val="center"/>
          </w:tcPr>
          <w:p w:rsidR="00A86277" w:rsidRPr="00A86277" w:rsidRDefault="00A86277" w:rsidP="00733051">
            <w:pPr>
              <w:widowControl w:val="0"/>
              <w:jc w:val="center"/>
              <w:rPr>
                <w:rFonts w:ascii="GHEA Grapalat" w:hAnsi="GHEA Grapalat"/>
                <w:sz w:val="16"/>
                <w:szCs w:val="16"/>
              </w:rPr>
            </w:pPr>
          </w:p>
        </w:tc>
        <w:tc>
          <w:tcPr>
            <w:tcW w:w="992" w:type="dxa"/>
            <w:vAlign w:val="center"/>
          </w:tcPr>
          <w:p w:rsidR="00A86277" w:rsidRPr="00A86277" w:rsidRDefault="00A86277" w:rsidP="00BC2806">
            <w:pPr>
              <w:jc w:val="center"/>
            </w:pPr>
            <w:r w:rsidRPr="00A86277">
              <w:rPr>
                <w:rFonts w:ascii="inherit" w:hAnsi="inherit"/>
                <w:sz w:val="16"/>
                <w:szCs w:val="16"/>
              </w:rPr>
              <w:t xml:space="preserve">По </w:t>
            </w:r>
            <w:r w:rsidRPr="00A86277">
              <w:rPr>
                <w:rFonts w:ascii="inherit" w:hAnsi="inherit"/>
                <w:sz w:val="16"/>
                <w:szCs w:val="16"/>
                <w:lang w:val="en-US"/>
              </w:rPr>
              <w:t xml:space="preserve"> </w:t>
            </w:r>
            <w:r w:rsidRPr="00A86277">
              <w:rPr>
                <w:rFonts w:ascii="inherit" w:hAnsi="inherit"/>
                <w:sz w:val="16"/>
                <w:szCs w:val="16"/>
              </w:rPr>
              <w:t>заказу</w:t>
            </w:r>
          </w:p>
        </w:tc>
        <w:tc>
          <w:tcPr>
            <w:tcW w:w="1284" w:type="dxa"/>
          </w:tcPr>
          <w:p w:rsidR="00A86277" w:rsidRPr="00A86277" w:rsidRDefault="00A86277">
            <w:r w:rsidRPr="00A86277">
              <w:rPr>
                <w:rFonts w:ascii="GHEA Grapalat" w:hAnsi="GHEA Grapalat"/>
                <w:i/>
                <w:sz w:val="16"/>
                <w:szCs w:val="16"/>
                <w:lang w:val="en-US"/>
              </w:rPr>
              <w:t xml:space="preserve">До                        </w:t>
            </w:r>
            <w:r w:rsidRPr="00A86277">
              <w:rPr>
                <w:rFonts w:ascii="GHEA Grapalat" w:hAnsi="GHEA Grapalat"/>
                <w:i/>
                <w:sz w:val="16"/>
                <w:szCs w:val="16"/>
              </w:rPr>
              <w:t xml:space="preserve">25 </w:t>
            </w:r>
            <w:r w:rsidRPr="00A86277">
              <w:rPr>
                <w:rFonts w:ascii="GHEA Grapalat" w:hAnsi="GHEA Grapalat"/>
                <w:i/>
                <w:sz w:val="16"/>
                <w:szCs w:val="16"/>
                <w:lang w:val="en-US"/>
              </w:rPr>
              <w:t>.12. 2020г.</w:t>
            </w:r>
          </w:p>
        </w:tc>
      </w:tr>
      <w:tr w:rsidR="00A86277" w:rsidRPr="00A86277" w:rsidTr="00295364">
        <w:trPr>
          <w:trHeight w:val="246"/>
          <w:jc w:val="center"/>
        </w:trPr>
        <w:tc>
          <w:tcPr>
            <w:tcW w:w="1242" w:type="dxa"/>
            <w:vAlign w:val="center"/>
          </w:tcPr>
          <w:p w:rsidR="00A86277" w:rsidRPr="00A86277" w:rsidRDefault="00A86277" w:rsidP="00CA07D5">
            <w:pPr>
              <w:jc w:val="center"/>
              <w:rPr>
                <w:rFonts w:ascii="Sylfaen" w:hAnsi="Sylfaen"/>
                <w:color w:val="000000"/>
                <w:sz w:val="16"/>
                <w:szCs w:val="16"/>
                <w:lang w:val="en-US"/>
              </w:rPr>
            </w:pPr>
            <w:r w:rsidRPr="00A86277">
              <w:rPr>
                <w:rFonts w:ascii="Sylfaen" w:hAnsi="Sylfaen"/>
                <w:color w:val="000000"/>
                <w:sz w:val="16"/>
                <w:szCs w:val="16"/>
                <w:lang w:val="en-US"/>
              </w:rPr>
              <w:t>18</w:t>
            </w:r>
          </w:p>
        </w:tc>
        <w:tc>
          <w:tcPr>
            <w:tcW w:w="1633" w:type="dxa"/>
            <w:vAlign w:val="center"/>
          </w:tcPr>
          <w:p w:rsidR="00A86277" w:rsidRPr="00A86277" w:rsidRDefault="00A86277" w:rsidP="006E6BDC">
            <w:pPr>
              <w:jc w:val="center"/>
              <w:rPr>
                <w:rFonts w:ascii="Calibri" w:hAnsi="Calibri"/>
                <w:color w:val="000000"/>
                <w:sz w:val="16"/>
                <w:szCs w:val="16"/>
              </w:rPr>
            </w:pPr>
            <w:r w:rsidRPr="00A86277">
              <w:rPr>
                <w:rFonts w:ascii="Calibri" w:hAnsi="Calibri"/>
                <w:color w:val="000000"/>
                <w:sz w:val="16"/>
                <w:szCs w:val="16"/>
              </w:rPr>
              <w:t>33651112</w:t>
            </w:r>
          </w:p>
        </w:tc>
        <w:tc>
          <w:tcPr>
            <w:tcW w:w="2641" w:type="dxa"/>
            <w:gridSpan w:val="3"/>
            <w:vAlign w:val="center"/>
          </w:tcPr>
          <w:p w:rsidR="00A86277" w:rsidRPr="00A86277" w:rsidRDefault="00A86277" w:rsidP="00733051">
            <w:pPr>
              <w:widowControl w:val="0"/>
              <w:jc w:val="center"/>
              <w:rPr>
                <w:rFonts w:ascii="GHEA Grapalat" w:hAnsi="GHEA Grapalat"/>
                <w:sz w:val="16"/>
                <w:szCs w:val="16"/>
              </w:rPr>
            </w:pPr>
            <w:r w:rsidRPr="00A86277">
              <w:rPr>
                <w:rFonts w:ascii="GHEA Grapalat" w:hAnsi="GHEA Grapalat"/>
                <w:sz w:val="16"/>
                <w:szCs w:val="16"/>
              </w:rPr>
              <w:t>Амоксициллин+ клавулановая к-та 625</w:t>
            </w:r>
            <w:r w:rsidRPr="00A86277">
              <w:rPr>
                <w:rFonts w:ascii="GHEA Grapalat" w:hAnsi="GHEA Grapalat"/>
                <w:sz w:val="16"/>
                <w:szCs w:val="16"/>
                <w:lang w:val="en-US"/>
              </w:rPr>
              <w:t>մգ</w:t>
            </w:r>
          </w:p>
        </w:tc>
        <w:tc>
          <w:tcPr>
            <w:tcW w:w="1470" w:type="dxa"/>
            <w:vAlign w:val="center"/>
          </w:tcPr>
          <w:p w:rsidR="00A86277" w:rsidRPr="00A86277" w:rsidRDefault="00A86277" w:rsidP="00F00843">
            <w:pPr>
              <w:jc w:val="center"/>
              <w:rPr>
                <w:rFonts w:ascii="Sylfaen" w:hAnsi="Sylfaen"/>
                <w:color w:val="000000"/>
                <w:sz w:val="16"/>
                <w:szCs w:val="16"/>
                <w:lang w:val="en-US"/>
              </w:rPr>
            </w:pPr>
          </w:p>
        </w:tc>
        <w:tc>
          <w:tcPr>
            <w:tcW w:w="2268" w:type="dxa"/>
            <w:vAlign w:val="center"/>
          </w:tcPr>
          <w:p w:rsidR="00A86277" w:rsidRPr="00A86277" w:rsidRDefault="00A86277" w:rsidP="00733051">
            <w:pPr>
              <w:widowControl w:val="0"/>
              <w:jc w:val="center"/>
              <w:rPr>
                <w:rFonts w:ascii="GHEA Grapalat" w:hAnsi="GHEA Grapalat"/>
                <w:sz w:val="16"/>
                <w:szCs w:val="16"/>
              </w:rPr>
            </w:pPr>
            <w:r w:rsidRPr="00A86277">
              <w:rPr>
                <w:rFonts w:ascii="GHEA Grapalat" w:hAnsi="GHEA Grapalat"/>
                <w:sz w:val="16"/>
                <w:szCs w:val="16"/>
              </w:rPr>
              <w:t>Амоксициллин+ клавулановая к-та 625</w:t>
            </w:r>
            <w:r w:rsidRPr="00A86277">
              <w:rPr>
                <w:rFonts w:ascii="GHEA Grapalat" w:hAnsi="GHEA Grapalat"/>
                <w:sz w:val="16"/>
                <w:szCs w:val="16"/>
                <w:lang w:val="en-US"/>
              </w:rPr>
              <w:t>մգ</w:t>
            </w:r>
          </w:p>
        </w:tc>
        <w:tc>
          <w:tcPr>
            <w:tcW w:w="1134" w:type="dxa"/>
            <w:gridSpan w:val="2"/>
            <w:vAlign w:val="center"/>
          </w:tcPr>
          <w:p w:rsidR="00A86277" w:rsidRPr="00A86277" w:rsidRDefault="00A86277" w:rsidP="002063E2">
            <w:pPr>
              <w:jc w:val="center"/>
            </w:pPr>
            <w:r w:rsidRPr="00A86277">
              <w:rPr>
                <w:rFonts w:ascii="GHEA Grapalat" w:hAnsi="GHEA Grapalat"/>
                <w:sz w:val="16"/>
                <w:szCs w:val="16"/>
                <w:lang w:val="en-US"/>
              </w:rPr>
              <w:t>таблетки</w:t>
            </w:r>
          </w:p>
        </w:tc>
        <w:tc>
          <w:tcPr>
            <w:tcW w:w="1164" w:type="dxa"/>
            <w:vAlign w:val="center"/>
          </w:tcPr>
          <w:p w:rsidR="00A86277" w:rsidRPr="00A86277" w:rsidRDefault="00A86277" w:rsidP="006E6BDC">
            <w:pPr>
              <w:jc w:val="center"/>
              <w:rPr>
                <w:rFonts w:ascii="Arial Armenian" w:hAnsi="Arial Armenian"/>
                <w:color w:val="000000"/>
                <w:sz w:val="16"/>
                <w:szCs w:val="16"/>
              </w:rPr>
            </w:pPr>
          </w:p>
        </w:tc>
        <w:tc>
          <w:tcPr>
            <w:tcW w:w="962" w:type="dxa"/>
            <w:vAlign w:val="center"/>
          </w:tcPr>
          <w:p w:rsidR="00A86277" w:rsidRPr="00A86277" w:rsidRDefault="00A86277" w:rsidP="00733051">
            <w:pPr>
              <w:widowControl w:val="0"/>
              <w:jc w:val="center"/>
              <w:rPr>
                <w:rFonts w:ascii="GHEA Grapalat" w:hAnsi="GHEA Grapalat"/>
                <w:sz w:val="16"/>
                <w:szCs w:val="16"/>
              </w:rPr>
            </w:pPr>
          </w:p>
        </w:tc>
        <w:tc>
          <w:tcPr>
            <w:tcW w:w="851" w:type="dxa"/>
            <w:vAlign w:val="bottom"/>
          </w:tcPr>
          <w:p w:rsidR="00A86277" w:rsidRPr="00A86277" w:rsidRDefault="00A86277">
            <w:pPr>
              <w:jc w:val="center"/>
              <w:rPr>
                <w:rFonts w:ascii="GHEA Grapalat" w:hAnsi="GHEA Grapalat"/>
                <w:color w:val="000000"/>
                <w:sz w:val="16"/>
                <w:szCs w:val="16"/>
              </w:rPr>
            </w:pPr>
            <w:r w:rsidRPr="00A86277">
              <w:rPr>
                <w:rFonts w:ascii="GHEA Grapalat" w:hAnsi="GHEA Grapalat"/>
                <w:color w:val="000000"/>
                <w:sz w:val="16"/>
                <w:szCs w:val="16"/>
              </w:rPr>
              <w:t>30</w:t>
            </w:r>
          </w:p>
        </w:tc>
        <w:tc>
          <w:tcPr>
            <w:tcW w:w="709" w:type="dxa"/>
            <w:vAlign w:val="center"/>
          </w:tcPr>
          <w:p w:rsidR="00A86277" w:rsidRPr="00A86277" w:rsidRDefault="00A86277" w:rsidP="00733051">
            <w:pPr>
              <w:widowControl w:val="0"/>
              <w:jc w:val="center"/>
              <w:rPr>
                <w:rFonts w:ascii="GHEA Grapalat" w:hAnsi="GHEA Grapalat"/>
                <w:sz w:val="16"/>
                <w:szCs w:val="16"/>
              </w:rPr>
            </w:pPr>
          </w:p>
        </w:tc>
        <w:tc>
          <w:tcPr>
            <w:tcW w:w="992" w:type="dxa"/>
            <w:vAlign w:val="center"/>
          </w:tcPr>
          <w:p w:rsidR="00A86277" w:rsidRPr="00A86277" w:rsidRDefault="00A86277" w:rsidP="00BC2806">
            <w:pPr>
              <w:jc w:val="center"/>
            </w:pPr>
            <w:r w:rsidRPr="00A86277">
              <w:rPr>
                <w:rFonts w:ascii="inherit" w:hAnsi="inherit"/>
                <w:sz w:val="16"/>
                <w:szCs w:val="16"/>
              </w:rPr>
              <w:t xml:space="preserve">По </w:t>
            </w:r>
            <w:r w:rsidRPr="00A86277">
              <w:rPr>
                <w:rFonts w:ascii="inherit" w:hAnsi="inherit"/>
                <w:sz w:val="16"/>
                <w:szCs w:val="16"/>
                <w:lang w:val="en-US"/>
              </w:rPr>
              <w:t xml:space="preserve"> </w:t>
            </w:r>
            <w:r w:rsidRPr="00A86277">
              <w:rPr>
                <w:rFonts w:ascii="inherit" w:hAnsi="inherit"/>
                <w:sz w:val="16"/>
                <w:szCs w:val="16"/>
              </w:rPr>
              <w:t>заказу</w:t>
            </w:r>
          </w:p>
        </w:tc>
        <w:tc>
          <w:tcPr>
            <w:tcW w:w="1284" w:type="dxa"/>
          </w:tcPr>
          <w:p w:rsidR="00A86277" w:rsidRPr="00A86277" w:rsidRDefault="00A86277">
            <w:r w:rsidRPr="00A86277">
              <w:rPr>
                <w:rFonts w:ascii="GHEA Grapalat" w:hAnsi="GHEA Grapalat"/>
                <w:i/>
                <w:sz w:val="16"/>
                <w:szCs w:val="16"/>
                <w:lang w:val="en-US"/>
              </w:rPr>
              <w:t xml:space="preserve">До                        </w:t>
            </w:r>
            <w:r w:rsidRPr="00A86277">
              <w:rPr>
                <w:rFonts w:ascii="GHEA Grapalat" w:hAnsi="GHEA Grapalat"/>
                <w:i/>
                <w:sz w:val="16"/>
                <w:szCs w:val="16"/>
              </w:rPr>
              <w:t xml:space="preserve">25 </w:t>
            </w:r>
            <w:r w:rsidRPr="00A86277">
              <w:rPr>
                <w:rFonts w:ascii="GHEA Grapalat" w:hAnsi="GHEA Grapalat"/>
                <w:i/>
                <w:sz w:val="16"/>
                <w:szCs w:val="16"/>
                <w:lang w:val="en-US"/>
              </w:rPr>
              <w:t>.12. 2020г.</w:t>
            </w:r>
          </w:p>
        </w:tc>
      </w:tr>
      <w:tr w:rsidR="00A86277" w:rsidRPr="00A86277" w:rsidTr="00295364">
        <w:trPr>
          <w:trHeight w:val="246"/>
          <w:jc w:val="center"/>
        </w:trPr>
        <w:tc>
          <w:tcPr>
            <w:tcW w:w="1242" w:type="dxa"/>
            <w:vAlign w:val="center"/>
          </w:tcPr>
          <w:p w:rsidR="00A86277" w:rsidRPr="00A86277" w:rsidRDefault="00A86277" w:rsidP="00CA07D5">
            <w:pPr>
              <w:jc w:val="center"/>
              <w:rPr>
                <w:rFonts w:ascii="Sylfaen" w:hAnsi="Sylfaen"/>
                <w:color w:val="000000"/>
                <w:sz w:val="16"/>
                <w:szCs w:val="16"/>
                <w:lang w:val="en-US"/>
              </w:rPr>
            </w:pPr>
            <w:r w:rsidRPr="00A86277">
              <w:rPr>
                <w:rFonts w:ascii="Sylfaen" w:hAnsi="Sylfaen"/>
                <w:color w:val="000000"/>
                <w:sz w:val="16"/>
                <w:szCs w:val="16"/>
                <w:lang w:val="en-US"/>
              </w:rPr>
              <w:t>19</w:t>
            </w:r>
          </w:p>
        </w:tc>
        <w:tc>
          <w:tcPr>
            <w:tcW w:w="1633" w:type="dxa"/>
            <w:vAlign w:val="center"/>
          </w:tcPr>
          <w:p w:rsidR="00A86277" w:rsidRPr="00A86277" w:rsidRDefault="00A86277" w:rsidP="006E6BDC">
            <w:pPr>
              <w:jc w:val="center"/>
              <w:rPr>
                <w:rFonts w:ascii="Calibri" w:hAnsi="Calibri"/>
                <w:color w:val="000000"/>
                <w:sz w:val="16"/>
                <w:szCs w:val="16"/>
              </w:rPr>
            </w:pPr>
            <w:r w:rsidRPr="00A86277">
              <w:rPr>
                <w:rFonts w:ascii="Calibri" w:hAnsi="Calibri"/>
                <w:color w:val="000000"/>
                <w:sz w:val="16"/>
                <w:szCs w:val="16"/>
              </w:rPr>
              <w:t>33651116</w:t>
            </w:r>
          </w:p>
        </w:tc>
        <w:tc>
          <w:tcPr>
            <w:tcW w:w="2641" w:type="dxa"/>
            <w:gridSpan w:val="3"/>
            <w:vAlign w:val="center"/>
          </w:tcPr>
          <w:p w:rsidR="00A86277" w:rsidRPr="00A86277" w:rsidRDefault="00A86277" w:rsidP="00733051">
            <w:pPr>
              <w:widowControl w:val="0"/>
              <w:jc w:val="center"/>
              <w:rPr>
                <w:rFonts w:ascii="GHEA Grapalat" w:hAnsi="GHEA Grapalat"/>
                <w:sz w:val="16"/>
                <w:szCs w:val="16"/>
              </w:rPr>
            </w:pPr>
            <w:r w:rsidRPr="00A86277">
              <w:rPr>
                <w:rFonts w:ascii="GHEA Grapalat" w:hAnsi="GHEA Grapalat"/>
                <w:sz w:val="16"/>
                <w:szCs w:val="16"/>
                <w:lang w:val="en-US"/>
              </w:rPr>
              <w:t>Цефазолин 1.0 г.</w:t>
            </w:r>
          </w:p>
        </w:tc>
        <w:tc>
          <w:tcPr>
            <w:tcW w:w="1470" w:type="dxa"/>
            <w:vAlign w:val="center"/>
          </w:tcPr>
          <w:p w:rsidR="00A86277" w:rsidRPr="00A86277" w:rsidRDefault="00A86277" w:rsidP="00F00843">
            <w:pPr>
              <w:jc w:val="center"/>
              <w:rPr>
                <w:rFonts w:ascii="Sylfaen" w:hAnsi="Sylfaen"/>
                <w:color w:val="000000"/>
                <w:sz w:val="16"/>
                <w:szCs w:val="16"/>
                <w:lang w:val="en-US"/>
              </w:rPr>
            </w:pPr>
          </w:p>
        </w:tc>
        <w:tc>
          <w:tcPr>
            <w:tcW w:w="2268" w:type="dxa"/>
            <w:vAlign w:val="center"/>
          </w:tcPr>
          <w:p w:rsidR="00A86277" w:rsidRPr="00A86277" w:rsidRDefault="00A86277" w:rsidP="00733051">
            <w:pPr>
              <w:widowControl w:val="0"/>
              <w:jc w:val="center"/>
              <w:rPr>
                <w:rFonts w:ascii="GHEA Grapalat" w:hAnsi="GHEA Grapalat"/>
                <w:sz w:val="16"/>
                <w:szCs w:val="16"/>
              </w:rPr>
            </w:pPr>
            <w:r w:rsidRPr="00A86277">
              <w:rPr>
                <w:rFonts w:ascii="GHEA Grapalat" w:hAnsi="GHEA Grapalat"/>
                <w:sz w:val="16"/>
                <w:szCs w:val="16"/>
              </w:rPr>
              <w:t>Цефазолин 1.0 г.</w:t>
            </w:r>
            <w:r w:rsidRPr="00A86277">
              <w:rPr>
                <w:rStyle w:val="Heading1Char"/>
                <w:sz w:val="16"/>
                <w:szCs w:val="16"/>
              </w:rPr>
              <w:t xml:space="preserve"> </w:t>
            </w:r>
            <w:r w:rsidRPr="00A86277">
              <w:rPr>
                <w:rStyle w:val="st"/>
                <w:rFonts w:ascii="GHEA Grapalat" w:hAnsi="GHEA Grapalat"/>
                <w:sz w:val="16"/>
                <w:szCs w:val="16"/>
              </w:rPr>
              <w:t xml:space="preserve">порошок для приготовления раствора для в/в и в/м </w:t>
            </w:r>
            <w:r w:rsidRPr="00A86277">
              <w:rPr>
                <w:rStyle w:val="st"/>
                <w:rFonts w:ascii="GHEA Grapalat" w:hAnsi="GHEA Grapalat"/>
                <w:sz w:val="16"/>
                <w:szCs w:val="16"/>
              </w:rPr>
              <w:lastRenderedPageBreak/>
              <w:t>введения</w:t>
            </w:r>
          </w:p>
        </w:tc>
        <w:tc>
          <w:tcPr>
            <w:tcW w:w="1134" w:type="dxa"/>
            <w:gridSpan w:val="2"/>
            <w:vAlign w:val="center"/>
          </w:tcPr>
          <w:p w:rsidR="00A86277" w:rsidRPr="00A86277" w:rsidRDefault="00A86277" w:rsidP="002063E2">
            <w:pPr>
              <w:widowControl w:val="0"/>
              <w:jc w:val="center"/>
              <w:rPr>
                <w:rFonts w:ascii="GHEA Grapalat" w:hAnsi="GHEA Grapalat"/>
                <w:sz w:val="16"/>
                <w:szCs w:val="16"/>
                <w:lang w:val="en-US"/>
              </w:rPr>
            </w:pPr>
            <w:r w:rsidRPr="00A86277">
              <w:rPr>
                <w:rFonts w:ascii="GHEA Grapalat" w:hAnsi="GHEA Grapalat"/>
                <w:sz w:val="16"/>
                <w:szCs w:val="16"/>
                <w:lang w:val="en-US"/>
              </w:rPr>
              <w:lastRenderedPageBreak/>
              <w:t>амп</w:t>
            </w:r>
          </w:p>
        </w:tc>
        <w:tc>
          <w:tcPr>
            <w:tcW w:w="1164" w:type="dxa"/>
            <w:vAlign w:val="center"/>
          </w:tcPr>
          <w:p w:rsidR="00A86277" w:rsidRPr="00A86277" w:rsidRDefault="00A86277" w:rsidP="006E6BDC">
            <w:pPr>
              <w:jc w:val="center"/>
              <w:rPr>
                <w:rFonts w:ascii="Sylfaen" w:hAnsi="Sylfaen"/>
                <w:color w:val="000000"/>
                <w:sz w:val="16"/>
                <w:szCs w:val="16"/>
              </w:rPr>
            </w:pPr>
          </w:p>
        </w:tc>
        <w:tc>
          <w:tcPr>
            <w:tcW w:w="962" w:type="dxa"/>
            <w:vAlign w:val="center"/>
          </w:tcPr>
          <w:p w:rsidR="00A86277" w:rsidRPr="00A86277" w:rsidRDefault="00A86277" w:rsidP="00733051">
            <w:pPr>
              <w:widowControl w:val="0"/>
              <w:jc w:val="center"/>
              <w:rPr>
                <w:rFonts w:ascii="GHEA Grapalat" w:hAnsi="GHEA Grapalat"/>
                <w:sz w:val="16"/>
                <w:szCs w:val="16"/>
              </w:rPr>
            </w:pPr>
          </w:p>
        </w:tc>
        <w:tc>
          <w:tcPr>
            <w:tcW w:w="851" w:type="dxa"/>
            <w:vAlign w:val="bottom"/>
          </w:tcPr>
          <w:p w:rsidR="00A86277" w:rsidRPr="00A86277" w:rsidRDefault="00A86277">
            <w:pPr>
              <w:jc w:val="center"/>
              <w:rPr>
                <w:rFonts w:ascii="GHEA Grapalat" w:hAnsi="GHEA Grapalat"/>
                <w:color w:val="000000"/>
                <w:sz w:val="16"/>
                <w:szCs w:val="16"/>
              </w:rPr>
            </w:pPr>
            <w:r w:rsidRPr="00A86277">
              <w:rPr>
                <w:rFonts w:ascii="GHEA Grapalat" w:hAnsi="GHEA Grapalat"/>
                <w:color w:val="000000"/>
                <w:sz w:val="16"/>
                <w:szCs w:val="16"/>
              </w:rPr>
              <w:t>20</w:t>
            </w:r>
          </w:p>
        </w:tc>
        <w:tc>
          <w:tcPr>
            <w:tcW w:w="709" w:type="dxa"/>
            <w:vAlign w:val="center"/>
          </w:tcPr>
          <w:p w:rsidR="00A86277" w:rsidRPr="00A86277" w:rsidRDefault="00A86277" w:rsidP="00733051">
            <w:pPr>
              <w:widowControl w:val="0"/>
              <w:jc w:val="center"/>
              <w:rPr>
                <w:rFonts w:ascii="GHEA Grapalat" w:hAnsi="GHEA Grapalat"/>
                <w:sz w:val="16"/>
                <w:szCs w:val="16"/>
              </w:rPr>
            </w:pPr>
          </w:p>
        </w:tc>
        <w:tc>
          <w:tcPr>
            <w:tcW w:w="992" w:type="dxa"/>
            <w:vAlign w:val="center"/>
          </w:tcPr>
          <w:p w:rsidR="00A86277" w:rsidRPr="00A86277" w:rsidRDefault="00A86277" w:rsidP="00BC2806">
            <w:pPr>
              <w:jc w:val="center"/>
            </w:pPr>
            <w:r w:rsidRPr="00A86277">
              <w:rPr>
                <w:rFonts w:ascii="inherit" w:hAnsi="inherit"/>
                <w:sz w:val="16"/>
                <w:szCs w:val="16"/>
              </w:rPr>
              <w:t xml:space="preserve">По </w:t>
            </w:r>
            <w:r w:rsidRPr="00A86277">
              <w:rPr>
                <w:rFonts w:ascii="inherit" w:hAnsi="inherit"/>
                <w:sz w:val="16"/>
                <w:szCs w:val="16"/>
                <w:lang w:val="en-US"/>
              </w:rPr>
              <w:t xml:space="preserve"> </w:t>
            </w:r>
            <w:r w:rsidRPr="00A86277">
              <w:rPr>
                <w:rFonts w:ascii="inherit" w:hAnsi="inherit"/>
                <w:sz w:val="16"/>
                <w:szCs w:val="16"/>
              </w:rPr>
              <w:t>заказу</w:t>
            </w:r>
          </w:p>
        </w:tc>
        <w:tc>
          <w:tcPr>
            <w:tcW w:w="1284" w:type="dxa"/>
          </w:tcPr>
          <w:p w:rsidR="00A86277" w:rsidRPr="00A86277" w:rsidRDefault="00A86277">
            <w:r w:rsidRPr="00A86277">
              <w:rPr>
                <w:rFonts w:ascii="GHEA Grapalat" w:hAnsi="GHEA Grapalat"/>
                <w:i/>
                <w:sz w:val="16"/>
                <w:szCs w:val="16"/>
                <w:lang w:val="en-US"/>
              </w:rPr>
              <w:t xml:space="preserve">До                        </w:t>
            </w:r>
            <w:r w:rsidRPr="00A86277">
              <w:rPr>
                <w:rFonts w:ascii="GHEA Grapalat" w:hAnsi="GHEA Grapalat"/>
                <w:i/>
                <w:sz w:val="16"/>
                <w:szCs w:val="16"/>
              </w:rPr>
              <w:t xml:space="preserve">25 </w:t>
            </w:r>
            <w:r w:rsidRPr="00A86277">
              <w:rPr>
                <w:rFonts w:ascii="GHEA Grapalat" w:hAnsi="GHEA Grapalat"/>
                <w:i/>
                <w:sz w:val="16"/>
                <w:szCs w:val="16"/>
                <w:lang w:val="en-US"/>
              </w:rPr>
              <w:t>.12. 2020г.</w:t>
            </w:r>
          </w:p>
        </w:tc>
      </w:tr>
      <w:tr w:rsidR="00A86277" w:rsidRPr="00A86277" w:rsidTr="00295364">
        <w:trPr>
          <w:trHeight w:val="246"/>
          <w:jc w:val="center"/>
        </w:trPr>
        <w:tc>
          <w:tcPr>
            <w:tcW w:w="1242" w:type="dxa"/>
            <w:vAlign w:val="center"/>
          </w:tcPr>
          <w:p w:rsidR="00A86277" w:rsidRPr="00A86277" w:rsidRDefault="00A86277" w:rsidP="00CA07D5">
            <w:pPr>
              <w:jc w:val="center"/>
              <w:rPr>
                <w:rFonts w:ascii="Sylfaen" w:hAnsi="Sylfaen"/>
                <w:color w:val="000000"/>
                <w:sz w:val="16"/>
                <w:szCs w:val="16"/>
                <w:lang w:val="en-US"/>
              </w:rPr>
            </w:pPr>
            <w:r w:rsidRPr="00A86277">
              <w:rPr>
                <w:rFonts w:ascii="Sylfaen" w:hAnsi="Sylfaen"/>
                <w:color w:val="000000"/>
                <w:sz w:val="16"/>
                <w:szCs w:val="16"/>
                <w:lang w:val="en-US"/>
              </w:rPr>
              <w:lastRenderedPageBreak/>
              <w:t>20</w:t>
            </w:r>
          </w:p>
        </w:tc>
        <w:tc>
          <w:tcPr>
            <w:tcW w:w="1633" w:type="dxa"/>
            <w:vAlign w:val="center"/>
          </w:tcPr>
          <w:p w:rsidR="00A86277" w:rsidRPr="00A86277" w:rsidRDefault="00A86277" w:rsidP="006E6BDC">
            <w:pPr>
              <w:jc w:val="center"/>
              <w:rPr>
                <w:rFonts w:ascii="Calibri" w:hAnsi="Calibri"/>
                <w:color w:val="000000"/>
                <w:sz w:val="16"/>
                <w:szCs w:val="16"/>
              </w:rPr>
            </w:pPr>
            <w:r w:rsidRPr="00A86277">
              <w:rPr>
                <w:rFonts w:ascii="Calibri" w:hAnsi="Calibri"/>
                <w:color w:val="000000"/>
                <w:sz w:val="16"/>
                <w:szCs w:val="16"/>
              </w:rPr>
              <w:t>33651118</w:t>
            </w:r>
          </w:p>
        </w:tc>
        <w:tc>
          <w:tcPr>
            <w:tcW w:w="2641" w:type="dxa"/>
            <w:gridSpan w:val="3"/>
            <w:vAlign w:val="center"/>
          </w:tcPr>
          <w:p w:rsidR="00A86277" w:rsidRPr="00A86277" w:rsidRDefault="00A86277" w:rsidP="00733051">
            <w:pPr>
              <w:widowControl w:val="0"/>
              <w:jc w:val="center"/>
              <w:rPr>
                <w:rFonts w:ascii="GHEA Grapalat" w:hAnsi="GHEA Grapalat"/>
                <w:sz w:val="16"/>
                <w:szCs w:val="16"/>
              </w:rPr>
            </w:pPr>
            <w:r w:rsidRPr="00A86277">
              <w:rPr>
                <w:rFonts w:ascii="GHEA Grapalat" w:hAnsi="GHEA Grapalat"/>
                <w:sz w:val="16"/>
                <w:szCs w:val="16"/>
              </w:rPr>
              <w:t>Цефтриаксон</w:t>
            </w:r>
            <w:r w:rsidRPr="00A86277">
              <w:rPr>
                <w:rFonts w:ascii="GHEA Grapalat" w:hAnsi="GHEA Grapalat"/>
                <w:sz w:val="16"/>
                <w:szCs w:val="16"/>
                <w:lang w:val="en-US"/>
              </w:rPr>
              <w:t xml:space="preserve"> 1.0г.</w:t>
            </w:r>
          </w:p>
        </w:tc>
        <w:tc>
          <w:tcPr>
            <w:tcW w:w="1470" w:type="dxa"/>
            <w:vAlign w:val="center"/>
          </w:tcPr>
          <w:p w:rsidR="00A86277" w:rsidRPr="00A86277" w:rsidRDefault="00A86277" w:rsidP="00F00843">
            <w:pPr>
              <w:jc w:val="center"/>
              <w:rPr>
                <w:rFonts w:ascii="Sylfaen" w:hAnsi="Sylfaen"/>
                <w:color w:val="000000"/>
                <w:sz w:val="16"/>
                <w:szCs w:val="16"/>
                <w:lang w:val="en-US"/>
              </w:rPr>
            </w:pPr>
          </w:p>
        </w:tc>
        <w:tc>
          <w:tcPr>
            <w:tcW w:w="2268" w:type="dxa"/>
            <w:vAlign w:val="center"/>
          </w:tcPr>
          <w:p w:rsidR="00A86277" w:rsidRPr="00A86277" w:rsidRDefault="00A86277" w:rsidP="00733051">
            <w:pPr>
              <w:widowControl w:val="0"/>
              <w:jc w:val="center"/>
              <w:rPr>
                <w:rFonts w:ascii="GHEA Grapalat" w:hAnsi="GHEA Grapalat"/>
                <w:sz w:val="16"/>
                <w:szCs w:val="16"/>
              </w:rPr>
            </w:pPr>
            <w:r w:rsidRPr="00A86277">
              <w:rPr>
                <w:rFonts w:ascii="GHEA Grapalat" w:hAnsi="GHEA Grapalat"/>
                <w:sz w:val="16"/>
                <w:szCs w:val="16"/>
              </w:rPr>
              <w:t>Цефтриаксон 1.0г.</w:t>
            </w:r>
            <w:r w:rsidRPr="00A86277">
              <w:rPr>
                <w:rStyle w:val="st"/>
                <w:rFonts w:ascii="GHEA Grapalat" w:hAnsi="GHEA Grapalat"/>
                <w:sz w:val="16"/>
                <w:szCs w:val="16"/>
              </w:rPr>
              <w:t xml:space="preserve"> порошок д/пригот. р-ра д/в/в и в/м введения</w:t>
            </w:r>
          </w:p>
        </w:tc>
        <w:tc>
          <w:tcPr>
            <w:tcW w:w="1134" w:type="dxa"/>
            <w:gridSpan w:val="2"/>
            <w:vAlign w:val="center"/>
          </w:tcPr>
          <w:p w:rsidR="00A86277" w:rsidRPr="00A86277" w:rsidRDefault="00A86277" w:rsidP="002063E2">
            <w:pPr>
              <w:widowControl w:val="0"/>
              <w:jc w:val="center"/>
              <w:rPr>
                <w:rFonts w:ascii="GHEA Grapalat" w:hAnsi="GHEA Grapalat"/>
                <w:sz w:val="16"/>
                <w:szCs w:val="16"/>
                <w:lang w:val="en-US"/>
              </w:rPr>
            </w:pPr>
            <w:r w:rsidRPr="00A86277">
              <w:rPr>
                <w:rFonts w:ascii="GHEA Grapalat" w:hAnsi="GHEA Grapalat"/>
                <w:sz w:val="16"/>
                <w:szCs w:val="16"/>
                <w:lang w:val="en-US"/>
              </w:rPr>
              <w:t>амп</w:t>
            </w:r>
          </w:p>
        </w:tc>
        <w:tc>
          <w:tcPr>
            <w:tcW w:w="1164" w:type="dxa"/>
            <w:vAlign w:val="center"/>
          </w:tcPr>
          <w:p w:rsidR="00A86277" w:rsidRPr="00A86277" w:rsidRDefault="00A86277" w:rsidP="006E6BDC">
            <w:pPr>
              <w:jc w:val="center"/>
              <w:rPr>
                <w:rFonts w:ascii="Sylfaen" w:hAnsi="Sylfaen"/>
                <w:color w:val="000000"/>
                <w:sz w:val="16"/>
                <w:szCs w:val="16"/>
              </w:rPr>
            </w:pPr>
          </w:p>
        </w:tc>
        <w:tc>
          <w:tcPr>
            <w:tcW w:w="962" w:type="dxa"/>
            <w:vAlign w:val="center"/>
          </w:tcPr>
          <w:p w:rsidR="00A86277" w:rsidRPr="00A86277" w:rsidRDefault="00A86277" w:rsidP="00733051">
            <w:pPr>
              <w:widowControl w:val="0"/>
              <w:jc w:val="center"/>
              <w:rPr>
                <w:rFonts w:ascii="GHEA Grapalat" w:hAnsi="GHEA Grapalat"/>
                <w:sz w:val="16"/>
                <w:szCs w:val="16"/>
              </w:rPr>
            </w:pPr>
          </w:p>
        </w:tc>
        <w:tc>
          <w:tcPr>
            <w:tcW w:w="851" w:type="dxa"/>
            <w:vAlign w:val="bottom"/>
          </w:tcPr>
          <w:p w:rsidR="00A86277" w:rsidRPr="00A86277" w:rsidRDefault="00A86277">
            <w:pPr>
              <w:jc w:val="center"/>
              <w:rPr>
                <w:rFonts w:ascii="GHEA Grapalat" w:hAnsi="GHEA Grapalat"/>
                <w:color w:val="000000"/>
                <w:sz w:val="16"/>
                <w:szCs w:val="16"/>
              </w:rPr>
            </w:pPr>
            <w:r w:rsidRPr="00A86277">
              <w:rPr>
                <w:rFonts w:ascii="GHEA Grapalat" w:hAnsi="GHEA Grapalat"/>
                <w:color w:val="000000"/>
                <w:sz w:val="16"/>
                <w:szCs w:val="16"/>
              </w:rPr>
              <w:t>20</w:t>
            </w:r>
          </w:p>
        </w:tc>
        <w:tc>
          <w:tcPr>
            <w:tcW w:w="709" w:type="dxa"/>
            <w:vAlign w:val="center"/>
          </w:tcPr>
          <w:p w:rsidR="00A86277" w:rsidRPr="00A86277" w:rsidRDefault="00A86277" w:rsidP="00733051">
            <w:pPr>
              <w:widowControl w:val="0"/>
              <w:jc w:val="center"/>
              <w:rPr>
                <w:rFonts w:ascii="GHEA Grapalat" w:hAnsi="GHEA Grapalat"/>
                <w:sz w:val="16"/>
                <w:szCs w:val="16"/>
              </w:rPr>
            </w:pPr>
          </w:p>
        </w:tc>
        <w:tc>
          <w:tcPr>
            <w:tcW w:w="992" w:type="dxa"/>
            <w:vAlign w:val="center"/>
          </w:tcPr>
          <w:p w:rsidR="00A86277" w:rsidRPr="00A86277" w:rsidRDefault="00A86277" w:rsidP="00BC2806">
            <w:pPr>
              <w:jc w:val="center"/>
            </w:pPr>
            <w:r w:rsidRPr="00A86277">
              <w:rPr>
                <w:rFonts w:ascii="inherit" w:hAnsi="inherit"/>
                <w:sz w:val="16"/>
                <w:szCs w:val="16"/>
              </w:rPr>
              <w:t xml:space="preserve">По </w:t>
            </w:r>
            <w:r w:rsidRPr="00A86277">
              <w:rPr>
                <w:rFonts w:ascii="inherit" w:hAnsi="inherit"/>
                <w:sz w:val="16"/>
                <w:szCs w:val="16"/>
                <w:lang w:val="en-US"/>
              </w:rPr>
              <w:t xml:space="preserve"> </w:t>
            </w:r>
            <w:r w:rsidRPr="00A86277">
              <w:rPr>
                <w:rFonts w:ascii="inherit" w:hAnsi="inherit"/>
                <w:sz w:val="16"/>
                <w:szCs w:val="16"/>
              </w:rPr>
              <w:t>заказу</w:t>
            </w:r>
          </w:p>
        </w:tc>
        <w:tc>
          <w:tcPr>
            <w:tcW w:w="1284" w:type="dxa"/>
          </w:tcPr>
          <w:p w:rsidR="00A86277" w:rsidRPr="00A86277" w:rsidRDefault="00A86277">
            <w:r w:rsidRPr="00A86277">
              <w:rPr>
                <w:rFonts w:ascii="GHEA Grapalat" w:hAnsi="GHEA Grapalat"/>
                <w:i/>
                <w:sz w:val="16"/>
                <w:szCs w:val="16"/>
                <w:lang w:val="en-US"/>
              </w:rPr>
              <w:t xml:space="preserve">До                        </w:t>
            </w:r>
            <w:r w:rsidRPr="00A86277">
              <w:rPr>
                <w:rFonts w:ascii="GHEA Grapalat" w:hAnsi="GHEA Grapalat"/>
                <w:i/>
                <w:sz w:val="16"/>
                <w:szCs w:val="16"/>
              </w:rPr>
              <w:t xml:space="preserve">25 </w:t>
            </w:r>
            <w:r w:rsidRPr="00A86277">
              <w:rPr>
                <w:rFonts w:ascii="GHEA Grapalat" w:hAnsi="GHEA Grapalat"/>
                <w:i/>
                <w:sz w:val="16"/>
                <w:szCs w:val="16"/>
                <w:lang w:val="en-US"/>
              </w:rPr>
              <w:t>.12. 2020г.</w:t>
            </w:r>
          </w:p>
        </w:tc>
      </w:tr>
      <w:tr w:rsidR="00A86277" w:rsidRPr="00A86277" w:rsidTr="00295364">
        <w:trPr>
          <w:trHeight w:val="246"/>
          <w:jc w:val="center"/>
        </w:trPr>
        <w:tc>
          <w:tcPr>
            <w:tcW w:w="1242" w:type="dxa"/>
            <w:vAlign w:val="center"/>
          </w:tcPr>
          <w:p w:rsidR="00A86277" w:rsidRPr="00A86277" w:rsidRDefault="00A86277" w:rsidP="00CA07D5">
            <w:pPr>
              <w:jc w:val="center"/>
              <w:rPr>
                <w:rFonts w:ascii="Sylfaen" w:hAnsi="Sylfaen"/>
                <w:color w:val="000000"/>
                <w:sz w:val="16"/>
                <w:szCs w:val="16"/>
                <w:lang w:val="en-US"/>
              </w:rPr>
            </w:pPr>
            <w:r w:rsidRPr="00A86277">
              <w:rPr>
                <w:rFonts w:ascii="Sylfaen" w:hAnsi="Sylfaen"/>
                <w:color w:val="000000"/>
                <w:sz w:val="16"/>
                <w:szCs w:val="16"/>
                <w:lang w:val="en-US"/>
              </w:rPr>
              <w:t>21</w:t>
            </w:r>
          </w:p>
        </w:tc>
        <w:tc>
          <w:tcPr>
            <w:tcW w:w="1633" w:type="dxa"/>
            <w:vAlign w:val="center"/>
          </w:tcPr>
          <w:p w:rsidR="00A86277" w:rsidRPr="00A86277" w:rsidRDefault="00A86277" w:rsidP="006E6BDC">
            <w:pPr>
              <w:jc w:val="center"/>
              <w:rPr>
                <w:rFonts w:ascii="Arial Armenian" w:hAnsi="Arial Armenian"/>
                <w:color w:val="000000"/>
                <w:sz w:val="16"/>
                <w:szCs w:val="16"/>
              </w:rPr>
            </w:pPr>
            <w:r w:rsidRPr="00A86277">
              <w:rPr>
                <w:rFonts w:ascii="Arial Armenian" w:hAnsi="Arial Armenian"/>
                <w:color w:val="000000"/>
                <w:sz w:val="16"/>
                <w:szCs w:val="16"/>
              </w:rPr>
              <w:t>33651131</w:t>
            </w:r>
          </w:p>
        </w:tc>
        <w:tc>
          <w:tcPr>
            <w:tcW w:w="2641" w:type="dxa"/>
            <w:gridSpan w:val="3"/>
            <w:vAlign w:val="center"/>
          </w:tcPr>
          <w:p w:rsidR="00A86277" w:rsidRPr="00A86277" w:rsidRDefault="00A86277" w:rsidP="00733051">
            <w:pPr>
              <w:widowControl w:val="0"/>
              <w:jc w:val="center"/>
              <w:rPr>
                <w:rFonts w:ascii="GHEA Grapalat" w:hAnsi="GHEA Grapalat"/>
                <w:sz w:val="16"/>
                <w:szCs w:val="16"/>
              </w:rPr>
            </w:pPr>
            <w:r w:rsidRPr="00A86277">
              <w:rPr>
                <w:rFonts w:ascii="GHEA Grapalat" w:hAnsi="GHEA Grapalat"/>
                <w:sz w:val="16"/>
                <w:szCs w:val="16"/>
              </w:rPr>
              <w:t>Сульфаметоксазол+триметоприм</w:t>
            </w:r>
            <w:r w:rsidRPr="00A86277">
              <w:rPr>
                <w:rFonts w:ascii="GHEA Grapalat" w:hAnsi="GHEA Grapalat"/>
                <w:sz w:val="16"/>
                <w:szCs w:val="16"/>
                <w:lang w:val="en-US"/>
              </w:rPr>
              <w:t xml:space="preserve">  800/160</w:t>
            </w:r>
          </w:p>
        </w:tc>
        <w:tc>
          <w:tcPr>
            <w:tcW w:w="1470" w:type="dxa"/>
            <w:vAlign w:val="center"/>
          </w:tcPr>
          <w:p w:rsidR="00A86277" w:rsidRPr="00A86277" w:rsidRDefault="00A86277" w:rsidP="00F00843">
            <w:pPr>
              <w:jc w:val="center"/>
              <w:rPr>
                <w:rFonts w:ascii="Sylfaen" w:hAnsi="Sylfaen"/>
                <w:color w:val="000000"/>
                <w:sz w:val="16"/>
                <w:szCs w:val="16"/>
                <w:lang w:val="en-US"/>
              </w:rPr>
            </w:pPr>
          </w:p>
        </w:tc>
        <w:tc>
          <w:tcPr>
            <w:tcW w:w="2268" w:type="dxa"/>
            <w:vAlign w:val="center"/>
          </w:tcPr>
          <w:p w:rsidR="00A86277" w:rsidRPr="00A86277" w:rsidRDefault="00A86277" w:rsidP="00733051">
            <w:pPr>
              <w:widowControl w:val="0"/>
              <w:jc w:val="center"/>
              <w:rPr>
                <w:rFonts w:ascii="GHEA Grapalat" w:hAnsi="GHEA Grapalat"/>
                <w:sz w:val="16"/>
                <w:szCs w:val="16"/>
              </w:rPr>
            </w:pPr>
            <w:r w:rsidRPr="00A86277">
              <w:rPr>
                <w:rFonts w:ascii="GHEA Grapalat" w:hAnsi="GHEA Grapalat"/>
                <w:sz w:val="16"/>
                <w:szCs w:val="16"/>
              </w:rPr>
              <w:t>Сульфаметоксазол+триметоприм</w:t>
            </w:r>
            <w:r w:rsidRPr="00A86277">
              <w:rPr>
                <w:rFonts w:ascii="GHEA Grapalat" w:hAnsi="GHEA Grapalat"/>
                <w:sz w:val="16"/>
                <w:szCs w:val="16"/>
                <w:lang w:val="en-US"/>
              </w:rPr>
              <w:t xml:space="preserve">  800/160</w:t>
            </w:r>
          </w:p>
        </w:tc>
        <w:tc>
          <w:tcPr>
            <w:tcW w:w="1134" w:type="dxa"/>
            <w:gridSpan w:val="2"/>
            <w:vAlign w:val="center"/>
          </w:tcPr>
          <w:p w:rsidR="00A86277" w:rsidRPr="00A86277" w:rsidRDefault="00A86277" w:rsidP="002063E2">
            <w:pPr>
              <w:jc w:val="center"/>
            </w:pPr>
            <w:r w:rsidRPr="00A86277">
              <w:rPr>
                <w:rFonts w:ascii="GHEA Grapalat" w:hAnsi="GHEA Grapalat"/>
                <w:sz w:val="16"/>
                <w:szCs w:val="16"/>
                <w:lang w:val="en-US"/>
              </w:rPr>
              <w:t>таблетки</w:t>
            </w:r>
          </w:p>
        </w:tc>
        <w:tc>
          <w:tcPr>
            <w:tcW w:w="1164" w:type="dxa"/>
            <w:vAlign w:val="center"/>
          </w:tcPr>
          <w:p w:rsidR="00A86277" w:rsidRPr="00A86277" w:rsidRDefault="00A86277" w:rsidP="006E6BDC">
            <w:pPr>
              <w:jc w:val="center"/>
              <w:rPr>
                <w:rFonts w:ascii="Arial Armenian" w:hAnsi="Arial Armenian"/>
                <w:color w:val="000000"/>
                <w:sz w:val="16"/>
                <w:szCs w:val="16"/>
              </w:rPr>
            </w:pPr>
          </w:p>
        </w:tc>
        <w:tc>
          <w:tcPr>
            <w:tcW w:w="962" w:type="dxa"/>
            <w:vAlign w:val="center"/>
          </w:tcPr>
          <w:p w:rsidR="00A86277" w:rsidRPr="00A86277" w:rsidRDefault="00A86277" w:rsidP="00733051">
            <w:pPr>
              <w:widowControl w:val="0"/>
              <w:jc w:val="center"/>
              <w:rPr>
                <w:rFonts w:ascii="GHEA Grapalat" w:hAnsi="GHEA Grapalat"/>
                <w:sz w:val="16"/>
                <w:szCs w:val="16"/>
              </w:rPr>
            </w:pPr>
          </w:p>
        </w:tc>
        <w:tc>
          <w:tcPr>
            <w:tcW w:w="851" w:type="dxa"/>
            <w:vAlign w:val="bottom"/>
          </w:tcPr>
          <w:p w:rsidR="00A86277" w:rsidRPr="00A86277" w:rsidRDefault="00A86277">
            <w:pPr>
              <w:jc w:val="center"/>
              <w:rPr>
                <w:rFonts w:ascii="GHEA Grapalat" w:hAnsi="GHEA Grapalat"/>
                <w:color w:val="000000"/>
                <w:sz w:val="16"/>
                <w:szCs w:val="16"/>
              </w:rPr>
            </w:pPr>
            <w:r w:rsidRPr="00A86277">
              <w:rPr>
                <w:rFonts w:ascii="GHEA Grapalat" w:hAnsi="GHEA Grapalat"/>
                <w:color w:val="000000"/>
                <w:sz w:val="16"/>
                <w:szCs w:val="16"/>
              </w:rPr>
              <w:t>40</w:t>
            </w:r>
          </w:p>
        </w:tc>
        <w:tc>
          <w:tcPr>
            <w:tcW w:w="709" w:type="dxa"/>
            <w:vAlign w:val="center"/>
          </w:tcPr>
          <w:p w:rsidR="00A86277" w:rsidRPr="00A86277" w:rsidRDefault="00A86277" w:rsidP="00733051">
            <w:pPr>
              <w:widowControl w:val="0"/>
              <w:jc w:val="center"/>
              <w:rPr>
                <w:rFonts w:ascii="GHEA Grapalat" w:hAnsi="GHEA Grapalat"/>
                <w:sz w:val="16"/>
                <w:szCs w:val="16"/>
              </w:rPr>
            </w:pPr>
          </w:p>
        </w:tc>
        <w:tc>
          <w:tcPr>
            <w:tcW w:w="992" w:type="dxa"/>
            <w:vAlign w:val="center"/>
          </w:tcPr>
          <w:p w:rsidR="00A86277" w:rsidRPr="00A86277" w:rsidRDefault="00A86277" w:rsidP="00BC2806">
            <w:pPr>
              <w:jc w:val="center"/>
            </w:pPr>
            <w:r w:rsidRPr="00A86277">
              <w:rPr>
                <w:rFonts w:ascii="inherit" w:hAnsi="inherit"/>
                <w:sz w:val="16"/>
                <w:szCs w:val="16"/>
              </w:rPr>
              <w:t xml:space="preserve">По </w:t>
            </w:r>
            <w:r w:rsidRPr="00A86277">
              <w:rPr>
                <w:rFonts w:ascii="inherit" w:hAnsi="inherit"/>
                <w:sz w:val="16"/>
                <w:szCs w:val="16"/>
                <w:lang w:val="en-US"/>
              </w:rPr>
              <w:t xml:space="preserve"> </w:t>
            </w:r>
            <w:r w:rsidRPr="00A86277">
              <w:rPr>
                <w:rFonts w:ascii="inherit" w:hAnsi="inherit"/>
                <w:sz w:val="16"/>
                <w:szCs w:val="16"/>
              </w:rPr>
              <w:t>заказу</w:t>
            </w:r>
          </w:p>
        </w:tc>
        <w:tc>
          <w:tcPr>
            <w:tcW w:w="1284" w:type="dxa"/>
          </w:tcPr>
          <w:p w:rsidR="00A86277" w:rsidRPr="00A86277" w:rsidRDefault="00A86277">
            <w:r w:rsidRPr="00A86277">
              <w:rPr>
                <w:rFonts w:ascii="GHEA Grapalat" w:hAnsi="GHEA Grapalat"/>
                <w:i/>
                <w:sz w:val="16"/>
                <w:szCs w:val="16"/>
                <w:lang w:val="en-US"/>
              </w:rPr>
              <w:t xml:space="preserve">До                        </w:t>
            </w:r>
            <w:r w:rsidRPr="00A86277">
              <w:rPr>
                <w:rFonts w:ascii="GHEA Grapalat" w:hAnsi="GHEA Grapalat"/>
                <w:i/>
                <w:sz w:val="16"/>
                <w:szCs w:val="16"/>
              </w:rPr>
              <w:t xml:space="preserve">25 </w:t>
            </w:r>
            <w:r w:rsidRPr="00A86277">
              <w:rPr>
                <w:rFonts w:ascii="GHEA Grapalat" w:hAnsi="GHEA Grapalat"/>
                <w:i/>
                <w:sz w:val="16"/>
                <w:szCs w:val="16"/>
                <w:lang w:val="en-US"/>
              </w:rPr>
              <w:t>.12. 2020г.</w:t>
            </w:r>
          </w:p>
        </w:tc>
      </w:tr>
      <w:tr w:rsidR="00A86277" w:rsidRPr="00A86277" w:rsidTr="00295364">
        <w:trPr>
          <w:trHeight w:val="246"/>
          <w:jc w:val="center"/>
        </w:trPr>
        <w:tc>
          <w:tcPr>
            <w:tcW w:w="1242" w:type="dxa"/>
            <w:vAlign w:val="center"/>
          </w:tcPr>
          <w:p w:rsidR="00A86277" w:rsidRPr="00A86277" w:rsidRDefault="00A86277" w:rsidP="00CA07D5">
            <w:pPr>
              <w:jc w:val="center"/>
              <w:rPr>
                <w:rFonts w:ascii="Arial Armenian" w:hAnsi="Arial Armenian"/>
                <w:color w:val="000000"/>
                <w:sz w:val="16"/>
                <w:szCs w:val="16"/>
                <w:lang w:val="en-US"/>
              </w:rPr>
            </w:pPr>
            <w:r w:rsidRPr="00A86277">
              <w:rPr>
                <w:rFonts w:ascii="Arial Armenian" w:hAnsi="Arial Armenian"/>
                <w:color w:val="000000"/>
                <w:sz w:val="16"/>
                <w:szCs w:val="16"/>
                <w:lang w:val="en-US"/>
              </w:rPr>
              <w:t>22</w:t>
            </w:r>
          </w:p>
        </w:tc>
        <w:tc>
          <w:tcPr>
            <w:tcW w:w="1633" w:type="dxa"/>
            <w:vAlign w:val="center"/>
          </w:tcPr>
          <w:p w:rsidR="00A86277" w:rsidRPr="00A86277" w:rsidRDefault="00A86277" w:rsidP="006E6BDC">
            <w:pPr>
              <w:jc w:val="center"/>
              <w:rPr>
                <w:rFonts w:ascii="Calibri" w:hAnsi="Calibri"/>
                <w:color w:val="000000"/>
                <w:sz w:val="16"/>
                <w:szCs w:val="16"/>
              </w:rPr>
            </w:pPr>
            <w:r w:rsidRPr="00A86277">
              <w:rPr>
                <w:rFonts w:ascii="Calibri" w:hAnsi="Calibri"/>
                <w:color w:val="000000"/>
                <w:sz w:val="16"/>
                <w:szCs w:val="16"/>
              </w:rPr>
              <w:t>33621140</w:t>
            </w:r>
          </w:p>
        </w:tc>
        <w:tc>
          <w:tcPr>
            <w:tcW w:w="2641" w:type="dxa"/>
            <w:gridSpan w:val="3"/>
            <w:vAlign w:val="center"/>
          </w:tcPr>
          <w:p w:rsidR="00A86277" w:rsidRPr="00A86277" w:rsidRDefault="00A86277" w:rsidP="00733051">
            <w:pPr>
              <w:pStyle w:val="BodyTextIndent2"/>
              <w:widowControl w:val="0"/>
              <w:autoSpaceDE w:val="0"/>
              <w:autoSpaceDN w:val="0"/>
              <w:adjustRightInd w:val="0"/>
              <w:spacing w:after="120" w:line="240" w:lineRule="auto"/>
              <w:ind w:firstLine="0"/>
              <w:jc w:val="center"/>
              <w:rPr>
                <w:rFonts w:ascii="GHEA Grapalat" w:hAnsi="GHEA Grapalat"/>
                <w:sz w:val="18"/>
                <w:szCs w:val="18"/>
                <w:lang w:val="en-US"/>
              </w:rPr>
            </w:pPr>
            <w:r w:rsidRPr="00A86277">
              <w:rPr>
                <w:rFonts w:ascii="GHEA Grapalat" w:hAnsi="GHEA Grapalat"/>
                <w:sz w:val="18"/>
                <w:szCs w:val="18"/>
              </w:rPr>
              <w:t>Клопидогрель</w:t>
            </w:r>
            <w:r w:rsidRPr="00A86277">
              <w:rPr>
                <w:rFonts w:ascii="GHEA Grapalat" w:hAnsi="GHEA Grapalat"/>
                <w:sz w:val="18"/>
                <w:szCs w:val="18"/>
                <w:lang w:val="en-US"/>
              </w:rPr>
              <w:t xml:space="preserve"> 75мг</w:t>
            </w:r>
          </w:p>
        </w:tc>
        <w:tc>
          <w:tcPr>
            <w:tcW w:w="1470" w:type="dxa"/>
            <w:vAlign w:val="center"/>
          </w:tcPr>
          <w:p w:rsidR="00A86277" w:rsidRPr="00A86277" w:rsidRDefault="00A86277" w:rsidP="00F00843">
            <w:pPr>
              <w:jc w:val="center"/>
              <w:rPr>
                <w:rFonts w:ascii="Arial Armenian" w:hAnsi="Arial Armenian"/>
                <w:color w:val="000000"/>
                <w:sz w:val="16"/>
                <w:szCs w:val="16"/>
                <w:lang w:val="en-US"/>
              </w:rPr>
            </w:pPr>
          </w:p>
        </w:tc>
        <w:tc>
          <w:tcPr>
            <w:tcW w:w="2268" w:type="dxa"/>
            <w:vAlign w:val="center"/>
          </w:tcPr>
          <w:p w:rsidR="00A86277" w:rsidRPr="00A86277" w:rsidRDefault="00A86277" w:rsidP="00733051">
            <w:pPr>
              <w:pStyle w:val="BodyTextIndent2"/>
              <w:widowControl w:val="0"/>
              <w:autoSpaceDE w:val="0"/>
              <w:autoSpaceDN w:val="0"/>
              <w:adjustRightInd w:val="0"/>
              <w:spacing w:after="120" w:line="240" w:lineRule="auto"/>
              <w:ind w:firstLine="0"/>
              <w:jc w:val="center"/>
              <w:rPr>
                <w:rFonts w:ascii="GHEA Grapalat" w:hAnsi="GHEA Grapalat"/>
                <w:sz w:val="18"/>
                <w:szCs w:val="18"/>
                <w:lang w:val="en-US"/>
              </w:rPr>
            </w:pPr>
            <w:r w:rsidRPr="00A86277">
              <w:rPr>
                <w:rFonts w:ascii="GHEA Grapalat" w:hAnsi="GHEA Grapalat"/>
                <w:sz w:val="18"/>
                <w:szCs w:val="18"/>
              </w:rPr>
              <w:t>Клопидогрель</w:t>
            </w:r>
            <w:r w:rsidRPr="00A86277">
              <w:rPr>
                <w:rFonts w:ascii="GHEA Grapalat" w:hAnsi="GHEA Grapalat"/>
                <w:sz w:val="18"/>
                <w:szCs w:val="18"/>
                <w:lang w:val="en-US"/>
              </w:rPr>
              <w:t xml:space="preserve"> 75мг</w:t>
            </w:r>
          </w:p>
        </w:tc>
        <w:tc>
          <w:tcPr>
            <w:tcW w:w="1134" w:type="dxa"/>
            <w:gridSpan w:val="2"/>
            <w:vAlign w:val="center"/>
          </w:tcPr>
          <w:p w:rsidR="00A86277" w:rsidRPr="00A86277" w:rsidRDefault="00A86277" w:rsidP="002063E2">
            <w:pPr>
              <w:jc w:val="center"/>
            </w:pPr>
            <w:r w:rsidRPr="00A86277">
              <w:rPr>
                <w:rFonts w:ascii="GHEA Grapalat" w:hAnsi="GHEA Grapalat"/>
                <w:sz w:val="16"/>
                <w:szCs w:val="16"/>
                <w:lang w:val="en-US"/>
              </w:rPr>
              <w:t>таблетки</w:t>
            </w:r>
          </w:p>
        </w:tc>
        <w:tc>
          <w:tcPr>
            <w:tcW w:w="1164" w:type="dxa"/>
            <w:vAlign w:val="center"/>
          </w:tcPr>
          <w:p w:rsidR="00A86277" w:rsidRPr="00A86277" w:rsidRDefault="00A86277" w:rsidP="006E6BDC">
            <w:pPr>
              <w:jc w:val="center"/>
              <w:rPr>
                <w:rFonts w:ascii="Arial Armenian" w:hAnsi="Arial Armenian"/>
                <w:color w:val="000000"/>
                <w:sz w:val="16"/>
                <w:szCs w:val="16"/>
              </w:rPr>
            </w:pPr>
          </w:p>
        </w:tc>
        <w:tc>
          <w:tcPr>
            <w:tcW w:w="962" w:type="dxa"/>
            <w:vAlign w:val="center"/>
          </w:tcPr>
          <w:p w:rsidR="00A86277" w:rsidRPr="00A86277" w:rsidRDefault="00A86277" w:rsidP="00733051">
            <w:pPr>
              <w:widowControl w:val="0"/>
              <w:jc w:val="center"/>
              <w:rPr>
                <w:rFonts w:ascii="GHEA Grapalat" w:hAnsi="GHEA Grapalat"/>
                <w:sz w:val="16"/>
                <w:szCs w:val="16"/>
              </w:rPr>
            </w:pPr>
          </w:p>
        </w:tc>
        <w:tc>
          <w:tcPr>
            <w:tcW w:w="851" w:type="dxa"/>
            <w:vAlign w:val="bottom"/>
          </w:tcPr>
          <w:p w:rsidR="00A86277" w:rsidRPr="00A86277" w:rsidRDefault="00A86277">
            <w:pPr>
              <w:jc w:val="center"/>
              <w:rPr>
                <w:rFonts w:ascii="GHEA Grapalat" w:hAnsi="GHEA Grapalat"/>
                <w:color w:val="000000"/>
                <w:sz w:val="16"/>
                <w:szCs w:val="16"/>
              </w:rPr>
            </w:pPr>
            <w:r w:rsidRPr="00A86277">
              <w:rPr>
                <w:rFonts w:ascii="GHEA Grapalat" w:hAnsi="GHEA Grapalat"/>
                <w:color w:val="000000"/>
                <w:sz w:val="16"/>
                <w:szCs w:val="16"/>
              </w:rPr>
              <w:t>1800</w:t>
            </w:r>
          </w:p>
        </w:tc>
        <w:tc>
          <w:tcPr>
            <w:tcW w:w="709" w:type="dxa"/>
            <w:vAlign w:val="center"/>
          </w:tcPr>
          <w:p w:rsidR="00A86277" w:rsidRPr="00A86277" w:rsidRDefault="00A86277" w:rsidP="00733051">
            <w:pPr>
              <w:widowControl w:val="0"/>
              <w:jc w:val="center"/>
              <w:rPr>
                <w:rFonts w:ascii="GHEA Grapalat" w:hAnsi="GHEA Grapalat"/>
                <w:sz w:val="16"/>
                <w:szCs w:val="16"/>
              </w:rPr>
            </w:pPr>
          </w:p>
        </w:tc>
        <w:tc>
          <w:tcPr>
            <w:tcW w:w="992" w:type="dxa"/>
            <w:vAlign w:val="center"/>
          </w:tcPr>
          <w:p w:rsidR="00A86277" w:rsidRPr="00A86277" w:rsidRDefault="00A86277" w:rsidP="00BC2806">
            <w:pPr>
              <w:jc w:val="center"/>
            </w:pPr>
            <w:r w:rsidRPr="00A86277">
              <w:rPr>
                <w:rFonts w:ascii="inherit" w:hAnsi="inherit"/>
                <w:sz w:val="16"/>
                <w:szCs w:val="16"/>
              </w:rPr>
              <w:t xml:space="preserve">По </w:t>
            </w:r>
            <w:r w:rsidRPr="00A86277">
              <w:rPr>
                <w:rFonts w:ascii="inherit" w:hAnsi="inherit"/>
                <w:sz w:val="16"/>
                <w:szCs w:val="16"/>
                <w:lang w:val="en-US"/>
              </w:rPr>
              <w:t xml:space="preserve"> </w:t>
            </w:r>
            <w:r w:rsidRPr="00A86277">
              <w:rPr>
                <w:rFonts w:ascii="inherit" w:hAnsi="inherit"/>
                <w:sz w:val="16"/>
                <w:szCs w:val="16"/>
              </w:rPr>
              <w:t>заказу</w:t>
            </w:r>
          </w:p>
        </w:tc>
        <w:tc>
          <w:tcPr>
            <w:tcW w:w="1284" w:type="dxa"/>
          </w:tcPr>
          <w:p w:rsidR="00A86277" w:rsidRPr="00A86277" w:rsidRDefault="00A86277">
            <w:r w:rsidRPr="00A86277">
              <w:rPr>
                <w:rFonts w:ascii="GHEA Grapalat" w:hAnsi="GHEA Grapalat"/>
                <w:i/>
                <w:sz w:val="16"/>
                <w:szCs w:val="16"/>
                <w:lang w:val="en-US"/>
              </w:rPr>
              <w:t xml:space="preserve">До                        </w:t>
            </w:r>
            <w:r w:rsidRPr="00A86277">
              <w:rPr>
                <w:rFonts w:ascii="GHEA Grapalat" w:hAnsi="GHEA Grapalat"/>
                <w:i/>
                <w:sz w:val="16"/>
                <w:szCs w:val="16"/>
              </w:rPr>
              <w:t xml:space="preserve">25 </w:t>
            </w:r>
            <w:r w:rsidRPr="00A86277">
              <w:rPr>
                <w:rFonts w:ascii="GHEA Grapalat" w:hAnsi="GHEA Grapalat"/>
                <w:i/>
                <w:sz w:val="16"/>
                <w:szCs w:val="16"/>
                <w:lang w:val="en-US"/>
              </w:rPr>
              <w:t>.12. 2020г.</w:t>
            </w:r>
          </w:p>
        </w:tc>
      </w:tr>
      <w:tr w:rsidR="00A86277" w:rsidRPr="00A86277" w:rsidTr="00295364">
        <w:trPr>
          <w:trHeight w:val="246"/>
          <w:jc w:val="center"/>
        </w:trPr>
        <w:tc>
          <w:tcPr>
            <w:tcW w:w="1242" w:type="dxa"/>
            <w:vAlign w:val="center"/>
          </w:tcPr>
          <w:p w:rsidR="00A86277" w:rsidRPr="00A86277" w:rsidRDefault="00A86277" w:rsidP="00CA07D5">
            <w:pPr>
              <w:jc w:val="center"/>
              <w:rPr>
                <w:rFonts w:ascii="Sylfaen" w:hAnsi="Sylfaen"/>
                <w:color w:val="000000"/>
                <w:sz w:val="16"/>
                <w:szCs w:val="16"/>
                <w:lang w:val="en-US"/>
              </w:rPr>
            </w:pPr>
            <w:r w:rsidRPr="00A86277">
              <w:rPr>
                <w:rFonts w:ascii="Sylfaen" w:hAnsi="Sylfaen"/>
                <w:color w:val="000000"/>
                <w:sz w:val="16"/>
                <w:szCs w:val="16"/>
                <w:lang w:val="en-US"/>
              </w:rPr>
              <w:t>23</w:t>
            </w:r>
          </w:p>
        </w:tc>
        <w:tc>
          <w:tcPr>
            <w:tcW w:w="1633" w:type="dxa"/>
            <w:vAlign w:val="center"/>
          </w:tcPr>
          <w:p w:rsidR="00A86277" w:rsidRPr="00A86277" w:rsidRDefault="00A86277" w:rsidP="006E6BDC">
            <w:pPr>
              <w:jc w:val="center"/>
              <w:rPr>
                <w:rFonts w:ascii="Calibri" w:hAnsi="Calibri"/>
                <w:color w:val="000000"/>
                <w:sz w:val="16"/>
                <w:szCs w:val="16"/>
              </w:rPr>
            </w:pPr>
            <w:r w:rsidRPr="00A86277">
              <w:rPr>
                <w:rFonts w:ascii="Calibri" w:hAnsi="Calibri"/>
                <w:color w:val="000000"/>
                <w:sz w:val="16"/>
                <w:szCs w:val="16"/>
              </w:rPr>
              <w:t>33651125</w:t>
            </w:r>
          </w:p>
        </w:tc>
        <w:tc>
          <w:tcPr>
            <w:tcW w:w="2641" w:type="dxa"/>
            <w:gridSpan w:val="3"/>
            <w:vAlign w:val="center"/>
          </w:tcPr>
          <w:p w:rsidR="00A86277" w:rsidRPr="00A86277" w:rsidRDefault="00A86277" w:rsidP="00733051">
            <w:pPr>
              <w:widowControl w:val="0"/>
              <w:jc w:val="center"/>
              <w:rPr>
                <w:rFonts w:ascii="GHEA Grapalat" w:hAnsi="GHEA Grapalat"/>
                <w:sz w:val="18"/>
                <w:szCs w:val="18"/>
              </w:rPr>
            </w:pPr>
            <w:r w:rsidRPr="00A86277">
              <w:rPr>
                <w:rFonts w:ascii="GHEA Grapalat" w:hAnsi="GHEA Grapalat"/>
                <w:sz w:val="18"/>
                <w:szCs w:val="18"/>
              </w:rPr>
              <w:t>Азитромицин</w:t>
            </w:r>
            <w:r w:rsidRPr="00A86277">
              <w:rPr>
                <w:rFonts w:ascii="GHEA Grapalat" w:hAnsi="GHEA Grapalat"/>
                <w:sz w:val="18"/>
                <w:szCs w:val="18"/>
                <w:lang w:val="en-US"/>
              </w:rPr>
              <w:t xml:space="preserve"> 500мг.</w:t>
            </w:r>
          </w:p>
        </w:tc>
        <w:tc>
          <w:tcPr>
            <w:tcW w:w="1470" w:type="dxa"/>
            <w:vAlign w:val="center"/>
          </w:tcPr>
          <w:p w:rsidR="00A86277" w:rsidRPr="00A86277" w:rsidRDefault="00A86277" w:rsidP="00F00843">
            <w:pPr>
              <w:jc w:val="center"/>
              <w:rPr>
                <w:rFonts w:ascii="Sylfaen" w:hAnsi="Sylfaen"/>
                <w:color w:val="000000"/>
                <w:sz w:val="16"/>
                <w:szCs w:val="16"/>
                <w:lang w:val="en-US"/>
              </w:rPr>
            </w:pPr>
          </w:p>
        </w:tc>
        <w:tc>
          <w:tcPr>
            <w:tcW w:w="2268" w:type="dxa"/>
            <w:vAlign w:val="center"/>
          </w:tcPr>
          <w:p w:rsidR="00A86277" w:rsidRPr="00A86277" w:rsidRDefault="00A86277" w:rsidP="00733051">
            <w:pPr>
              <w:widowControl w:val="0"/>
              <w:jc w:val="center"/>
              <w:rPr>
                <w:rFonts w:ascii="GHEA Grapalat" w:hAnsi="GHEA Grapalat"/>
                <w:sz w:val="18"/>
                <w:szCs w:val="18"/>
              </w:rPr>
            </w:pPr>
            <w:r w:rsidRPr="00A86277">
              <w:rPr>
                <w:rFonts w:ascii="GHEA Grapalat" w:hAnsi="GHEA Grapalat"/>
                <w:sz w:val="18"/>
                <w:szCs w:val="18"/>
              </w:rPr>
              <w:t>Азитромицин</w:t>
            </w:r>
            <w:r w:rsidRPr="00A86277">
              <w:rPr>
                <w:rFonts w:ascii="GHEA Grapalat" w:hAnsi="GHEA Grapalat"/>
                <w:sz w:val="18"/>
                <w:szCs w:val="18"/>
                <w:lang w:val="en-US"/>
              </w:rPr>
              <w:t xml:space="preserve"> 500мг.</w:t>
            </w:r>
          </w:p>
        </w:tc>
        <w:tc>
          <w:tcPr>
            <w:tcW w:w="1134" w:type="dxa"/>
            <w:gridSpan w:val="2"/>
            <w:vAlign w:val="center"/>
          </w:tcPr>
          <w:p w:rsidR="00A86277" w:rsidRPr="00A86277" w:rsidRDefault="00A86277" w:rsidP="002063E2">
            <w:pPr>
              <w:jc w:val="center"/>
            </w:pPr>
            <w:r w:rsidRPr="00A86277">
              <w:rPr>
                <w:rFonts w:ascii="GHEA Grapalat" w:hAnsi="GHEA Grapalat"/>
                <w:sz w:val="16"/>
                <w:szCs w:val="16"/>
                <w:lang w:val="en-US"/>
              </w:rPr>
              <w:t>таблетки</w:t>
            </w:r>
          </w:p>
        </w:tc>
        <w:tc>
          <w:tcPr>
            <w:tcW w:w="1164" w:type="dxa"/>
            <w:vAlign w:val="center"/>
          </w:tcPr>
          <w:p w:rsidR="00A86277" w:rsidRPr="00A86277" w:rsidRDefault="00A86277" w:rsidP="006E6BDC">
            <w:pPr>
              <w:jc w:val="center"/>
              <w:rPr>
                <w:rFonts w:ascii="Arial Armenian" w:hAnsi="Arial Armenian"/>
                <w:color w:val="000000"/>
                <w:sz w:val="16"/>
                <w:szCs w:val="16"/>
              </w:rPr>
            </w:pPr>
          </w:p>
        </w:tc>
        <w:tc>
          <w:tcPr>
            <w:tcW w:w="962" w:type="dxa"/>
            <w:vAlign w:val="center"/>
          </w:tcPr>
          <w:p w:rsidR="00A86277" w:rsidRPr="00A86277" w:rsidRDefault="00A86277" w:rsidP="00733051">
            <w:pPr>
              <w:widowControl w:val="0"/>
              <w:jc w:val="center"/>
              <w:rPr>
                <w:rFonts w:ascii="GHEA Grapalat" w:hAnsi="GHEA Grapalat"/>
                <w:sz w:val="16"/>
                <w:szCs w:val="16"/>
              </w:rPr>
            </w:pPr>
          </w:p>
        </w:tc>
        <w:tc>
          <w:tcPr>
            <w:tcW w:w="851" w:type="dxa"/>
            <w:vAlign w:val="bottom"/>
          </w:tcPr>
          <w:p w:rsidR="00A86277" w:rsidRPr="00A86277" w:rsidRDefault="00A86277">
            <w:pPr>
              <w:jc w:val="center"/>
              <w:rPr>
                <w:rFonts w:ascii="GHEA Grapalat" w:hAnsi="GHEA Grapalat"/>
                <w:color w:val="000000"/>
                <w:sz w:val="16"/>
                <w:szCs w:val="16"/>
              </w:rPr>
            </w:pPr>
            <w:r w:rsidRPr="00A86277">
              <w:rPr>
                <w:rFonts w:ascii="GHEA Grapalat" w:hAnsi="GHEA Grapalat"/>
                <w:color w:val="000000"/>
                <w:sz w:val="16"/>
                <w:szCs w:val="16"/>
              </w:rPr>
              <w:t>20</w:t>
            </w:r>
          </w:p>
        </w:tc>
        <w:tc>
          <w:tcPr>
            <w:tcW w:w="709" w:type="dxa"/>
            <w:vAlign w:val="center"/>
          </w:tcPr>
          <w:p w:rsidR="00A86277" w:rsidRPr="00A86277" w:rsidRDefault="00A86277" w:rsidP="00733051">
            <w:pPr>
              <w:widowControl w:val="0"/>
              <w:jc w:val="center"/>
              <w:rPr>
                <w:rFonts w:ascii="GHEA Grapalat" w:hAnsi="GHEA Grapalat"/>
                <w:sz w:val="16"/>
                <w:szCs w:val="16"/>
              </w:rPr>
            </w:pPr>
          </w:p>
        </w:tc>
        <w:tc>
          <w:tcPr>
            <w:tcW w:w="992" w:type="dxa"/>
            <w:vAlign w:val="center"/>
          </w:tcPr>
          <w:p w:rsidR="00A86277" w:rsidRPr="00A86277" w:rsidRDefault="00A86277" w:rsidP="00BC2806">
            <w:pPr>
              <w:jc w:val="center"/>
            </w:pPr>
            <w:r w:rsidRPr="00A86277">
              <w:rPr>
                <w:rFonts w:ascii="inherit" w:hAnsi="inherit"/>
                <w:sz w:val="16"/>
                <w:szCs w:val="16"/>
              </w:rPr>
              <w:t xml:space="preserve">По </w:t>
            </w:r>
            <w:r w:rsidRPr="00A86277">
              <w:rPr>
                <w:rFonts w:ascii="inherit" w:hAnsi="inherit"/>
                <w:sz w:val="16"/>
                <w:szCs w:val="16"/>
                <w:lang w:val="en-US"/>
              </w:rPr>
              <w:t xml:space="preserve"> </w:t>
            </w:r>
            <w:r w:rsidRPr="00A86277">
              <w:rPr>
                <w:rFonts w:ascii="inherit" w:hAnsi="inherit"/>
                <w:sz w:val="16"/>
                <w:szCs w:val="16"/>
              </w:rPr>
              <w:t>заказу</w:t>
            </w:r>
          </w:p>
        </w:tc>
        <w:tc>
          <w:tcPr>
            <w:tcW w:w="1284" w:type="dxa"/>
          </w:tcPr>
          <w:p w:rsidR="00A86277" w:rsidRPr="00A86277" w:rsidRDefault="00A86277">
            <w:r w:rsidRPr="00A86277">
              <w:rPr>
                <w:rFonts w:ascii="GHEA Grapalat" w:hAnsi="GHEA Grapalat"/>
                <w:i/>
                <w:sz w:val="16"/>
                <w:szCs w:val="16"/>
                <w:lang w:val="en-US"/>
              </w:rPr>
              <w:t xml:space="preserve">До                        </w:t>
            </w:r>
            <w:r w:rsidRPr="00A86277">
              <w:rPr>
                <w:rFonts w:ascii="GHEA Grapalat" w:hAnsi="GHEA Grapalat"/>
                <w:i/>
                <w:sz w:val="16"/>
                <w:szCs w:val="16"/>
              </w:rPr>
              <w:t xml:space="preserve">25 </w:t>
            </w:r>
            <w:r w:rsidRPr="00A86277">
              <w:rPr>
                <w:rFonts w:ascii="GHEA Grapalat" w:hAnsi="GHEA Grapalat"/>
                <w:i/>
                <w:sz w:val="16"/>
                <w:szCs w:val="16"/>
                <w:lang w:val="en-US"/>
              </w:rPr>
              <w:t>.12. 2020г.</w:t>
            </w:r>
          </w:p>
        </w:tc>
      </w:tr>
      <w:tr w:rsidR="00A86277" w:rsidRPr="00A86277" w:rsidTr="00295364">
        <w:trPr>
          <w:trHeight w:val="246"/>
          <w:jc w:val="center"/>
        </w:trPr>
        <w:tc>
          <w:tcPr>
            <w:tcW w:w="1242" w:type="dxa"/>
            <w:vAlign w:val="center"/>
          </w:tcPr>
          <w:p w:rsidR="00A86277" w:rsidRPr="00A86277" w:rsidRDefault="00A86277" w:rsidP="00CA07D5">
            <w:pPr>
              <w:jc w:val="center"/>
              <w:rPr>
                <w:rFonts w:ascii="Sylfaen" w:hAnsi="Sylfaen"/>
                <w:color w:val="000000"/>
                <w:sz w:val="16"/>
                <w:szCs w:val="16"/>
                <w:lang w:val="en-US"/>
              </w:rPr>
            </w:pPr>
            <w:r w:rsidRPr="00A86277">
              <w:rPr>
                <w:rFonts w:ascii="Sylfaen" w:hAnsi="Sylfaen"/>
                <w:color w:val="000000"/>
                <w:sz w:val="16"/>
                <w:szCs w:val="16"/>
                <w:lang w:val="en-US"/>
              </w:rPr>
              <w:t>24</w:t>
            </w:r>
          </w:p>
        </w:tc>
        <w:tc>
          <w:tcPr>
            <w:tcW w:w="1633" w:type="dxa"/>
            <w:vAlign w:val="center"/>
          </w:tcPr>
          <w:p w:rsidR="00A86277" w:rsidRPr="00A86277" w:rsidRDefault="00A86277" w:rsidP="006E6BDC">
            <w:pPr>
              <w:jc w:val="center"/>
              <w:rPr>
                <w:rFonts w:ascii="Calibri" w:hAnsi="Calibri"/>
                <w:color w:val="000000"/>
                <w:sz w:val="16"/>
                <w:szCs w:val="16"/>
              </w:rPr>
            </w:pPr>
            <w:r w:rsidRPr="00A86277">
              <w:rPr>
                <w:rFonts w:ascii="Calibri" w:hAnsi="Calibri"/>
                <w:color w:val="000000"/>
                <w:sz w:val="16"/>
                <w:szCs w:val="16"/>
              </w:rPr>
              <w:t>33631290</w:t>
            </w:r>
          </w:p>
        </w:tc>
        <w:tc>
          <w:tcPr>
            <w:tcW w:w="2641" w:type="dxa"/>
            <w:gridSpan w:val="3"/>
            <w:vAlign w:val="center"/>
          </w:tcPr>
          <w:p w:rsidR="00A86277" w:rsidRPr="00A86277" w:rsidRDefault="00A86277" w:rsidP="00733051">
            <w:pPr>
              <w:widowControl w:val="0"/>
              <w:jc w:val="center"/>
              <w:rPr>
                <w:rFonts w:ascii="GHEA Grapalat" w:hAnsi="GHEA Grapalat"/>
                <w:sz w:val="18"/>
                <w:szCs w:val="18"/>
              </w:rPr>
            </w:pPr>
            <w:r w:rsidRPr="00A86277">
              <w:rPr>
                <w:rFonts w:ascii="GHEA Grapalat" w:hAnsi="GHEA Grapalat"/>
                <w:sz w:val="18"/>
                <w:szCs w:val="18"/>
              </w:rPr>
              <w:t>Ибупрофен</w:t>
            </w:r>
            <w:r w:rsidRPr="00A86277">
              <w:rPr>
                <w:rFonts w:ascii="GHEA Grapalat" w:hAnsi="GHEA Grapalat"/>
                <w:sz w:val="18"/>
                <w:szCs w:val="18"/>
                <w:lang w:val="en-US"/>
              </w:rPr>
              <w:t xml:space="preserve"> 400мг</w:t>
            </w:r>
          </w:p>
        </w:tc>
        <w:tc>
          <w:tcPr>
            <w:tcW w:w="1470" w:type="dxa"/>
            <w:vAlign w:val="center"/>
          </w:tcPr>
          <w:p w:rsidR="00A86277" w:rsidRPr="00A86277" w:rsidRDefault="00A86277" w:rsidP="00F00843">
            <w:pPr>
              <w:jc w:val="center"/>
              <w:rPr>
                <w:rFonts w:ascii="Sylfaen" w:hAnsi="Sylfaen"/>
                <w:color w:val="000000"/>
                <w:sz w:val="16"/>
                <w:szCs w:val="16"/>
                <w:lang w:val="en-US"/>
              </w:rPr>
            </w:pPr>
          </w:p>
        </w:tc>
        <w:tc>
          <w:tcPr>
            <w:tcW w:w="2268" w:type="dxa"/>
            <w:vAlign w:val="center"/>
          </w:tcPr>
          <w:p w:rsidR="00A86277" w:rsidRPr="00A86277" w:rsidRDefault="00A86277" w:rsidP="00733051">
            <w:pPr>
              <w:widowControl w:val="0"/>
              <w:jc w:val="center"/>
              <w:rPr>
                <w:rFonts w:ascii="GHEA Grapalat" w:hAnsi="GHEA Grapalat"/>
                <w:sz w:val="18"/>
                <w:szCs w:val="18"/>
              </w:rPr>
            </w:pPr>
            <w:r w:rsidRPr="00A86277">
              <w:rPr>
                <w:rFonts w:ascii="GHEA Grapalat" w:hAnsi="GHEA Grapalat"/>
                <w:sz w:val="18"/>
                <w:szCs w:val="18"/>
              </w:rPr>
              <w:t>Ибупрофен</w:t>
            </w:r>
            <w:r w:rsidRPr="00A86277">
              <w:rPr>
                <w:rFonts w:ascii="GHEA Grapalat" w:hAnsi="GHEA Grapalat"/>
                <w:sz w:val="18"/>
                <w:szCs w:val="18"/>
                <w:lang w:val="en-US"/>
              </w:rPr>
              <w:t xml:space="preserve"> 400мг</w:t>
            </w:r>
          </w:p>
        </w:tc>
        <w:tc>
          <w:tcPr>
            <w:tcW w:w="1134" w:type="dxa"/>
            <w:gridSpan w:val="2"/>
            <w:vAlign w:val="center"/>
          </w:tcPr>
          <w:p w:rsidR="00A86277" w:rsidRPr="00A86277" w:rsidRDefault="00A86277" w:rsidP="002063E2">
            <w:pPr>
              <w:jc w:val="center"/>
            </w:pPr>
            <w:r w:rsidRPr="00A86277">
              <w:rPr>
                <w:rFonts w:ascii="GHEA Grapalat" w:hAnsi="GHEA Grapalat"/>
                <w:sz w:val="16"/>
                <w:szCs w:val="16"/>
                <w:lang w:val="en-US"/>
              </w:rPr>
              <w:t>таблетки</w:t>
            </w:r>
          </w:p>
        </w:tc>
        <w:tc>
          <w:tcPr>
            <w:tcW w:w="1164" w:type="dxa"/>
            <w:vAlign w:val="center"/>
          </w:tcPr>
          <w:p w:rsidR="00A86277" w:rsidRPr="00A86277" w:rsidRDefault="00A86277" w:rsidP="006E6BDC">
            <w:pPr>
              <w:jc w:val="center"/>
              <w:rPr>
                <w:rFonts w:ascii="Arial Armenian" w:hAnsi="Arial Armenian"/>
                <w:color w:val="000000"/>
                <w:sz w:val="16"/>
                <w:szCs w:val="16"/>
              </w:rPr>
            </w:pPr>
          </w:p>
        </w:tc>
        <w:tc>
          <w:tcPr>
            <w:tcW w:w="962" w:type="dxa"/>
            <w:vAlign w:val="center"/>
          </w:tcPr>
          <w:p w:rsidR="00A86277" w:rsidRPr="00A86277" w:rsidRDefault="00A86277" w:rsidP="00733051">
            <w:pPr>
              <w:widowControl w:val="0"/>
              <w:jc w:val="center"/>
              <w:rPr>
                <w:rFonts w:ascii="GHEA Grapalat" w:hAnsi="GHEA Grapalat"/>
                <w:sz w:val="16"/>
                <w:szCs w:val="16"/>
              </w:rPr>
            </w:pPr>
          </w:p>
        </w:tc>
        <w:tc>
          <w:tcPr>
            <w:tcW w:w="851" w:type="dxa"/>
            <w:vAlign w:val="bottom"/>
          </w:tcPr>
          <w:p w:rsidR="00A86277" w:rsidRPr="00A86277" w:rsidRDefault="00A86277">
            <w:pPr>
              <w:jc w:val="center"/>
              <w:rPr>
                <w:rFonts w:ascii="GHEA Grapalat" w:hAnsi="GHEA Grapalat"/>
                <w:color w:val="000000"/>
                <w:sz w:val="16"/>
                <w:szCs w:val="16"/>
              </w:rPr>
            </w:pPr>
            <w:r w:rsidRPr="00A86277">
              <w:rPr>
                <w:rFonts w:ascii="GHEA Grapalat" w:hAnsi="GHEA Grapalat"/>
                <w:color w:val="000000"/>
                <w:sz w:val="16"/>
                <w:szCs w:val="16"/>
              </w:rPr>
              <w:t>200</w:t>
            </w:r>
          </w:p>
        </w:tc>
        <w:tc>
          <w:tcPr>
            <w:tcW w:w="709" w:type="dxa"/>
            <w:vAlign w:val="center"/>
          </w:tcPr>
          <w:p w:rsidR="00A86277" w:rsidRPr="00A86277" w:rsidRDefault="00A86277" w:rsidP="00733051">
            <w:pPr>
              <w:widowControl w:val="0"/>
              <w:jc w:val="center"/>
              <w:rPr>
                <w:rFonts w:ascii="GHEA Grapalat" w:hAnsi="GHEA Grapalat"/>
                <w:sz w:val="16"/>
                <w:szCs w:val="16"/>
              </w:rPr>
            </w:pPr>
          </w:p>
        </w:tc>
        <w:tc>
          <w:tcPr>
            <w:tcW w:w="992" w:type="dxa"/>
            <w:vAlign w:val="center"/>
          </w:tcPr>
          <w:p w:rsidR="00A86277" w:rsidRPr="00A86277" w:rsidRDefault="00A86277" w:rsidP="00BC2806">
            <w:pPr>
              <w:jc w:val="center"/>
            </w:pPr>
            <w:r w:rsidRPr="00A86277">
              <w:rPr>
                <w:rFonts w:ascii="inherit" w:hAnsi="inherit"/>
                <w:sz w:val="16"/>
                <w:szCs w:val="16"/>
              </w:rPr>
              <w:t xml:space="preserve">По </w:t>
            </w:r>
            <w:r w:rsidRPr="00A86277">
              <w:rPr>
                <w:rFonts w:ascii="inherit" w:hAnsi="inherit"/>
                <w:sz w:val="16"/>
                <w:szCs w:val="16"/>
                <w:lang w:val="en-US"/>
              </w:rPr>
              <w:t xml:space="preserve"> </w:t>
            </w:r>
            <w:r w:rsidRPr="00A86277">
              <w:rPr>
                <w:rFonts w:ascii="inherit" w:hAnsi="inherit"/>
                <w:sz w:val="16"/>
                <w:szCs w:val="16"/>
              </w:rPr>
              <w:t>заказу</w:t>
            </w:r>
          </w:p>
        </w:tc>
        <w:tc>
          <w:tcPr>
            <w:tcW w:w="1284" w:type="dxa"/>
          </w:tcPr>
          <w:p w:rsidR="00A86277" w:rsidRPr="00A86277" w:rsidRDefault="00A86277">
            <w:r w:rsidRPr="00A86277">
              <w:rPr>
                <w:rFonts w:ascii="GHEA Grapalat" w:hAnsi="GHEA Grapalat"/>
                <w:i/>
                <w:sz w:val="16"/>
                <w:szCs w:val="16"/>
                <w:lang w:val="en-US"/>
              </w:rPr>
              <w:t xml:space="preserve">До                        </w:t>
            </w:r>
            <w:r w:rsidRPr="00A86277">
              <w:rPr>
                <w:rFonts w:ascii="GHEA Grapalat" w:hAnsi="GHEA Grapalat"/>
                <w:i/>
                <w:sz w:val="16"/>
                <w:szCs w:val="16"/>
              </w:rPr>
              <w:t xml:space="preserve">25 </w:t>
            </w:r>
            <w:r w:rsidRPr="00A86277">
              <w:rPr>
                <w:rFonts w:ascii="GHEA Grapalat" w:hAnsi="GHEA Grapalat"/>
                <w:i/>
                <w:sz w:val="16"/>
                <w:szCs w:val="16"/>
                <w:lang w:val="en-US"/>
              </w:rPr>
              <w:t>.12. 2020г.</w:t>
            </w:r>
          </w:p>
        </w:tc>
      </w:tr>
      <w:tr w:rsidR="00A86277" w:rsidRPr="00A86277" w:rsidTr="00295364">
        <w:trPr>
          <w:trHeight w:val="246"/>
          <w:jc w:val="center"/>
        </w:trPr>
        <w:tc>
          <w:tcPr>
            <w:tcW w:w="1242" w:type="dxa"/>
            <w:vAlign w:val="center"/>
          </w:tcPr>
          <w:p w:rsidR="00A86277" w:rsidRPr="00A86277" w:rsidRDefault="00A86277" w:rsidP="00CA07D5">
            <w:pPr>
              <w:jc w:val="center"/>
              <w:rPr>
                <w:rFonts w:ascii="Arial Armenian" w:hAnsi="Arial Armenian"/>
                <w:color w:val="000000"/>
                <w:sz w:val="16"/>
                <w:szCs w:val="16"/>
                <w:lang w:val="en-US"/>
              </w:rPr>
            </w:pPr>
            <w:r w:rsidRPr="00A86277">
              <w:rPr>
                <w:rFonts w:ascii="Arial Armenian" w:hAnsi="Arial Armenian"/>
                <w:color w:val="000000"/>
                <w:sz w:val="16"/>
                <w:szCs w:val="16"/>
                <w:lang w:val="en-US"/>
              </w:rPr>
              <w:t>25</w:t>
            </w:r>
          </w:p>
        </w:tc>
        <w:tc>
          <w:tcPr>
            <w:tcW w:w="1633" w:type="dxa"/>
            <w:vAlign w:val="center"/>
          </w:tcPr>
          <w:p w:rsidR="00A86277" w:rsidRPr="00A86277" w:rsidRDefault="00A86277" w:rsidP="006E6BDC">
            <w:pPr>
              <w:jc w:val="center"/>
              <w:rPr>
                <w:rFonts w:ascii="Calibri" w:hAnsi="Calibri"/>
                <w:color w:val="000000"/>
                <w:sz w:val="16"/>
                <w:szCs w:val="16"/>
              </w:rPr>
            </w:pPr>
            <w:r w:rsidRPr="00A86277">
              <w:rPr>
                <w:rFonts w:ascii="Calibri" w:hAnsi="Calibri"/>
                <w:color w:val="000000"/>
                <w:sz w:val="16"/>
                <w:szCs w:val="16"/>
              </w:rPr>
              <w:t>33621580</w:t>
            </w:r>
          </w:p>
        </w:tc>
        <w:tc>
          <w:tcPr>
            <w:tcW w:w="2641" w:type="dxa"/>
            <w:gridSpan w:val="3"/>
            <w:vAlign w:val="center"/>
          </w:tcPr>
          <w:p w:rsidR="00A86277" w:rsidRPr="00A86277" w:rsidRDefault="00A86277" w:rsidP="00733051">
            <w:pPr>
              <w:jc w:val="center"/>
              <w:rPr>
                <w:rFonts w:ascii="GHEA Grapalat" w:hAnsi="GHEA Grapalat"/>
                <w:sz w:val="18"/>
                <w:szCs w:val="18"/>
              </w:rPr>
            </w:pPr>
            <w:r w:rsidRPr="00A86277">
              <w:rPr>
                <w:rFonts w:ascii="GHEA Grapalat" w:hAnsi="GHEA Grapalat"/>
                <w:sz w:val="18"/>
                <w:szCs w:val="18"/>
              </w:rPr>
              <w:t>Гидрохлоротиазид</w:t>
            </w:r>
          </w:p>
          <w:p w:rsidR="00A86277" w:rsidRPr="00A86277" w:rsidRDefault="00A86277" w:rsidP="00733051">
            <w:pPr>
              <w:jc w:val="center"/>
              <w:rPr>
                <w:rFonts w:ascii="GHEA Grapalat" w:hAnsi="GHEA Grapalat"/>
                <w:sz w:val="18"/>
                <w:szCs w:val="18"/>
              </w:rPr>
            </w:pPr>
            <w:r w:rsidRPr="00A86277">
              <w:rPr>
                <w:rFonts w:ascii="GHEA Grapalat" w:hAnsi="GHEA Grapalat"/>
                <w:sz w:val="18"/>
                <w:szCs w:val="18"/>
              </w:rPr>
              <w:t>25 мг</w:t>
            </w:r>
          </w:p>
          <w:p w:rsidR="00A86277" w:rsidRPr="00A86277" w:rsidRDefault="00A86277" w:rsidP="00733051">
            <w:pPr>
              <w:widowControl w:val="0"/>
              <w:jc w:val="center"/>
              <w:rPr>
                <w:rFonts w:ascii="GHEA Grapalat" w:hAnsi="GHEA Grapalat"/>
                <w:sz w:val="16"/>
                <w:szCs w:val="16"/>
              </w:rPr>
            </w:pPr>
          </w:p>
        </w:tc>
        <w:tc>
          <w:tcPr>
            <w:tcW w:w="1470" w:type="dxa"/>
            <w:vAlign w:val="center"/>
          </w:tcPr>
          <w:p w:rsidR="00A86277" w:rsidRPr="00A86277" w:rsidRDefault="00A86277" w:rsidP="00F00843">
            <w:pPr>
              <w:jc w:val="center"/>
              <w:rPr>
                <w:rFonts w:ascii="Arial Armenian" w:hAnsi="Arial Armenian"/>
                <w:color w:val="000000"/>
                <w:sz w:val="16"/>
                <w:szCs w:val="16"/>
                <w:lang w:val="en-US"/>
              </w:rPr>
            </w:pPr>
          </w:p>
        </w:tc>
        <w:tc>
          <w:tcPr>
            <w:tcW w:w="2268" w:type="dxa"/>
            <w:vAlign w:val="center"/>
          </w:tcPr>
          <w:p w:rsidR="00A86277" w:rsidRPr="00A86277" w:rsidRDefault="00A86277" w:rsidP="00733051">
            <w:pPr>
              <w:jc w:val="center"/>
              <w:rPr>
                <w:rFonts w:ascii="GHEA Grapalat" w:hAnsi="GHEA Grapalat"/>
                <w:sz w:val="18"/>
                <w:szCs w:val="18"/>
              </w:rPr>
            </w:pPr>
            <w:r w:rsidRPr="00A86277">
              <w:rPr>
                <w:rFonts w:ascii="GHEA Grapalat" w:hAnsi="GHEA Grapalat"/>
                <w:sz w:val="18"/>
                <w:szCs w:val="18"/>
              </w:rPr>
              <w:t>Гидрохлоротиазид</w:t>
            </w:r>
          </w:p>
          <w:p w:rsidR="00A86277" w:rsidRPr="00A86277" w:rsidRDefault="00A86277" w:rsidP="00733051">
            <w:pPr>
              <w:jc w:val="center"/>
              <w:rPr>
                <w:rFonts w:ascii="GHEA Grapalat" w:hAnsi="GHEA Grapalat"/>
                <w:sz w:val="18"/>
                <w:szCs w:val="18"/>
              </w:rPr>
            </w:pPr>
            <w:r w:rsidRPr="00A86277">
              <w:rPr>
                <w:rFonts w:ascii="GHEA Grapalat" w:hAnsi="GHEA Grapalat"/>
                <w:sz w:val="18"/>
                <w:szCs w:val="18"/>
              </w:rPr>
              <w:t>25 мг</w:t>
            </w:r>
          </w:p>
          <w:p w:rsidR="00A86277" w:rsidRPr="00A86277" w:rsidRDefault="00A86277" w:rsidP="00733051">
            <w:pPr>
              <w:widowControl w:val="0"/>
              <w:jc w:val="center"/>
              <w:rPr>
                <w:rFonts w:ascii="GHEA Grapalat" w:hAnsi="GHEA Grapalat"/>
                <w:sz w:val="16"/>
                <w:szCs w:val="16"/>
              </w:rPr>
            </w:pPr>
          </w:p>
        </w:tc>
        <w:tc>
          <w:tcPr>
            <w:tcW w:w="1134" w:type="dxa"/>
            <w:gridSpan w:val="2"/>
            <w:vAlign w:val="center"/>
          </w:tcPr>
          <w:p w:rsidR="00A86277" w:rsidRPr="00A86277" w:rsidRDefault="00A86277" w:rsidP="002063E2">
            <w:pPr>
              <w:jc w:val="center"/>
            </w:pPr>
            <w:r w:rsidRPr="00A86277">
              <w:rPr>
                <w:rFonts w:ascii="GHEA Grapalat" w:hAnsi="GHEA Grapalat"/>
                <w:sz w:val="16"/>
                <w:szCs w:val="16"/>
                <w:lang w:val="en-US"/>
              </w:rPr>
              <w:t>таблетки</w:t>
            </w:r>
          </w:p>
        </w:tc>
        <w:tc>
          <w:tcPr>
            <w:tcW w:w="1164" w:type="dxa"/>
            <w:vAlign w:val="center"/>
          </w:tcPr>
          <w:p w:rsidR="00A86277" w:rsidRPr="00A86277" w:rsidRDefault="00A86277" w:rsidP="006E6BDC">
            <w:pPr>
              <w:jc w:val="center"/>
              <w:rPr>
                <w:rFonts w:ascii="Arial Armenian" w:hAnsi="Arial Armenian"/>
                <w:color w:val="000000"/>
                <w:sz w:val="16"/>
                <w:szCs w:val="16"/>
              </w:rPr>
            </w:pPr>
          </w:p>
        </w:tc>
        <w:tc>
          <w:tcPr>
            <w:tcW w:w="962" w:type="dxa"/>
            <w:vAlign w:val="center"/>
          </w:tcPr>
          <w:p w:rsidR="00A86277" w:rsidRPr="00A86277" w:rsidRDefault="00A86277" w:rsidP="00733051">
            <w:pPr>
              <w:widowControl w:val="0"/>
              <w:jc w:val="center"/>
              <w:rPr>
                <w:rFonts w:ascii="GHEA Grapalat" w:hAnsi="GHEA Grapalat"/>
                <w:sz w:val="16"/>
                <w:szCs w:val="16"/>
              </w:rPr>
            </w:pPr>
          </w:p>
        </w:tc>
        <w:tc>
          <w:tcPr>
            <w:tcW w:w="851" w:type="dxa"/>
            <w:vAlign w:val="bottom"/>
          </w:tcPr>
          <w:p w:rsidR="00A86277" w:rsidRPr="00A86277" w:rsidRDefault="00A86277">
            <w:pPr>
              <w:jc w:val="center"/>
              <w:rPr>
                <w:rFonts w:ascii="GHEA Grapalat" w:hAnsi="GHEA Grapalat"/>
                <w:color w:val="000000"/>
                <w:sz w:val="16"/>
                <w:szCs w:val="16"/>
              </w:rPr>
            </w:pPr>
            <w:r w:rsidRPr="00A86277">
              <w:rPr>
                <w:rFonts w:ascii="GHEA Grapalat" w:hAnsi="GHEA Grapalat"/>
                <w:color w:val="000000"/>
                <w:sz w:val="16"/>
                <w:szCs w:val="16"/>
              </w:rPr>
              <w:t>300</w:t>
            </w:r>
          </w:p>
        </w:tc>
        <w:tc>
          <w:tcPr>
            <w:tcW w:w="709" w:type="dxa"/>
            <w:vAlign w:val="center"/>
          </w:tcPr>
          <w:p w:rsidR="00A86277" w:rsidRPr="00A86277" w:rsidRDefault="00A86277" w:rsidP="00733051">
            <w:pPr>
              <w:widowControl w:val="0"/>
              <w:jc w:val="center"/>
              <w:rPr>
                <w:rFonts w:ascii="GHEA Grapalat" w:hAnsi="GHEA Grapalat"/>
                <w:sz w:val="16"/>
                <w:szCs w:val="16"/>
              </w:rPr>
            </w:pPr>
          </w:p>
        </w:tc>
        <w:tc>
          <w:tcPr>
            <w:tcW w:w="992" w:type="dxa"/>
            <w:vAlign w:val="center"/>
          </w:tcPr>
          <w:p w:rsidR="00A86277" w:rsidRPr="00A86277" w:rsidRDefault="00A86277" w:rsidP="00BC2806">
            <w:pPr>
              <w:jc w:val="center"/>
            </w:pPr>
            <w:r w:rsidRPr="00A86277">
              <w:rPr>
                <w:rFonts w:ascii="inherit" w:hAnsi="inherit"/>
                <w:sz w:val="16"/>
                <w:szCs w:val="16"/>
              </w:rPr>
              <w:t xml:space="preserve">По </w:t>
            </w:r>
            <w:r w:rsidRPr="00A86277">
              <w:rPr>
                <w:rFonts w:ascii="inherit" w:hAnsi="inherit"/>
                <w:sz w:val="16"/>
                <w:szCs w:val="16"/>
                <w:lang w:val="en-US"/>
              </w:rPr>
              <w:t xml:space="preserve"> </w:t>
            </w:r>
            <w:r w:rsidRPr="00A86277">
              <w:rPr>
                <w:rFonts w:ascii="inherit" w:hAnsi="inherit"/>
                <w:sz w:val="16"/>
                <w:szCs w:val="16"/>
              </w:rPr>
              <w:t>заказу</w:t>
            </w:r>
          </w:p>
        </w:tc>
        <w:tc>
          <w:tcPr>
            <w:tcW w:w="1284" w:type="dxa"/>
          </w:tcPr>
          <w:p w:rsidR="00A86277" w:rsidRPr="00A86277" w:rsidRDefault="00A86277">
            <w:r w:rsidRPr="00A86277">
              <w:rPr>
                <w:rFonts w:ascii="GHEA Grapalat" w:hAnsi="GHEA Grapalat"/>
                <w:i/>
                <w:sz w:val="16"/>
                <w:szCs w:val="16"/>
                <w:lang w:val="en-US"/>
              </w:rPr>
              <w:t xml:space="preserve">До                        </w:t>
            </w:r>
            <w:r w:rsidRPr="00A86277">
              <w:rPr>
                <w:rFonts w:ascii="GHEA Grapalat" w:hAnsi="GHEA Grapalat"/>
                <w:i/>
                <w:sz w:val="16"/>
                <w:szCs w:val="16"/>
              </w:rPr>
              <w:t xml:space="preserve">25 </w:t>
            </w:r>
            <w:r w:rsidRPr="00A86277">
              <w:rPr>
                <w:rFonts w:ascii="GHEA Grapalat" w:hAnsi="GHEA Grapalat"/>
                <w:i/>
                <w:sz w:val="16"/>
                <w:szCs w:val="16"/>
                <w:lang w:val="en-US"/>
              </w:rPr>
              <w:t>.12. 2020г.</w:t>
            </w:r>
          </w:p>
        </w:tc>
      </w:tr>
      <w:tr w:rsidR="00A86277" w:rsidRPr="00A86277" w:rsidTr="00295364">
        <w:trPr>
          <w:trHeight w:val="246"/>
          <w:jc w:val="center"/>
        </w:trPr>
        <w:tc>
          <w:tcPr>
            <w:tcW w:w="1242" w:type="dxa"/>
            <w:vAlign w:val="center"/>
          </w:tcPr>
          <w:p w:rsidR="00A86277" w:rsidRPr="00A86277" w:rsidRDefault="00A86277" w:rsidP="00CA07D5">
            <w:pPr>
              <w:jc w:val="center"/>
              <w:rPr>
                <w:rFonts w:ascii="Arial Armenian" w:hAnsi="Arial Armenian"/>
                <w:color w:val="000000"/>
                <w:sz w:val="16"/>
                <w:szCs w:val="16"/>
                <w:lang w:val="en-US"/>
              </w:rPr>
            </w:pPr>
            <w:r w:rsidRPr="00A86277">
              <w:rPr>
                <w:rFonts w:ascii="Arial Armenian" w:hAnsi="Arial Armenian"/>
                <w:color w:val="000000"/>
                <w:sz w:val="16"/>
                <w:szCs w:val="16"/>
                <w:lang w:val="en-US"/>
              </w:rPr>
              <w:t>26</w:t>
            </w:r>
          </w:p>
        </w:tc>
        <w:tc>
          <w:tcPr>
            <w:tcW w:w="1633" w:type="dxa"/>
            <w:vAlign w:val="center"/>
          </w:tcPr>
          <w:p w:rsidR="00A86277" w:rsidRPr="00A86277" w:rsidRDefault="00A86277" w:rsidP="006E6BDC">
            <w:pPr>
              <w:jc w:val="center"/>
              <w:rPr>
                <w:rFonts w:ascii="Calibri" w:hAnsi="Calibri"/>
                <w:color w:val="000000"/>
                <w:sz w:val="16"/>
                <w:szCs w:val="16"/>
              </w:rPr>
            </w:pPr>
            <w:r w:rsidRPr="00A86277">
              <w:rPr>
                <w:rFonts w:ascii="Calibri" w:hAnsi="Calibri"/>
                <w:color w:val="000000"/>
                <w:sz w:val="16"/>
                <w:szCs w:val="16"/>
              </w:rPr>
              <w:t>33661122</w:t>
            </w:r>
          </w:p>
        </w:tc>
        <w:tc>
          <w:tcPr>
            <w:tcW w:w="2641" w:type="dxa"/>
            <w:gridSpan w:val="3"/>
            <w:vAlign w:val="center"/>
          </w:tcPr>
          <w:p w:rsidR="00A86277" w:rsidRPr="00A86277" w:rsidRDefault="00A86277" w:rsidP="00733051">
            <w:pPr>
              <w:pStyle w:val="Heading1"/>
              <w:rPr>
                <w:rFonts w:ascii="GHEA Grapalat" w:hAnsi="GHEA Grapalat" w:cs="Arial"/>
                <w:sz w:val="18"/>
                <w:szCs w:val="18"/>
              </w:rPr>
            </w:pPr>
            <w:r w:rsidRPr="00A86277">
              <w:rPr>
                <w:rFonts w:ascii="GHEA Grapalat" w:hAnsi="GHEA Grapalat" w:cs="Arial"/>
                <w:sz w:val="18"/>
                <w:szCs w:val="18"/>
              </w:rPr>
              <w:t>Парацетамол</w:t>
            </w:r>
            <w:r w:rsidRPr="00A86277">
              <w:rPr>
                <w:rFonts w:ascii="GHEA Grapalat" w:hAnsi="GHEA Grapalat" w:cs="Arial Armenian"/>
                <w:sz w:val="18"/>
                <w:szCs w:val="18"/>
              </w:rPr>
              <w:t xml:space="preserve"> </w:t>
            </w:r>
            <w:r w:rsidRPr="00A86277">
              <w:rPr>
                <w:rFonts w:ascii="GHEA Grapalat" w:hAnsi="GHEA Grapalat" w:cs="Arial Armenian"/>
                <w:sz w:val="18"/>
                <w:szCs w:val="18"/>
                <w:lang w:val="en-US"/>
              </w:rPr>
              <w:t>500</w:t>
            </w:r>
            <w:r w:rsidRPr="00A86277">
              <w:rPr>
                <w:rFonts w:ascii="GHEA Grapalat" w:hAnsi="GHEA Grapalat" w:cs="Arial"/>
                <w:sz w:val="18"/>
                <w:szCs w:val="18"/>
              </w:rPr>
              <w:t>мг.</w:t>
            </w:r>
          </w:p>
          <w:p w:rsidR="00A86277" w:rsidRPr="00A86277" w:rsidRDefault="00A86277" w:rsidP="00733051">
            <w:pPr>
              <w:widowControl w:val="0"/>
              <w:jc w:val="center"/>
              <w:rPr>
                <w:rFonts w:ascii="GHEA Grapalat" w:hAnsi="GHEA Grapalat"/>
                <w:sz w:val="16"/>
                <w:szCs w:val="16"/>
              </w:rPr>
            </w:pPr>
          </w:p>
        </w:tc>
        <w:tc>
          <w:tcPr>
            <w:tcW w:w="1470" w:type="dxa"/>
            <w:vAlign w:val="center"/>
          </w:tcPr>
          <w:p w:rsidR="00A86277" w:rsidRPr="00A86277" w:rsidRDefault="00A86277" w:rsidP="00F00843">
            <w:pPr>
              <w:jc w:val="center"/>
              <w:rPr>
                <w:rFonts w:ascii="Arial Armenian" w:hAnsi="Arial Armenian"/>
                <w:color w:val="000000"/>
                <w:sz w:val="16"/>
                <w:szCs w:val="16"/>
                <w:lang w:val="en-US"/>
              </w:rPr>
            </w:pPr>
          </w:p>
        </w:tc>
        <w:tc>
          <w:tcPr>
            <w:tcW w:w="2268" w:type="dxa"/>
            <w:vAlign w:val="center"/>
          </w:tcPr>
          <w:p w:rsidR="00A86277" w:rsidRPr="00A86277" w:rsidRDefault="00A86277" w:rsidP="00733051">
            <w:pPr>
              <w:pStyle w:val="Heading1"/>
              <w:rPr>
                <w:rFonts w:ascii="GHEA Grapalat" w:hAnsi="GHEA Grapalat"/>
                <w:sz w:val="18"/>
                <w:szCs w:val="18"/>
              </w:rPr>
            </w:pPr>
            <w:r w:rsidRPr="00A86277">
              <w:rPr>
                <w:rFonts w:ascii="GHEA Grapalat" w:hAnsi="GHEA Grapalat" w:cs="Arial"/>
                <w:sz w:val="18"/>
                <w:szCs w:val="18"/>
              </w:rPr>
              <w:t>Парацетамол</w:t>
            </w:r>
            <w:r w:rsidRPr="00A86277">
              <w:rPr>
                <w:rFonts w:ascii="GHEA Grapalat" w:hAnsi="GHEA Grapalat" w:cs="Arial Armenian"/>
                <w:sz w:val="18"/>
                <w:szCs w:val="18"/>
              </w:rPr>
              <w:t xml:space="preserve"> (Paracetamol) 500мг.</w:t>
            </w:r>
          </w:p>
          <w:p w:rsidR="00A86277" w:rsidRPr="00A86277" w:rsidRDefault="00A86277" w:rsidP="00733051">
            <w:pPr>
              <w:widowControl w:val="0"/>
              <w:jc w:val="center"/>
              <w:rPr>
                <w:rFonts w:ascii="GHEA Grapalat" w:hAnsi="GHEA Grapalat"/>
                <w:sz w:val="16"/>
                <w:szCs w:val="16"/>
              </w:rPr>
            </w:pPr>
          </w:p>
        </w:tc>
        <w:tc>
          <w:tcPr>
            <w:tcW w:w="1134" w:type="dxa"/>
            <w:gridSpan w:val="2"/>
            <w:vAlign w:val="center"/>
          </w:tcPr>
          <w:p w:rsidR="00A86277" w:rsidRPr="00A86277" w:rsidRDefault="00A86277" w:rsidP="002063E2">
            <w:pPr>
              <w:jc w:val="center"/>
            </w:pPr>
            <w:r w:rsidRPr="00A86277">
              <w:rPr>
                <w:rFonts w:ascii="GHEA Grapalat" w:hAnsi="GHEA Grapalat"/>
                <w:sz w:val="16"/>
                <w:szCs w:val="16"/>
                <w:lang w:val="en-US"/>
              </w:rPr>
              <w:t>таблетки</w:t>
            </w:r>
          </w:p>
        </w:tc>
        <w:tc>
          <w:tcPr>
            <w:tcW w:w="1164" w:type="dxa"/>
            <w:vAlign w:val="center"/>
          </w:tcPr>
          <w:p w:rsidR="00A86277" w:rsidRPr="00A86277" w:rsidRDefault="00A86277" w:rsidP="006E6BDC">
            <w:pPr>
              <w:jc w:val="center"/>
              <w:rPr>
                <w:rFonts w:ascii="Arial Armenian" w:hAnsi="Arial Armenian"/>
                <w:color w:val="000000"/>
                <w:sz w:val="16"/>
                <w:szCs w:val="16"/>
              </w:rPr>
            </w:pPr>
          </w:p>
        </w:tc>
        <w:tc>
          <w:tcPr>
            <w:tcW w:w="962" w:type="dxa"/>
            <w:vAlign w:val="center"/>
          </w:tcPr>
          <w:p w:rsidR="00A86277" w:rsidRPr="00A86277" w:rsidRDefault="00A86277" w:rsidP="00733051">
            <w:pPr>
              <w:widowControl w:val="0"/>
              <w:jc w:val="center"/>
              <w:rPr>
                <w:rFonts w:ascii="GHEA Grapalat" w:hAnsi="GHEA Grapalat"/>
                <w:sz w:val="16"/>
                <w:szCs w:val="16"/>
              </w:rPr>
            </w:pPr>
          </w:p>
        </w:tc>
        <w:tc>
          <w:tcPr>
            <w:tcW w:w="851" w:type="dxa"/>
            <w:vAlign w:val="bottom"/>
          </w:tcPr>
          <w:p w:rsidR="00A86277" w:rsidRPr="00A86277" w:rsidRDefault="00A86277">
            <w:pPr>
              <w:jc w:val="center"/>
              <w:rPr>
                <w:rFonts w:ascii="GHEA Grapalat" w:hAnsi="GHEA Grapalat"/>
                <w:color w:val="000000"/>
                <w:sz w:val="16"/>
                <w:szCs w:val="16"/>
              </w:rPr>
            </w:pPr>
            <w:r w:rsidRPr="00A86277">
              <w:rPr>
                <w:rFonts w:ascii="GHEA Grapalat" w:hAnsi="GHEA Grapalat"/>
                <w:color w:val="000000"/>
                <w:sz w:val="16"/>
                <w:szCs w:val="16"/>
              </w:rPr>
              <w:t>100</w:t>
            </w:r>
          </w:p>
        </w:tc>
        <w:tc>
          <w:tcPr>
            <w:tcW w:w="709" w:type="dxa"/>
            <w:vAlign w:val="center"/>
          </w:tcPr>
          <w:p w:rsidR="00A86277" w:rsidRPr="00A86277" w:rsidRDefault="00A86277" w:rsidP="00733051">
            <w:pPr>
              <w:widowControl w:val="0"/>
              <w:jc w:val="center"/>
              <w:rPr>
                <w:rFonts w:ascii="GHEA Grapalat" w:hAnsi="GHEA Grapalat"/>
                <w:sz w:val="16"/>
                <w:szCs w:val="16"/>
              </w:rPr>
            </w:pPr>
          </w:p>
        </w:tc>
        <w:tc>
          <w:tcPr>
            <w:tcW w:w="992" w:type="dxa"/>
            <w:vAlign w:val="center"/>
          </w:tcPr>
          <w:p w:rsidR="00A86277" w:rsidRPr="00A86277" w:rsidRDefault="00A86277" w:rsidP="00BC2806">
            <w:pPr>
              <w:jc w:val="center"/>
            </w:pPr>
            <w:r w:rsidRPr="00A86277">
              <w:rPr>
                <w:rFonts w:ascii="inherit" w:hAnsi="inherit"/>
                <w:sz w:val="16"/>
                <w:szCs w:val="16"/>
              </w:rPr>
              <w:t xml:space="preserve">По </w:t>
            </w:r>
            <w:r w:rsidRPr="00A86277">
              <w:rPr>
                <w:rFonts w:ascii="inherit" w:hAnsi="inherit"/>
                <w:sz w:val="16"/>
                <w:szCs w:val="16"/>
                <w:lang w:val="en-US"/>
              </w:rPr>
              <w:t xml:space="preserve"> </w:t>
            </w:r>
            <w:r w:rsidRPr="00A86277">
              <w:rPr>
                <w:rFonts w:ascii="inherit" w:hAnsi="inherit"/>
                <w:sz w:val="16"/>
                <w:szCs w:val="16"/>
              </w:rPr>
              <w:t>заказу</w:t>
            </w:r>
          </w:p>
        </w:tc>
        <w:tc>
          <w:tcPr>
            <w:tcW w:w="1284" w:type="dxa"/>
          </w:tcPr>
          <w:p w:rsidR="00A86277" w:rsidRPr="00A86277" w:rsidRDefault="00A86277">
            <w:r w:rsidRPr="00A86277">
              <w:rPr>
                <w:rFonts w:ascii="GHEA Grapalat" w:hAnsi="GHEA Grapalat"/>
                <w:i/>
                <w:sz w:val="16"/>
                <w:szCs w:val="16"/>
                <w:lang w:val="en-US"/>
              </w:rPr>
              <w:t xml:space="preserve">До                        </w:t>
            </w:r>
            <w:r w:rsidRPr="00A86277">
              <w:rPr>
                <w:rFonts w:ascii="GHEA Grapalat" w:hAnsi="GHEA Grapalat"/>
                <w:i/>
                <w:sz w:val="16"/>
                <w:szCs w:val="16"/>
              </w:rPr>
              <w:t xml:space="preserve">25 </w:t>
            </w:r>
            <w:r w:rsidRPr="00A86277">
              <w:rPr>
                <w:rFonts w:ascii="GHEA Grapalat" w:hAnsi="GHEA Grapalat"/>
                <w:i/>
                <w:sz w:val="16"/>
                <w:szCs w:val="16"/>
                <w:lang w:val="en-US"/>
              </w:rPr>
              <w:t>.12. 2020г.</w:t>
            </w:r>
          </w:p>
        </w:tc>
      </w:tr>
      <w:tr w:rsidR="00A86277" w:rsidRPr="00A86277" w:rsidTr="00295364">
        <w:trPr>
          <w:trHeight w:val="246"/>
          <w:jc w:val="center"/>
        </w:trPr>
        <w:tc>
          <w:tcPr>
            <w:tcW w:w="1242" w:type="dxa"/>
            <w:vAlign w:val="center"/>
          </w:tcPr>
          <w:p w:rsidR="00A86277" w:rsidRPr="00A86277" w:rsidRDefault="00A86277" w:rsidP="00CA07D5">
            <w:pPr>
              <w:jc w:val="center"/>
              <w:rPr>
                <w:rFonts w:ascii="Arial Armenian" w:hAnsi="Arial Armenian"/>
                <w:color w:val="000000"/>
                <w:sz w:val="16"/>
                <w:szCs w:val="16"/>
                <w:lang w:val="en-US"/>
              </w:rPr>
            </w:pPr>
            <w:r w:rsidRPr="00A86277">
              <w:rPr>
                <w:rFonts w:ascii="Arial Armenian" w:hAnsi="Arial Armenian"/>
                <w:color w:val="000000"/>
                <w:sz w:val="16"/>
                <w:szCs w:val="16"/>
                <w:lang w:val="en-US"/>
              </w:rPr>
              <w:t>27</w:t>
            </w:r>
          </w:p>
        </w:tc>
        <w:tc>
          <w:tcPr>
            <w:tcW w:w="1633" w:type="dxa"/>
            <w:vAlign w:val="center"/>
          </w:tcPr>
          <w:p w:rsidR="00A86277" w:rsidRPr="00A86277" w:rsidRDefault="00A86277" w:rsidP="006E6BDC">
            <w:pPr>
              <w:jc w:val="center"/>
              <w:rPr>
                <w:rFonts w:ascii="Times Armenian" w:hAnsi="Times Armenian"/>
                <w:color w:val="000000"/>
                <w:sz w:val="16"/>
                <w:szCs w:val="16"/>
              </w:rPr>
            </w:pPr>
            <w:r w:rsidRPr="00A86277">
              <w:rPr>
                <w:rFonts w:ascii="Times Armenian" w:hAnsi="Times Armenian"/>
                <w:color w:val="000000"/>
                <w:sz w:val="16"/>
                <w:szCs w:val="16"/>
              </w:rPr>
              <w:t>33631100</w:t>
            </w:r>
          </w:p>
        </w:tc>
        <w:tc>
          <w:tcPr>
            <w:tcW w:w="2641" w:type="dxa"/>
            <w:gridSpan w:val="3"/>
            <w:vAlign w:val="center"/>
          </w:tcPr>
          <w:p w:rsidR="00A86277" w:rsidRPr="00A86277" w:rsidRDefault="00A86277" w:rsidP="00733051">
            <w:pPr>
              <w:pStyle w:val="Heading2"/>
              <w:jc w:val="center"/>
              <w:rPr>
                <w:rFonts w:ascii="GHEA Grapalat" w:hAnsi="GHEA Grapalat"/>
                <w:b w:val="0"/>
                <w:color w:val="auto"/>
                <w:sz w:val="18"/>
                <w:szCs w:val="18"/>
              </w:rPr>
            </w:pPr>
            <w:r w:rsidRPr="00A86277">
              <w:rPr>
                <w:rFonts w:ascii="GHEA Grapalat" w:hAnsi="GHEA Grapalat" w:cs="Arial"/>
                <w:b w:val="0"/>
                <w:color w:val="auto"/>
                <w:sz w:val="18"/>
                <w:szCs w:val="18"/>
              </w:rPr>
              <w:t>МИКОНАЗОЛ</w:t>
            </w:r>
            <w:r w:rsidRPr="00A86277">
              <w:rPr>
                <w:rFonts w:ascii="GHEA Grapalat" w:hAnsi="GHEA Grapalat" w:cs="Arial LatArm"/>
                <w:b w:val="0"/>
                <w:color w:val="auto"/>
                <w:sz w:val="18"/>
                <w:szCs w:val="18"/>
              </w:rPr>
              <w:t xml:space="preserve"> </w:t>
            </w:r>
            <w:r w:rsidRPr="00A86277">
              <w:rPr>
                <w:rFonts w:cs="Arial LatArm"/>
                <w:b w:val="0"/>
                <w:color w:val="auto"/>
                <w:sz w:val="18"/>
                <w:szCs w:val="18"/>
              </w:rPr>
              <w:t> </w:t>
            </w:r>
            <w:r w:rsidRPr="00A86277">
              <w:rPr>
                <w:rFonts w:ascii="GHEA Grapalat" w:hAnsi="GHEA Grapalat" w:cs="Arial"/>
                <w:b w:val="0"/>
                <w:color w:val="auto"/>
                <w:sz w:val="18"/>
                <w:szCs w:val="18"/>
              </w:rPr>
              <w:t>крем</w:t>
            </w:r>
            <w:r w:rsidRPr="00A86277">
              <w:rPr>
                <w:rFonts w:ascii="GHEA Grapalat" w:hAnsi="GHEA Grapalat" w:cs="Arial LatArm"/>
                <w:b w:val="0"/>
                <w:color w:val="auto"/>
                <w:sz w:val="18"/>
                <w:szCs w:val="18"/>
              </w:rPr>
              <w:t xml:space="preserve"> 2% 15 </w:t>
            </w:r>
            <w:r w:rsidRPr="00A86277">
              <w:rPr>
                <w:rFonts w:ascii="GHEA Grapalat" w:hAnsi="GHEA Grapalat" w:cs="Arial"/>
                <w:b w:val="0"/>
                <w:color w:val="auto"/>
                <w:sz w:val="18"/>
                <w:szCs w:val="18"/>
              </w:rPr>
              <w:t>г</w:t>
            </w:r>
          </w:p>
          <w:p w:rsidR="00A86277" w:rsidRPr="00A86277" w:rsidRDefault="00A86277" w:rsidP="00733051">
            <w:pPr>
              <w:widowControl w:val="0"/>
              <w:jc w:val="center"/>
              <w:rPr>
                <w:rFonts w:ascii="GHEA Grapalat" w:hAnsi="GHEA Grapalat"/>
                <w:sz w:val="16"/>
                <w:szCs w:val="16"/>
              </w:rPr>
            </w:pPr>
          </w:p>
        </w:tc>
        <w:tc>
          <w:tcPr>
            <w:tcW w:w="1470" w:type="dxa"/>
            <w:vAlign w:val="center"/>
          </w:tcPr>
          <w:p w:rsidR="00A86277" w:rsidRPr="00A86277" w:rsidRDefault="00A86277" w:rsidP="00F00843">
            <w:pPr>
              <w:jc w:val="center"/>
              <w:rPr>
                <w:rFonts w:ascii="Arial Armenian" w:hAnsi="Arial Armenian"/>
                <w:color w:val="000000"/>
                <w:sz w:val="16"/>
                <w:szCs w:val="16"/>
                <w:lang w:val="en-US"/>
              </w:rPr>
            </w:pPr>
          </w:p>
        </w:tc>
        <w:tc>
          <w:tcPr>
            <w:tcW w:w="2268" w:type="dxa"/>
            <w:vAlign w:val="center"/>
          </w:tcPr>
          <w:p w:rsidR="00A86277" w:rsidRPr="00A86277" w:rsidRDefault="00A86277" w:rsidP="00733051">
            <w:pPr>
              <w:pStyle w:val="Heading2"/>
              <w:jc w:val="center"/>
              <w:rPr>
                <w:rFonts w:ascii="GHEA Grapalat" w:hAnsi="GHEA Grapalat"/>
                <w:b w:val="0"/>
                <w:color w:val="auto"/>
                <w:sz w:val="18"/>
                <w:szCs w:val="18"/>
              </w:rPr>
            </w:pPr>
            <w:r w:rsidRPr="00A86277">
              <w:rPr>
                <w:rFonts w:ascii="GHEA Grapalat" w:hAnsi="GHEA Grapalat" w:cs="Arial"/>
                <w:b w:val="0"/>
                <w:color w:val="auto"/>
                <w:sz w:val="18"/>
                <w:szCs w:val="18"/>
              </w:rPr>
              <w:t>МИКОНАЗОЛ</w:t>
            </w:r>
            <w:r w:rsidRPr="00A86277">
              <w:rPr>
                <w:rFonts w:ascii="GHEA Grapalat" w:hAnsi="GHEA Grapalat" w:cs="Arial LatArm"/>
                <w:b w:val="0"/>
                <w:color w:val="auto"/>
                <w:sz w:val="18"/>
                <w:szCs w:val="18"/>
              </w:rPr>
              <w:t xml:space="preserve"> </w:t>
            </w:r>
            <w:r w:rsidRPr="00A86277">
              <w:rPr>
                <w:rFonts w:cs="Arial LatArm"/>
                <w:b w:val="0"/>
                <w:color w:val="auto"/>
                <w:sz w:val="18"/>
                <w:szCs w:val="18"/>
              </w:rPr>
              <w:t> </w:t>
            </w:r>
            <w:r w:rsidRPr="00A86277">
              <w:rPr>
                <w:rFonts w:ascii="GHEA Grapalat" w:hAnsi="GHEA Grapalat" w:cs="Arial"/>
                <w:b w:val="0"/>
                <w:color w:val="auto"/>
                <w:sz w:val="18"/>
                <w:szCs w:val="18"/>
              </w:rPr>
              <w:t>крем</w:t>
            </w:r>
            <w:r w:rsidRPr="00A86277">
              <w:rPr>
                <w:rFonts w:ascii="GHEA Grapalat" w:hAnsi="GHEA Grapalat" w:cs="Arial LatArm"/>
                <w:b w:val="0"/>
                <w:color w:val="auto"/>
                <w:sz w:val="18"/>
                <w:szCs w:val="18"/>
              </w:rPr>
              <w:t xml:space="preserve"> 2% 15 </w:t>
            </w:r>
            <w:r w:rsidRPr="00A86277">
              <w:rPr>
                <w:rFonts w:ascii="GHEA Grapalat" w:hAnsi="GHEA Grapalat" w:cs="Arial"/>
                <w:b w:val="0"/>
                <w:color w:val="auto"/>
                <w:sz w:val="18"/>
                <w:szCs w:val="18"/>
              </w:rPr>
              <w:t>г</w:t>
            </w:r>
          </w:p>
          <w:p w:rsidR="00A86277" w:rsidRPr="00A86277" w:rsidRDefault="00A86277" w:rsidP="00733051">
            <w:pPr>
              <w:widowControl w:val="0"/>
              <w:jc w:val="center"/>
              <w:rPr>
                <w:rFonts w:ascii="GHEA Grapalat" w:hAnsi="GHEA Grapalat"/>
                <w:sz w:val="16"/>
                <w:szCs w:val="16"/>
              </w:rPr>
            </w:pPr>
          </w:p>
        </w:tc>
        <w:tc>
          <w:tcPr>
            <w:tcW w:w="1134" w:type="dxa"/>
            <w:gridSpan w:val="2"/>
            <w:vAlign w:val="center"/>
          </w:tcPr>
          <w:p w:rsidR="00A86277" w:rsidRPr="00A86277" w:rsidRDefault="00A86277" w:rsidP="002063E2">
            <w:pPr>
              <w:jc w:val="center"/>
            </w:pPr>
            <w:r w:rsidRPr="00A86277">
              <w:rPr>
                <w:rFonts w:ascii="GHEA Grapalat" w:hAnsi="GHEA Grapalat"/>
                <w:sz w:val="16"/>
                <w:szCs w:val="16"/>
                <w:lang w:val="en-US"/>
              </w:rPr>
              <w:t>штук</w:t>
            </w:r>
          </w:p>
        </w:tc>
        <w:tc>
          <w:tcPr>
            <w:tcW w:w="1164" w:type="dxa"/>
            <w:vAlign w:val="center"/>
          </w:tcPr>
          <w:p w:rsidR="00A86277" w:rsidRPr="00A86277" w:rsidRDefault="00A86277" w:rsidP="006E6BDC">
            <w:pPr>
              <w:jc w:val="center"/>
              <w:rPr>
                <w:rFonts w:ascii="Arial Armenian" w:hAnsi="Arial Armenian"/>
                <w:color w:val="000000"/>
                <w:sz w:val="16"/>
                <w:szCs w:val="16"/>
              </w:rPr>
            </w:pPr>
          </w:p>
        </w:tc>
        <w:tc>
          <w:tcPr>
            <w:tcW w:w="962" w:type="dxa"/>
            <w:vAlign w:val="center"/>
          </w:tcPr>
          <w:p w:rsidR="00A86277" w:rsidRPr="00A86277" w:rsidRDefault="00A86277" w:rsidP="00733051">
            <w:pPr>
              <w:widowControl w:val="0"/>
              <w:jc w:val="center"/>
              <w:rPr>
                <w:rFonts w:ascii="GHEA Grapalat" w:hAnsi="GHEA Grapalat"/>
                <w:sz w:val="16"/>
                <w:szCs w:val="16"/>
              </w:rPr>
            </w:pPr>
          </w:p>
        </w:tc>
        <w:tc>
          <w:tcPr>
            <w:tcW w:w="851" w:type="dxa"/>
            <w:vAlign w:val="bottom"/>
          </w:tcPr>
          <w:p w:rsidR="00A86277" w:rsidRPr="00A86277" w:rsidRDefault="00A86277">
            <w:pPr>
              <w:jc w:val="center"/>
              <w:rPr>
                <w:rFonts w:ascii="GHEA Grapalat" w:hAnsi="GHEA Grapalat"/>
                <w:color w:val="000000"/>
                <w:sz w:val="16"/>
                <w:szCs w:val="16"/>
              </w:rPr>
            </w:pPr>
            <w:r w:rsidRPr="00A86277">
              <w:rPr>
                <w:rFonts w:ascii="GHEA Grapalat" w:hAnsi="GHEA Grapalat"/>
                <w:color w:val="000000"/>
                <w:sz w:val="16"/>
                <w:szCs w:val="16"/>
              </w:rPr>
              <w:t>6</w:t>
            </w:r>
          </w:p>
        </w:tc>
        <w:tc>
          <w:tcPr>
            <w:tcW w:w="709" w:type="dxa"/>
            <w:vAlign w:val="center"/>
          </w:tcPr>
          <w:p w:rsidR="00A86277" w:rsidRPr="00A86277" w:rsidRDefault="00A86277" w:rsidP="00733051">
            <w:pPr>
              <w:widowControl w:val="0"/>
              <w:jc w:val="center"/>
              <w:rPr>
                <w:rFonts w:ascii="GHEA Grapalat" w:hAnsi="GHEA Grapalat"/>
                <w:sz w:val="16"/>
                <w:szCs w:val="16"/>
              </w:rPr>
            </w:pPr>
          </w:p>
        </w:tc>
        <w:tc>
          <w:tcPr>
            <w:tcW w:w="992" w:type="dxa"/>
            <w:vAlign w:val="center"/>
          </w:tcPr>
          <w:p w:rsidR="00A86277" w:rsidRPr="00A86277" w:rsidRDefault="00A86277" w:rsidP="00BC2806">
            <w:pPr>
              <w:jc w:val="center"/>
            </w:pPr>
            <w:r w:rsidRPr="00A86277">
              <w:rPr>
                <w:rFonts w:ascii="inherit" w:hAnsi="inherit"/>
                <w:sz w:val="16"/>
                <w:szCs w:val="16"/>
              </w:rPr>
              <w:t xml:space="preserve">По </w:t>
            </w:r>
            <w:r w:rsidRPr="00A86277">
              <w:rPr>
                <w:rFonts w:ascii="inherit" w:hAnsi="inherit"/>
                <w:sz w:val="16"/>
                <w:szCs w:val="16"/>
                <w:lang w:val="en-US"/>
              </w:rPr>
              <w:t xml:space="preserve"> </w:t>
            </w:r>
            <w:r w:rsidRPr="00A86277">
              <w:rPr>
                <w:rFonts w:ascii="inherit" w:hAnsi="inherit"/>
                <w:sz w:val="16"/>
                <w:szCs w:val="16"/>
              </w:rPr>
              <w:t>заказу</w:t>
            </w:r>
          </w:p>
        </w:tc>
        <w:tc>
          <w:tcPr>
            <w:tcW w:w="1284" w:type="dxa"/>
          </w:tcPr>
          <w:p w:rsidR="00A86277" w:rsidRPr="00A86277" w:rsidRDefault="00A86277">
            <w:r w:rsidRPr="00A86277">
              <w:rPr>
                <w:rFonts w:ascii="GHEA Grapalat" w:hAnsi="GHEA Grapalat"/>
                <w:i/>
                <w:sz w:val="16"/>
                <w:szCs w:val="16"/>
                <w:lang w:val="en-US"/>
              </w:rPr>
              <w:t xml:space="preserve">До                        </w:t>
            </w:r>
            <w:r w:rsidRPr="00A86277">
              <w:rPr>
                <w:rFonts w:ascii="GHEA Grapalat" w:hAnsi="GHEA Grapalat"/>
                <w:i/>
                <w:sz w:val="16"/>
                <w:szCs w:val="16"/>
              </w:rPr>
              <w:t xml:space="preserve">25 </w:t>
            </w:r>
            <w:r w:rsidRPr="00A86277">
              <w:rPr>
                <w:rFonts w:ascii="GHEA Grapalat" w:hAnsi="GHEA Grapalat"/>
                <w:i/>
                <w:sz w:val="16"/>
                <w:szCs w:val="16"/>
                <w:lang w:val="en-US"/>
              </w:rPr>
              <w:t>.12. 2020г.</w:t>
            </w:r>
          </w:p>
        </w:tc>
      </w:tr>
      <w:tr w:rsidR="00A86277" w:rsidRPr="00A86277" w:rsidTr="00295364">
        <w:trPr>
          <w:trHeight w:val="246"/>
          <w:jc w:val="center"/>
        </w:trPr>
        <w:tc>
          <w:tcPr>
            <w:tcW w:w="1242" w:type="dxa"/>
            <w:vAlign w:val="center"/>
          </w:tcPr>
          <w:p w:rsidR="00A86277" w:rsidRPr="00A86277" w:rsidRDefault="00A86277" w:rsidP="00CA07D5">
            <w:pPr>
              <w:jc w:val="center"/>
              <w:rPr>
                <w:rFonts w:ascii="Arial Armenian" w:hAnsi="Arial Armenian"/>
                <w:color w:val="000000"/>
                <w:sz w:val="16"/>
                <w:szCs w:val="16"/>
                <w:lang w:val="en-US"/>
              </w:rPr>
            </w:pPr>
            <w:r w:rsidRPr="00A86277">
              <w:rPr>
                <w:rFonts w:ascii="Arial Armenian" w:hAnsi="Arial Armenian"/>
                <w:color w:val="000000"/>
                <w:sz w:val="16"/>
                <w:szCs w:val="16"/>
                <w:lang w:val="en-US"/>
              </w:rPr>
              <w:t>28</w:t>
            </w:r>
          </w:p>
        </w:tc>
        <w:tc>
          <w:tcPr>
            <w:tcW w:w="1633" w:type="dxa"/>
            <w:vAlign w:val="center"/>
          </w:tcPr>
          <w:p w:rsidR="00A86277" w:rsidRPr="00A86277" w:rsidRDefault="00A86277" w:rsidP="006E6BDC">
            <w:pPr>
              <w:jc w:val="center"/>
              <w:rPr>
                <w:rFonts w:ascii="Times Armenian" w:hAnsi="Times Armenian"/>
                <w:color w:val="000000"/>
                <w:sz w:val="16"/>
                <w:szCs w:val="16"/>
              </w:rPr>
            </w:pPr>
            <w:r w:rsidRPr="00A86277">
              <w:rPr>
                <w:rFonts w:ascii="Times Armenian" w:hAnsi="Times Armenian"/>
                <w:color w:val="000000"/>
                <w:sz w:val="16"/>
                <w:szCs w:val="16"/>
              </w:rPr>
              <w:t>33651134</w:t>
            </w:r>
          </w:p>
        </w:tc>
        <w:tc>
          <w:tcPr>
            <w:tcW w:w="2641" w:type="dxa"/>
            <w:gridSpan w:val="3"/>
            <w:vAlign w:val="center"/>
          </w:tcPr>
          <w:p w:rsidR="00A86277" w:rsidRPr="00A86277" w:rsidRDefault="00A86277" w:rsidP="00733051">
            <w:pPr>
              <w:pStyle w:val="Heading2"/>
              <w:jc w:val="center"/>
              <w:rPr>
                <w:rFonts w:ascii="GHEA Grapalat" w:hAnsi="GHEA Grapalat"/>
                <w:b w:val="0"/>
                <w:color w:val="auto"/>
                <w:sz w:val="18"/>
                <w:szCs w:val="18"/>
              </w:rPr>
            </w:pPr>
            <w:r w:rsidRPr="00A86277">
              <w:rPr>
                <w:rFonts w:ascii="GHEA Grapalat" w:hAnsi="GHEA Grapalat" w:cs="Arial"/>
                <w:b w:val="0"/>
                <w:color w:val="auto"/>
                <w:sz w:val="18"/>
                <w:szCs w:val="18"/>
              </w:rPr>
              <w:t>Ципрофлоксацин</w:t>
            </w:r>
            <w:r w:rsidRPr="00A86277">
              <w:rPr>
                <w:rFonts w:ascii="GHEA Grapalat" w:hAnsi="GHEA Grapalat" w:cs="Arial LatArm"/>
                <w:b w:val="0"/>
                <w:color w:val="auto"/>
                <w:sz w:val="18"/>
                <w:szCs w:val="18"/>
              </w:rPr>
              <w:t xml:space="preserve"> </w:t>
            </w:r>
            <w:r w:rsidRPr="00A86277">
              <w:rPr>
                <w:rFonts w:ascii="GHEA Grapalat" w:hAnsi="GHEA Grapalat" w:cs="Arial"/>
                <w:b w:val="0"/>
                <w:color w:val="auto"/>
                <w:sz w:val="18"/>
                <w:szCs w:val="18"/>
              </w:rPr>
              <w:t>капли</w:t>
            </w:r>
            <w:r w:rsidRPr="00A86277">
              <w:rPr>
                <w:rFonts w:ascii="GHEA Grapalat" w:hAnsi="GHEA Grapalat" w:cs="Arial LatArm"/>
                <w:b w:val="0"/>
                <w:color w:val="auto"/>
                <w:sz w:val="18"/>
                <w:szCs w:val="18"/>
              </w:rPr>
              <w:t xml:space="preserve"> </w:t>
            </w:r>
            <w:r w:rsidRPr="00A86277">
              <w:rPr>
                <w:rFonts w:ascii="GHEA Grapalat" w:hAnsi="GHEA Grapalat" w:cs="Arial"/>
                <w:b w:val="0"/>
                <w:color w:val="auto"/>
                <w:sz w:val="18"/>
                <w:szCs w:val="18"/>
              </w:rPr>
              <w:t>глазные</w:t>
            </w:r>
            <w:r w:rsidRPr="00A86277">
              <w:rPr>
                <w:rFonts w:ascii="GHEA Grapalat" w:hAnsi="GHEA Grapalat" w:cs="Arial LatArm"/>
                <w:b w:val="0"/>
                <w:color w:val="auto"/>
                <w:sz w:val="18"/>
                <w:szCs w:val="18"/>
              </w:rPr>
              <w:t xml:space="preserve"> 0,3% 10</w:t>
            </w:r>
            <w:r w:rsidRPr="00A86277">
              <w:rPr>
                <w:rFonts w:ascii="GHEA Grapalat" w:hAnsi="GHEA Grapalat" w:cs="Arial"/>
                <w:b w:val="0"/>
                <w:color w:val="auto"/>
                <w:sz w:val="18"/>
                <w:szCs w:val="18"/>
              </w:rPr>
              <w:t>мл</w:t>
            </w:r>
          </w:p>
          <w:p w:rsidR="00A86277" w:rsidRPr="00A86277" w:rsidRDefault="00A86277" w:rsidP="00733051">
            <w:pPr>
              <w:widowControl w:val="0"/>
              <w:jc w:val="center"/>
              <w:rPr>
                <w:rFonts w:ascii="GHEA Grapalat" w:hAnsi="GHEA Grapalat"/>
                <w:sz w:val="18"/>
                <w:szCs w:val="18"/>
              </w:rPr>
            </w:pPr>
          </w:p>
        </w:tc>
        <w:tc>
          <w:tcPr>
            <w:tcW w:w="1470" w:type="dxa"/>
            <w:vAlign w:val="center"/>
          </w:tcPr>
          <w:p w:rsidR="00A86277" w:rsidRPr="00A86277" w:rsidRDefault="00A86277" w:rsidP="00F00843">
            <w:pPr>
              <w:jc w:val="center"/>
              <w:rPr>
                <w:rFonts w:ascii="Arial Armenian" w:hAnsi="Arial Armenian"/>
                <w:color w:val="000000"/>
                <w:sz w:val="16"/>
                <w:szCs w:val="16"/>
                <w:lang w:val="en-US"/>
              </w:rPr>
            </w:pPr>
          </w:p>
        </w:tc>
        <w:tc>
          <w:tcPr>
            <w:tcW w:w="2268" w:type="dxa"/>
            <w:vAlign w:val="center"/>
          </w:tcPr>
          <w:p w:rsidR="00A86277" w:rsidRPr="00A86277" w:rsidRDefault="00A86277" w:rsidP="00733051">
            <w:pPr>
              <w:pStyle w:val="Heading2"/>
              <w:jc w:val="center"/>
              <w:rPr>
                <w:rFonts w:ascii="GHEA Grapalat" w:hAnsi="GHEA Grapalat"/>
                <w:b w:val="0"/>
                <w:color w:val="auto"/>
                <w:sz w:val="18"/>
                <w:szCs w:val="18"/>
              </w:rPr>
            </w:pPr>
            <w:r w:rsidRPr="00A86277">
              <w:rPr>
                <w:rFonts w:ascii="GHEA Grapalat" w:hAnsi="GHEA Grapalat" w:cs="Arial"/>
                <w:b w:val="0"/>
                <w:color w:val="auto"/>
                <w:sz w:val="18"/>
                <w:szCs w:val="18"/>
              </w:rPr>
              <w:t>Ципрофлоксацин</w:t>
            </w:r>
            <w:r w:rsidRPr="00A86277">
              <w:rPr>
                <w:rFonts w:ascii="GHEA Grapalat" w:hAnsi="GHEA Grapalat" w:cs="Arial LatArm"/>
                <w:b w:val="0"/>
                <w:color w:val="auto"/>
                <w:sz w:val="18"/>
                <w:szCs w:val="18"/>
              </w:rPr>
              <w:t xml:space="preserve"> </w:t>
            </w:r>
            <w:r w:rsidRPr="00A86277">
              <w:rPr>
                <w:rFonts w:ascii="GHEA Grapalat" w:hAnsi="GHEA Grapalat" w:cs="Arial"/>
                <w:b w:val="0"/>
                <w:color w:val="auto"/>
                <w:sz w:val="18"/>
                <w:szCs w:val="18"/>
              </w:rPr>
              <w:t>капли</w:t>
            </w:r>
            <w:r w:rsidRPr="00A86277">
              <w:rPr>
                <w:rFonts w:ascii="GHEA Grapalat" w:hAnsi="GHEA Grapalat" w:cs="Arial LatArm"/>
                <w:b w:val="0"/>
                <w:color w:val="auto"/>
                <w:sz w:val="18"/>
                <w:szCs w:val="18"/>
              </w:rPr>
              <w:t xml:space="preserve"> </w:t>
            </w:r>
            <w:r w:rsidRPr="00A86277">
              <w:rPr>
                <w:rFonts w:ascii="GHEA Grapalat" w:hAnsi="GHEA Grapalat" w:cs="Arial"/>
                <w:b w:val="0"/>
                <w:color w:val="auto"/>
                <w:sz w:val="18"/>
                <w:szCs w:val="18"/>
              </w:rPr>
              <w:t>глазные</w:t>
            </w:r>
            <w:r w:rsidRPr="00A86277">
              <w:rPr>
                <w:rFonts w:ascii="GHEA Grapalat" w:hAnsi="GHEA Grapalat" w:cs="Arial LatArm"/>
                <w:b w:val="0"/>
                <w:color w:val="auto"/>
                <w:sz w:val="18"/>
                <w:szCs w:val="18"/>
              </w:rPr>
              <w:t xml:space="preserve"> 0,3% 10</w:t>
            </w:r>
            <w:r w:rsidRPr="00A86277">
              <w:rPr>
                <w:rFonts w:ascii="GHEA Grapalat" w:hAnsi="GHEA Grapalat" w:cs="Arial"/>
                <w:b w:val="0"/>
                <w:color w:val="auto"/>
                <w:sz w:val="18"/>
                <w:szCs w:val="18"/>
              </w:rPr>
              <w:t>мл</w:t>
            </w:r>
          </w:p>
          <w:p w:rsidR="00A86277" w:rsidRPr="00A86277" w:rsidRDefault="00A86277" w:rsidP="00733051">
            <w:pPr>
              <w:widowControl w:val="0"/>
              <w:jc w:val="center"/>
              <w:rPr>
                <w:rFonts w:ascii="GHEA Grapalat" w:hAnsi="GHEA Grapalat"/>
                <w:sz w:val="16"/>
                <w:szCs w:val="16"/>
              </w:rPr>
            </w:pPr>
          </w:p>
        </w:tc>
        <w:tc>
          <w:tcPr>
            <w:tcW w:w="1134" w:type="dxa"/>
            <w:gridSpan w:val="2"/>
            <w:vAlign w:val="center"/>
          </w:tcPr>
          <w:p w:rsidR="00A86277" w:rsidRPr="00A86277" w:rsidRDefault="00A86277" w:rsidP="002063E2">
            <w:pPr>
              <w:widowControl w:val="0"/>
              <w:jc w:val="center"/>
              <w:rPr>
                <w:rFonts w:ascii="GHEA Grapalat" w:hAnsi="GHEA Grapalat"/>
                <w:sz w:val="16"/>
                <w:szCs w:val="16"/>
                <w:lang w:val="en-US"/>
              </w:rPr>
            </w:pPr>
            <w:r w:rsidRPr="00A86277">
              <w:rPr>
                <w:rFonts w:ascii="GHEA Grapalat" w:hAnsi="GHEA Grapalat"/>
                <w:sz w:val="16"/>
                <w:szCs w:val="16"/>
                <w:lang w:val="en-US"/>
              </w:rPr>
              <w:t>штук</w:t>
            </w:r>
          </w:p>
        </w:tc>
        <w:tc>
          <w:tcPr>
            <w:tcW w:w="1164" w:type="dxa"/>
            <w:vAlign w:val="center"/>
          </w:tcPr>
          <w:p w:rsidR="00A86277" w:rsidRPr="00A86277" w:rsidRDefault="00A86277" w:rsidP="006E6BDC">
            <w:pPr>
              <w:jc w:val="center"/>
              <w:rPr>
                <w:rFonts w:ascii="Arial Armenian" w:hAnsi="Arial Armenian"/>
                <w:color w:val="000000"/>
                <w:sz w:val="16"/>
                <w:szCs w:val="16"/>
              </w:rPr>
            </w:pPr>
          </w:p>
        </w:tc>
        <w:tc>
          <w:tcPr>
            <w:tcW w:w="962" w:type="dxa"/>
            <w:vAlign w:val="center"/>
          </w:tcPr>
          <w:p w:rsidR="00A86277" w:rsidRPr="00A86277" w:rsidRDefault="00A86277" w:rsidP="00733051">
            <w:pPr>
              <w:widowControl w:val="0"/>
              <w:jc w:val="center"/>
              <w:rPr>
                <w:rFonts w:ascii="GHEA Grapalat" w:hAnsi="GHEA Grapalat"/>
                <w:sz w:val="16"/>
                <w:szCs w:val="16"/>
              </w:rPr>
            </w:pPr>
          </w:p>
        </w:tc>
        <w:tc>
          <w:tcPr>
            <w:tcW w:w="851" w:type="dxa"/>
            <w:vAlign w:val="bottom"/>
          </w:tcPr>
          <w:p w:rsidR="00A86277" w:rsidRPr="00A86277" w:rsidRDefault="00A86277">
            <w:pPr>
              <w:jc w:val="center"/>
              <w:rPr>
                <w:rFonts w:ascii="GHEA Grapalat" w:hAnsi="GHEA Grapalat"/>
                <w:color w:val="000000"/>
                <w:sz w:val="16"/>
                <w:szCs w:val="16"/>
              </w:rPr>
            </w:pPr>
            <w:r w:rsidRPr="00A86277">
              <w:rPr>
                <w:rFonts w:ascii="GHEA Grapalat" w:hAnsi="GHEA Grapalat"/>
                <w:color w:val="000000"/>
                <w:sz w:val="16"/>
                <w:szCs w:val="16"/>
              </w:rPr>
              <w:t>5</w:t>
            </w:r>
          </w:p>
        </w:tc>
        <w:tc>
          <w:tcPr>
            <w:tcW w:w="709" w:type="dxa"/>
            <w:vAlign w:val="center"/>
          </w:tcPr>
          <w:p w:rsidR="00A86277" w:rsidRPr="00A86277" w:rsidRDefault="00A86277" w:rsidP="00733051">
            <w:pPr>
              <w:widowControl w:val="0"/>
              <w:jc w:val="center"/>
              <w:rPr>
                <w:rFonts w:ascii="GHEA Grapalat" w:hAnsi="GHEA Grapalat"/>
                <w:sz w:val="16"/>
                <w:szCs w:val="16"/>
              </w:rPr>
            </w:pPr>
          </w:p>
        </w:tc>
        <w:tc>
          <w:tcPr>
            <w:tcW w:w="992" w:type="dxa"/>
            <w:vAlign w:val="center"/>
          </w:tcPr>
          <w:p w:rsidR="00A86277" w:rsidRPr="00A86277" w:rsidRDefault="00A86277" w:rsidP="00BC2806">
            <w:pPr>
              <w:jc w:val="center"/>
            </w:pPr>
            <w:r w:rsidRPr="00A86277">
              <w:rPr>
                <w:rFonts w:ascii="inherit" w:hAnsi="inherit"/>
                <w:sz w:val="16"/>
                <w:szCs w:val="16"/>
              </w:rPr>
              <w:t xml:space="preserve">По </w:t>
            </w:r>
            <w:r w:rsidRPr="00A86277">
              <w:rPr>
                <w:rFonts w:ascii="inherit" w:hAnsi="inherit"/>
                <w:sz w:val="16"/>
                <w:szCs w:val="16"/>
                <w:lang w:val="en-US"/>
              </w:rPr>
              <w:t xml:space="preserve"> </w:t>
            </w:r>
            <w:r w:rsidRPr="00A86277">
              <w:rPr>
                <w:rFonts w:ascii="inherit" w:hAnsi="inherit"/>
                <w:sz w:val="16"/>
                <w:szCs w:val="16"/>
              </w:rPr>
              <w:t>заказу</w:t>
            </w:r>
          </w:p>
        </w:tc>
        <w:tc>
          <w:tcPr>
            <w:tcW w:w="1284" w:type="dxa"/>
          </w:tcPr>
          <w:p w:rsidR="00A86277" w:rsidRPr="00A86277" w:rsidRDefault="00A86277">
            <w:r w:rsidRPr="00A86277">
              <w:rPr>
                <w:rFonts w:ascii="GHEA Grapalat" w:hAnsi="GHEA Grapalat"/>
                <w:i/>
                <w:sz w:val="16"/>
                <w:szCs w:val="16"/>
                <w:lang w:val="en-US"/>
              </w:rPr>
              <w:t xml:space="preserve">До                        </w:t>
            </w:r>
            <w:r w:rsidRPr="00A86277">
              <w:rPr>
                <w:rFonts w:ascii="GHEA Grapalat" w:hAnsi="GHEA Grapalat"/>
                <w:i/>
                <w:sz w:val="16"/>
                <w:szCs w:val="16"/>
              </w:rPr>
              <w:t xml:space="preserve">25 </w:t>
            </w:r>
            <w:r w:rsidRPr="00A86277">
              <w:rPr>
                <w:rFonts w:ascii="GHEA Grapalat" w:hAnsi="GHEA Grapalat"/>
                <w:i/>
                <w:sz w:val="16"/>
                <w:szCs w:val="16"/>
                <w:lang w:val="en-US"/>
              </w:rPr>
              <w:t>.12. 2020г.</w:t>
            </w:r>
          </w:p>
        </w:tc>
      </w:tr>
      <w:tr w:rsidR="00A86277" w:rsidRPr="00A86277" w:rsidTr="00295364">
        <w:trPr>
          <w:trHeight w:val="246"/>
          <w:jc w:val="center"/>
        </w:trPr>
        <w:tc>
          <w:tcPr>
            <w:tcW w:w="1242" w:type="dxa"/>
            <w:vAlign w:val="center"/>
          </w:tcPr>
          <w:p w:rsidR="00A86277" w:rsidRPr="00A86277" w:rsidRDefault="00A86277" w:rsidP="00CA07D5">
            <w:pPr>
              <w:jc w:val="center"/>
              <w:rPr>
                <w:rFonts w:ascii="Arial Armenian" w:hAnsi="Arial Armenian"/>
                <w:color w:val="000000"/>
                <w:sz w:val="16"/>
                <w:szCs w:val="16"/>
                <w:lang w:val="en-US"/>
              </w:rPr>
            </w:pPr>
            <w:r w:rsidRPr="00A86277">
              <w:rPr>
                <w:rFonts w:ascii="Arial Armenian" w:hAnsi="Arial Armenian"/>
                <w:color w:val="000000"/>
                <w:sz w:val="16"/>
                <w:szCs w:val="16"/>
                <w:lang w:val="en-US"/>
              </w:rPr>
              <w:t>29</w:t>
            </w:r>
          </w:p>
        </w:tc>
        <w:tc>
          <w:tcPr>
            <w:tcW w:w="1633" w:type="dxa"/>
            <w:vAlign w:val="center"/>
          </w:tcPr>
          <w:p w:rsidR="00A86277" w:rsidRPr="00A86277" w:rsidRDefault="00A86277" w:rsidP="006E6BDC">
            <w:pPr>
              <w:jc w:val="center"/>
              <w:rPr>
                <w:rFonts w:ascii="Calibri" w:hAnsi="Calibri"/>
                <w:color w:val="000000"/>
                <w:sz w:val="16"/>
                <w:szCs w:val="16"/>
              </w:rPr>
            </w:pPr>
            <w:r w:rsidRPr="00A86277">
              <w:rPr>
                <w:rFonts w:ascii="Calibri" w:hAnsi="Calibri"/>
                <w:color w:val="000000"/>
                <w:sz w:val="16"/>
                <w:szCs w:val="16"/>
              </w:rPr>
              <w:t>33691189</w:t>
            </w:r>
          </w:p>
        </w:tc>
        <w:tc>
          <w:tcPr>
            <w:tcW w:w="2641" w:type="dxa"/>
            <w:gridSpan w:val="3"/>
            <w:vAlign w:val="center"/>
          </w:tcPr>
          <w:p w:rsidR="00A86277" w:rsidRPr="00A86277" w:rsidRDefault="00A86277" w:rsidP="00733051">
            <w:pPr>
              <w:pStyle w:val="Heading1"/>
              <w:rPr>
                <w:rFonts w:ascii="GHEA Grapalat" w:hAnsi="GHEA Grapalat"/>
                <w:sz w:val="18"/>
                <w:szCs w:val="18"/>
              </w:rPr>
            </w:pPr>
            <w:r w:rsidRPr="00A86277">
              <w:rPr>
                <w:rFonts w:ascii="GHEA Grapalat" w:hAnsi="GHEA Grapalat" w:cs="Arial"/>
                <w:sz w:val="18"/>
                <w:szCs w:val="18"/>
              </w:rPr>
              <w:t>Бетагистин</w:t>
            </w:r>
            <w:r w:rsidRPr="00A86277">
              <w:rPr>
                <w:rFonts w:ascii="GHEA Grapalat" w:hAnsi="GHEA Grapalat" w:cs="Arial Armenian"/>
                <w:sz w:val="18"/>
                <w:szCs w:val="18"/>
              </w:rPr>
              <w:t xml:space="preserve"> </w:t>
            </w:r>
            <w:r w:rsidRPr="00A86277">
              <w:rPr>
                <w:rFonts w:ascii="GHEA Grapalat" w:hAnsi="GHEA Grapalat"/>
                <w:sz w:val="18"/>
                <w:szCs w:val="18"/>
              </w:rPr>
              <w:t>24г.</w:t>
            </w:r>
          </w:p>
        </w:tc>
        <w:tc>
          <w:tcPr>
            <w:tcW w:w="1470" w:type="dxa"/>
            <w:vAlign w:val="center"/>
          </w:tcPr>
          <w:p w:rsidR="00A86277" w:rsidRPr="00A86277" w:rsidRDefault="00A86277" w:rsidP="00F00843">
            <w:pPr>
              <w:jc w:val="center"/>
              <w:rPr>
                <w:rFonts w:ascii="Arial Armenian" w:hAnsi="Arial Armenian"/>
                <w:color w:val="000000"/>
                <w:sz w:val="16"/>
                <w:szCs w:val="16"/>
                <w:lang w:val="en-US"/>
              </w:rPr>
            </w:pPr>
          </w:p>
        </w:tc>
        <w:tc>
          <w:tcPr>
            <w:tcW w:w="2268" w:type="dxa"/>
            <w:vAlign w:val="center"/>
          </w:tcPr>
          <w:p w:rsidR="00A86277" w:rsidRPr="00A86277" w:rsidRDefault="00A86277" w:rsidP="00733051">
            <w:pPr>
              <w:pStyle w:val="Heading1"/>
              <w:rPr>
                <w:rFonts w:ascii="GHEA Grapalat" w:hAnsi="GHEA Grapalat"/>
                <w:sz w:val="18"/>
                <w:szCs w:val="18"/>
              </w:rPr>
            </w:pPr>
            <w:r w:rsidRPr="00A86277">
              <w:rPr>
                <w:rFonts w:ascii="GHEA Grapalat" w:hAnsi="GHEA Grapalat" w:cs="Arial"/>
                <w:sz w:val="18"/>
                <w:szCs w:val="18"/>
              </w:rPr>
              <w:t>Бетагистин</w:t>
            </w:r>
            <w:r w:rsidRPr="00A86277">
              <w:rPr>
                <w:rFonts w:ascii="GHEA Grapalat" w:hAnsi="GHEA Grapalat" w:cs="Arial Armenian"/>
                <w:sz w:val="18"/>
                <w:szCs w:val="18"/>
              </w:rPr>
              <w:t xml:space="preserve"> (Betahistine)</w:t>
            </w:r>
          </w:p>
          <w:p w:rsidR="00A86277" w:rsidRPr="00A86277" w:rsidRDefault="00A86277" w:rsidP="00733051">
            <w:pPr>
              <w:widowControl w:val="0"/>
              <w:jc w:val="center"/>
              <w:rPr>
                <w:rFonts w:ascii="GHEA Grapalat" w:hAnsi="GHEA Grapalat"/>
                <w:sz w:val="16"/>
                <w:szCs w:val="16"/>
              </w:rPr>
            </w:pPr>
            <w:r w:rsidRPr="00A86277">
              <w:rPr>
                <w:rFonts w:ascii="GHEA Grapalat" w:hAnsi="GHEA Grapalat"/>
                <w:sz w:val="18"/>
                <w:szCs w:val="18"/>
              </w:rPr>
              <w:t>24г.</w:t>
            </w:r>
          </w:p>
        </w:tc>
        <w:tc>
          <w:tcPr>
            <w:tcW w:w="1134" w:type="dxa"/>
            <w:gridSpan w:val="2"/>
            <w:vAlign w:val="center"/>
          </w:tcPr>
          <w:p w:rsidR="00A86277" w:rsidRPr="00A86277" w:rsidRDefault="00A86277" w:rsidP="002063E2">
            <w:pPr>
              <w:jc w:val="center"/>
            </w:pPr>
            <w:r w:rsidRPr="00A86277">
              <w:rPr>
                <w:rFonts w:ascii="GHEA Grapalat" w:hAnsi="GHEA Grapalat"/>
                <w:sz w:val="16"/>
                <w:szCs w:val="16"/>
                <w:lang w:val="en-US"/>
              </w:rPr>
              <w:t>таблетки</w:t>
            </w:r>
          </w:p>
        </w:tc>
        <w:tc>
          <w:tcPr>
            <w:tcW w:w="1164" w:type="dxa"/>
            <w:vAlign w:val="center"/>
          </w:tcPr>
          <w:p w:rsidR="00A86277" w:rsidRPr="00A86277" w:rsidRDefault="00A86277" w:rsidP="006E6BDC">
            <w:pPr>
              <w:jc w:val="center"/>
              <w:rPr>
                <w:rFonts w:ascii="Arial Armenian" w:hAnsi="Arial Armenian"/>
                <w:color w:val="000000"/>
                <w:sz w:val="16"/>
                <w:szCs w:val="16"/>
              </w:rPr>
            </w:pPr>
          </w:p>
        </w:tc>
        <w:tc>
          <w:tcPr>
            <w:tcW w:w="962" w:type="dxa"/>
            <w:vAlign w:val="center"/>
          </w:tcPr>
          <w:p w:rsidR="00A86277" w:rsidRPr="00A86277" w:rsidRDefault="00A86277" w:rsidP="00733051">
            <w:pPr>
              <w:widowControl w:val="0"/>
              <w:jc w:val="center"/>
              <w:rPr>
                <w:rFonts w:ascii="GHEA Grapalat" w:hAnsi="GHEA Grapalat"/>
                <w:sz w:val="16"/>
                <w:szCs w:val="16"/>
              </w:rPr>
            </w:pPr>
          </w:p>
        </w:tc>
        <w:tc>
          <w:tcPr>
            <w:tcW w:w="851" w:type="dxa"/>
            <w:vAlign w:val="bottom"/>
          </w:tcPr>
          <w:p w:rsidR="00A86277" w:rsidRPr="00A86277" w:rsidRDefault="00A86277">
            <w:pPr>
              <w:jc w:val="center"/>
              <w:rPr>
                <w:rFonts w:ascii="Arial Armenian" w:hAnsi="Arial Armenian"/>
                <w:color w:val="000000"/>
                <w:sz w:val="16"/>
                <w:szCs w:val="16"/>
              </w:rPr>
            </w:pPr>
            <w:r w:rsidRPr="00A86277">
              <w:rPr>
                <w:rFonts w:ascii="Arial Armenian" w:hAnsi="Arial Armenian"/>
                <w:color w:val="000000"/>
                <w:sz w:val="16"/>
                <w:szCs w:val="16"/>
              </w:rPr>
              <w:t>600</w:t>
            </w:r>
          </w:p>
        </w:tc>
        <w:tc>
          <w:tcPr>
            <w:tcW w:w="709" w:type="dxa"/>
            <w:vAlign w:val="center"/>
          </w:tcPr>
          <w:p w:rsidR="00A86277" w:rsidRPr="00A86277" w:rsidRDefault="00A86277" w:rsidP="00733051">
            <w:pPr>
              <w:widowControl w:val="0"/>
              <w:jc w:val="center"/>
              <w:rPr>
                <w:rFonts w:ascii="GHEA Grapalat" w:hAnsi="GHEA Grapalat"/>
                <w:sz w:val="16"/>
                <w:szCs w:val="16"/>
              </w:rPr>
            </w:pPr>
          </w:p>
        </w:tc>
        <w:tc>
          <w:tcPr>
            <w:tcW w:w="992" w:type="dxa"/>
            <w:vAlign w:val="center"/>
          </w:tcPr>
          <w:p w:rsidR="00A86277" w:rsidRPr="00A86277" w:rsidRDefault="00A86277" w:rsidP="00BC2806">
            <w:pPr>
              <w:jc w:val="center"/>
            </w:pPr>
            <w:r w:rsidRPr="00A86277">
              <w:rPr>
                <w:rFonts w:ascii="inherit" w:hAnsi="inherit"/>
                <w:sz w:val="16"/>
                <w:szCs w:val="16"/>
              </w:rPr>
              <w:t xml:space="preserve">По </w:t>
            </w:r>
            <w:r w:rsidRPr="00A86277">
              <w:rPr>
                <w:rFonts w:ascii="inherit" w:hAnsi="inherit"/>
                <w:sz w:val="16"/>
                <w:szCs w:val="16"/>
                <w:lang w:val="en-US"/>
              </w:rPr>
              <w:t xml:space="preserve"> </w:t>
            </w:r>
            <w:r w:rsidRPr="00A86277">
              <w:rPr>
                <w:rFonts w:ascii="inherit" w:hAnsi="inherit"/>
                <w:sz w:val="16"/>
                <w:szCs w:val="16"/>
              </w:rPr>
              <w:t>заказу</w:t>
            </w:r>
          </w:p>
        </w:tc>
        <w:tc>
          <w:tcPr>
            <w:tcW w:w="1284" w:type="dxa"/>
          </w:tcPr>
          <w:p w:rsidR="00A86277" w:rsidRPr="00A86277" w:rsidRDefault="00A86277">
            <w:r w:rsidRPr="00A86277">
              <w:rPr>
                <w:rFonts w:ascii="GHEA Grapalat" w:hAnsi="GHEA Grapalat"/>
                <w:i/>
                <w:sz w:val="16"/>
                <w:szCs w:val="16"/>
                <w:lang w:val="en-US"/>
              </w:rPr>
              <w:t xml:space="preserve">До                        </w:t>
            </w:r>
            <w:r w:rsidRPr="00A86277">
              <w:rPr>
                <w:rFonts w:ascii="GHEA Grapalat" w:hAnsi="GHEA Grapalat"/>
                <w:i/>
                <w:sz w:val="16"/>
                <w:szCs w:val="16"/>
              </w:rPr>
              <w:t xml:space="preserve">25 </w:t>
            </w:r>
            <w:r w:rsidRPr="00A86277">
              <w:rPr>
                <w:rFonts w:ascii="GHEA Grapalat" w:hAnsi="GHEA Grapalat"/>
                <w:i/>
                <w:sz w:val="16"/>
                <w:szCs w:val="16"/>
                <w:lang w:val="en-US"/>
              </w:rPr>
              <w:t>.12. 2020г.</w:t>
            </w:r>
          </w:p>
        </w:tc>
      </w:tr>
      <w:tr w:rsidR="00A86277" w:rsidRPr="00A86277" w:rsidTr="00295364">
        <w:trPr>
          <w:trHeight w:val="246"/>
          <w:jc w:val="center"/>
        </w:trPr>
        <w:tc>
          <w:tcPr>
            <w:tcW w:w="1242" w:type="dxa"/>
            <w:vAlign w:val="center"/>
          </w:tcPr>
          <w:p w:rsidR="00A86277" w:rsidRPr="00A86277" w:rsidRDefault="00A86277" w:rsidP="00CA07D5">
            <w:pPr>
              <w:jc w:val="center"/>
              <w:rPr>
                <w:rFonts w:ascii="Arial Armenian" w:hAnsi="Arial Armenian"/>
                <w:color w:val="000000"/>
                <w:sz w:val="16"/>
                <w:szCs w:val="16"/>
                <w:lang w:val="en-US"/>
              </w:rPr>
            </w:pPr>
            <w:r w:rsidRPr="00A86277">
              <w:rPr>
                <w:rFonts w:ascii="Arial Armenian" w:hAnsi="Arial Armenian"/>
                <w:color w:val="000000"/>
                <w:sz w:val="16"/>
                <w:szCs w:val="16"/>
                <w:lang w:val="en-US"/>
              </w:rPr>
              <w:t>30</w:t>
            </w:r>
          </w:p>
        </w:tc>
        <w:tc>
          <w:tcPr>
            <w:tcW w:w="1633" w:type="dxa"/>
            <w:vAlign w:val="center"/>
          </w:tcPr>
          <w:p w:rsidR="00A86277" w:rsidRPr="00A86277" w:rsidRDefault="00A86277" w:rsidP="006E6BDC">
            <w:pPr>
              <w:jc w:val="center"/>
              <w:rPr>
                <w:rFonts w:ascii="Calibri" w:hAnsi="Calibri"/>
                <w:color w:val="000000"/>
                <w:sz w:val="16"/>
                <w:szCs w:val="16"/>
              </w:rPr>
            </w:pPr>
            <w:r w:rsidRPr="00A86277">
              <w:rPr>
                <w:rFonts w:ascii="Calibri" w:hAnsi="Calibri"/>
                <w:color w:val="000000"/>
                <w:sz w:val="16"/>
                <w:szCs w:val="16"/>
              </w:rPr>
              <w:t>24311420</w:t>
            </w:r>
          </w:p>
        </w:tc>
        <w:tc>
          <w:tcPr>
            <w:tcW w:w="2641" w:type="dxa"/>
            <w:gridSpan w:val="3"/>
            <w:vAlign w:val="center"/>
          </w:tcPr>
          <w:p w:rsidR="00A86277" w:rsidRPr="00A86277" w:rsidRDefault="00A86277" w:rsidP="00733051">
            <w:pPr>
              <w:widowControl w:val="0"/>
              <w:jc w:val="center"/>
              <w:rPr>
                <w:rFonts w:ascii="GHEA Grapalat" w:hAnsi="GHEA Grapalat"/>
                <w:sz w:val="16"/>
                <w:szCs w:val="16"/>
              </w:rPr>
            </w:pPr>
            <w:r w:rsidRPr="00A86277">
              <w:rPr>
                <w:rFonts w:ascii="GHEA Grapalat" w:hAnsi="GHEA Grapalat"/>
                <w:sz w:val="18"/>
                <w:szCs w:val="18"/>
              </w:rPr>
              <w:t>Цианокобаламин (Cyanocobalamin), Железа сульфат (Ferrous sulfate), Фолиевая кислота (Folic acid</w:t>
            </w:r>
            <w:r w:rsidRPr="00A86277">
              <w:t>)</w:t>
            </w:r>
          </w:p>
        </w:tc>
        <w:tc>
          <w:tcPr>
            <w:tcW w:w="1470" w:type="dxa"/>
            <w:vAlign w:val="center"/>
          </w:tcPr>
          <w:p w:rsidR="00A86277" w:rsidRPr="00A86277" w:rsidRDefault="00A86277" w:rsidP="00F00843">
            <w:pPr>
              <w:jc w:val="center"/>
              <w:rPr>
                <w:rFonts w:ascii="Arial Armenian" w:hAnsi="Arial Armenian"/>
                <w:color w:val="000000"/>
                <w:sz w:val="16"/>
                <w:szCs w:val="16"/>
                <w:lang w:val="en-US"/>
              </w:rPr>
            </w:pPr>
          </w:p>
        </w:tc>
        <w:tc>
          <w:tcPr>
            <w:tcW w:w="2268" w:type="dxa"/>
            <w:vAlign w:val="center"/>
          </w:tcPr>
          <w:p w:rsidR="00A86277" w:rsidRPr="00A86277" w:rsidRDefault="00A86277" w:rsidP="00733051">
            <w:pPr>
              <w:widowControl w:val="0"/>
              <w:jc w:val="center"/>
              <w:rPr>
                <w:rFonts w:ascii="GHEA Grapalat" w:hAnsi="GHEA Grapalat"/>
                <w:sz w:val="18"/>
                <w:szCs w:val="18"/>
              </w:rPr>
            </w:pPr>
            <w:r w:rsidRPr="00A86277">
              <w:rPr>
                <w:rFonts w:ascii="GHEA Grapalat" w:hAnsi="GHEA Grapalat"/>
                <w:sz w:val="18"/>
                <w:szCs w:val="18"/>
              </w:rPr>
              <w:t>Цианокобаламин (Cyanocobalamin), Железа сульфат (Ferrous sulfate), Фолиевая кислота (Folic acid) 112.6 мг+10 мкг+5 мг</w:t>
            </w:r>
          </w:p>
        </w:tc>
        <w:tc>
          <w:tcPr>
            <w:tcW w:w="1134" w:type="dxa"/>
            <w:gridSpan w:val="2"/>
            <w:vAlign w:val="center"/>
          </w:tcPr>
          <w:p w:rsidR="00A86277" w:rsidRPr="00A86277" w:rsidRDefault="00A86277" w:rsidP="002063E2">
            <w:pPr>
              <w:jc w:val="center"/>
            </w:pPr>
            <w:r w:rsidRPr="00A86277">
              <w:rPr>
                <w:rFonts w:ascii="GHEA Grapalat" w:hAnsi="GHEA Grapalat"/>
                <w:sz w:val="16"/>
                <w:szCs w:val="16"/>
                <w:lang w:val="en-US"/>
              </w:rPr>
              <w:t>таблетки</w:t>
            </w:r>
          </w:p>
        </w:tc>
        <w:tc>
          <w:tcPr>
            <w:tcW w:w="1164" w:type="dxa"/>
            <w:vAlign w:val="center"/>
          </w:tcPr>
          <w:p w:rsidR="00A86277" w:rsidRPr="00A86277" w:rsidRDefault="00A86277" w:rsidP="006E6BDC">
            <w:pPr>
              <w:jc w:val="center"/>
              <w:rPr>
                <w:rFonts w:ascii="Arial Armenian" w:hAnsi="Arial Armenian"/>
                <w:color w:val="000000"/>
                <w:sz w:val="16"/>
                <w:szCs w:val="16"/>
              </w:rPr>
            </w:pPr>
          </w:p>
        </w:tc>
        <w:tc>
          <w:tcPr>
            <w:tcW w:w="962" w:type="dxa"/>
            <w:vAlign w:val="center"/>
          </w:tcPr>
          <w:p w:rsidR="00A86277" w:rsidRPr="00A86277" w:rsidRDefault="00A86277" w:rsidP="00733051">
            <w:pPr>
              <w:widowControl w:val="0"/>
              <w:jc w:val="center"/>
              <w:rPr>
                <w:rFonts w:ascii="GHEA Grapalat" w:hAnsi="GHEA Grapalat"/>
                <w:sz w:val="16"/>
                <w:szCs w:val="16"/>
              </w:rPr>
            </w:pPr>
          </w:p>
        </w:tc>
        <w:tc>
          <w:tcPr>
            <w:tcW w:w="851" w:type="dxa"/>
            <w:vAlign w:val="bottom"/>
          </w:tcPr>
          <w:p w:rsidR="00A86277" w:rsidRPr="00A86277" w:rsidRDefault="00A86277">
            <w:pPr>
              <w:jc w:val="center"/>
              <w:rPr>
                <w:rFonts w:ascii="Arial Armenian" w:hAnsi="Arial Armenian"/>
                <w:color w:val="000000"/>
                <w:sz w:val="16"/>
                <w:szCs w:val="16"/>
              </w:rPr>
            </w:pPr>
            <w:r w:rsidRPr="00A86277">
              <w:rPr>
                <w:rFonts w:ascii="Arial Armenian" w:hAnsi="Arial Armenian"/>
                <w:color w:val="000000"/>
                <w:sz w:val="16"/>
                <w:szCs w:val="16"/>
              </w:rPr>
              <w:t>300</w:t>
            </w:r>
          </w:p>
        </w:tc>
        <w:tc>
          <w:tcPr>
            <w:tcW w:w="709" w:type="dxa"/>
            <w:vAlign w:val="center"/>
          </w:tcPr>
          <w:p w:rsidR="00A86277" w:rsidRPr="00A86277" w:rsidRDefault="00A86277" w:rsidP="00733051">
            <w:pPr>
              <w:widowControl w:val="0"/>
              <w:jc w:val="center"/>
              <w:rPr>
                <w:rFonts w:ascii="GHEA Grapalat" w:hAnsi="GHEA Grapalat"/>
                <w:sz w:val="16"/>
                <w:szCs w:val="16"/>
              </w:rPr>
            </w:pPr>
          </w:p>
        </w:tc>
        <w:tc>
          <w:tcPr>
            <w:tcW w:w="992" w:type="dxa"/>
            <w:vAlign w:val="center"/>
          </w:tcPr>
          <w:p w:rsidR="00A86277" w:rsidRPr="00A86277" w:rsidRDefault="00A86277" w:rsidP="00BC2806">
            <w:pPr>
              <w:jc w:val="center"/>
            </w:pPr>
            <w:r w:rsidRPr="00A86277">
              <w:rPr>
                <w:rFonts w:ascii="inherit" w:hAnsi="inherit"/>
                <w:sz w:val="16"/>
                <w:szCs w:val="16"/>
              </w:rPr>
              <w:t xml:space="preserve">По </w:t>
            </w:r>
            <w:r w:rsidRPr="00A86277">
              <w:rPr>
                <w:rFonts w:ascii="inherit" w:hAnsi="inherit"/>
                <w:sz w:val="16"/>
                <w:szCs w:val="16"/>
                <w:lang w:val="en-US"/>
              </w:rPr>
              <w:t xml:space="preserve"> </w:t>
            </w:r>
            <w:r w:rsidRPr="00A86277">
              <w:rPr>
                <w:rFonts w:ascii="inherit" w:hAnsi="inherit"/>
                <w:sz w:val="16"/>
                <w:szCs w:val="16"/>
              </w:rPr>
              <w:t>заказу</w:t>
            </w:r>
          </w:p>
        </w:tc>
        <w:tc>
          <w:tcPr>
            <w:tcW w:w="1284" w:type="dxa"/>
          </w:tcPr>
          <w:p w:rsidR="00A86277" w:rsidRPr="00A86277" w:rsidRDefault="00A86277">
            <w:r w:rsidRPr="00A86277">
              <w:rPr>
                <w:rFonts w:ascii="GHEA Grapalat" w:hAnsi="GHEA Grapalat"/>
                <w:i/>
                <w:sz w:val="16"/>
                <w:szCs w:val="16"/>
                <w:lang w:val="en-US"/>
              </w:rPr>
              <w:t xml:space="preserve">До                        </w:t>
            </w:r>
            <w:r w:rsidRPr="00A86277">
              <w:rPr>
                <w:rFonts w:ascii="GHEA Grapalat" w:hAnsi="GHEA Grapalat"/>
                <w:i/>
                <w:sz w:val="16"/>
                <w:szCs w:val="16"/>
              </w:rPr>
              <w:t xml:space="preserve">25 </w:t>
            </w:r>
            <w:r w:rsidRPr="00A86277">
              <w:rPr>
                <w:rFonts w:ascii="GHEA Grapalat" w:hAnsi="GHEA Grapalat"/>
                <w:i/>
                <w:sz w:val="16"/>
                <w:szCs w:val="16"/>
                <w:lang w:val="en-US"/>
              </w:rPr>
              <w:t>.12. 2020г.</w:t>
            </w:r>
          </w:p>
        </w:tc>
      </w:tr>
      <w:tr w:rsidR="00A86277" w:rsidRPr="00A86277" w:rsidTr="002063E2">
        <w:trPr>
          <w:trHeight w:val="246"/>
          <w:jc w:val="center"/>
        </w:trPr>
        <w:tc>
          <w:tcPr>
            <w:tcW w:w="1242" w:type="dxa"/>
            <w:vAlign w:val="center"/>
          </w:tcPr>
          <w:p w:rsidR="00A86277" w:rsidRPr="00A86277" w:rsidRDefault="00A86277" w:rsidP="00CA07D5">
            <w:pPr>
              <w:jc w:val="center"/>
              <w:rPr>
                <w:rFonts w:ascii="Arial Armenian" w:hAnsi="Arial Armenian"/>
                <w:color w:val="000000"/>
                <w:sz w:val="16"/>
                <w:szCs w:val="16"/>
                <w:lang w:val="en-US"/>
              </w:rPr>
            </w:pPr>
            <w:r w:rsidRPr="00A86277">
              <w:rPr>
                <w:rFonts w:ascii="Arial Armenian" w:hAnsi="Arial Armenian"/>
                <w:color w:val="000000"/>
                <w:sz w:val="16"/>
                <w:szCs w:val="16"/>
                <w:lang w:val="en-US"/>
              </w:rPr>
              <w:t>31</w:t>
            </w:r>
          </w:p>
        </w:tc>
        <w:tc>
          <w:tcPr>
            <w:tcW w:w="1633" w:type="dxa"/>
            <w:vAlign w:val="center"/>
          </w:tcPr>
          <w:p w:rsidR="00A86277" w:rsidRPr="00A86277" w:rsidRDefault="00A86277" w:rsidP="006E6BDC">
            <w:pPr>
              <w:jc w:val="center"/>
              <w:rPr>
                <w:rFonts w:ascii="Calibri" w:hAnsi="Calibri"/>
                <w:color w:val="000000"/>
                <w:sz w:val="16"/>
                <w:szCs w:val="16"/>
              </w:rPr>
            </w:pPr>
            <w:r w:rsidRPr="00A86277">
              <w:rPr>
                <w:rFonts w:ascii="Calibri" w:hAnsi="Calibri"/>
                <w:color w:val="000000"/>
                <w:sz w:val="16"/>
                <w:szCs w:val="16"/>
              </w:rPr>
              <w:t>33621767</w:t>
            </w:r>
          </w:p>
        </w:tc>
        <w:tc>
          <w:tcPr>
            <w:tcW w:w="2641" w:type="dxa"/>
            <w:gridSpan w:val="3"/>
            <w:vAlign w:val="center"/>
          </w:tcPr>
          <w:p w:rsidR="00A86277" w:rsidRPr="00A86277" w:rsidRDefault="00A86277" w:rsidP="00733051">
            <w:pPr>
              <w:pStyle w:val="Heading1"/>
              <w:spacing w:before="204"/>
              <w:rPr>
                <w:rFonts w:ascii="GHEA Grapalat" w:hAnsi="GHEA Grapalat"/>
                <w:sz w:val="18"/>
                <w:szCs w:val="18"/>
              </w:rPr>
            </w:pPr>
            <w:r w:rsidRPr="00A86277">
              <w:rPr>
                <w:rFonts w:ascii="GHEA Grapalat" w:hAnsi="GHEA Grapalat" w:cs="Arial"/>
                <w:sz w:val="18"/>
                <w:szCs w:val="18"/>
              </w:rPr>
              <w:t>Изосорбида</w:t>
            </w:r>
            <w:r w:rsidRPr="00A86277">
              <w:rPr>
                <w:rFonts w:ascii="GHEA Grapalat" w:hAnsi="GHEA Grapalat" w:cs="Arial Armenian"/>
                <w:sz w:val="18"/>
                <w:szCs w:val="18"/>
              </w:rPr>
              <w:t xml:space="preserve"> </w:t>
            </w:r>
            <w:r w:rsidRPr="00A86277">
              <w:rPr>
                <w:rFonts w:ascii="GHEA Grapalat" w:hAnsi="GHEA Grapalat" w:cs="Arial"/>
                <w:sz w:val="18"/>
                <w:szCs w:val="18"/>
              </w:rPr>
              <w:t>мононитрат</w:t>
            </w:r>
          </w:p>
          <w:p w:rsidR="00A86277" w:rsidRPr="00A86277" w:rsidRDefault="00A86277" w:rsidP="00733051">
            <w:pPr>
              <w:widowControl w:val="0"/>
              <w:jc w:val="center"/>
              <w:rPr>
                <w:rFonts w:ascii="GHEA Grapalat" w:hAnsi="GHEA Grapalat"/>
                <w:sz w:val="16"/>
                <w:szCs w:val="16"/>
              </w:rPr>
            </w:pPr>
            <w:r w:rsidRPr="00A86277">
              <w:rPr>
                <w:rFonts w:ascii="GHEA Grapalat" w:hAnsi="GHEA Grapalat"/>
                <w:sz w:val="18"/>
                <w:szCs w:val="18"/>
              </w:rPr>
              <w:t>20мг</w:t>
            </w:r>
          </w:p>
        </w:tc>
        <w:tc>
          <w:tcPr>
            <w:tcW w:w="1470" w:type="dxa"/>
            <w:vAlign w:val="center"/>
          </w:tcPr>
          <w:p w:rsidR="00A86277" w:rsidRPr="00A86277" w:rsidRDefault="00A86277" w:rsidP="00F00843">
            <w:pPr>
              <w:jc w:val="center"/>
              <w:rPr>
                <w:rFonts w:ascii="Arial Armenian" w:hAnsi="Arial Armenian"/>
                <w:color w:val="000000"/>
                <w:sz w:val="16"/>
                <w:szCs w:val="16"/>
                <w:lang w:val="en-US"/>
              </w:rPr>
            </w:pPr>
          </w:p>
        </w:tc>
        <w:tc>
          <w:tcPr>
            <w:tcW w:w="2268" w:type="dxa"/>
            <w:vAlign w:val="center"/>
          </w:tcPr>
          <w:p w:rsidR="00A86277" w:rsidRPr="00A86277" w:rsidRDefault="00A86277" w:rsidP="00733051">
            <w:pPr>
              <w:pStyle w:val="Heading1"/>
              <w:spacing w:before="204"/>
              <w:rPr>
                <w:rFonts w:ascii="GHEA Grapalat" w:hAnsi="GHEA Grapalat"/>
                <w:sz w:val="18"/>
                <w:szCs w:val="18"/>
              </w:rPr>
            </w:pPr>
            <w:r w:rsidRPr="00A86277">
              <w:rPr>
                <w:rFonts w:ascii="GHEA Grapalat" w:hAnsi="GHEA Grapalat" w:cs="Arial"/>
                <w:sz w:val="18"/>
                <w:szCs w:val="18"/>
              </w:rPr>
              <w:t>Изосорбида</w:t>
            </w:r>
            <w:r w:rsidRPr="00A86277">
              <w:rPr>
                <w:rFonts w:ascii="GHEA Grapalat" w:hAnsi="GHEA Grapalat" w:cs="Arial Armenian"/>
                <w:sz w:val="18"/>
                <w:szCs w:val="18"/>
              </w:rPr>
              <w:t xml:space="preserve"> </w:t>
            </w:r>
            <w:r w:rsidRPr="00A86277">
              <w:rPr>
                <w:rFonts w:ascii="GHEA Grapalat" w:hAnsi="GHEA Grapalat" w:cs="Arial"/>
                <w:sz w:val="18"/>
                <w:szCs w:val="18"/>
              </w:rPr>
              <w:t>мононитрат</w:t>
            </w:r>
          </w:p>
          <w:p w:rsidR="00A86277" w:rsidRPr="00A86277" w:rsidRDefault="00A86277" w:rsidP="00733051">
            <w:pPr>
              <w:widowControl w:val="0"/>
              <w:jc w:val="center"/>
              <w:rPr>
                <w:rFonts w:ascii="GHEA Grapalat" w:hAnsi="GHEA Grapalat"/>
                <w:sz w:val="16"/>
                <w:szCs w:val="16"/>
              </w:rPr>
            </w:pPr>
            <w:r w:rsidRPr="00A86277">
              <w:rPr>
                <w:rFonts w:ascii="GHEA Grapalat" w:hAnsi="GHEA Grapalat"/>
                <w:sz w:val="18"/>
                <w:szCs w:val="18"/>
              </w:rPr>
              <w:t>20мг</w:t>
            </w:r>
          </w:p>
        </w:tc>
        <w:tc>
          <w:tcPr>
            <w:tcW w:w="1134" w:type="dxa"/>
            <w:gridSpan w:val="2"/>
            <w:vAlign w:val="center"/>
          </w:tcPr>
          <w:p w:rsidR="00A86277" w:rsidRPr="00A86277" w:rsidRDefault="00A86277" w:rsidP="002063E2">
            <w:pPr>
              <w:jc w:val="center"/>
            </w:pPr>
            <w:r w:rsidRPr="00A86277">
              <w:rPr>
                <w:rFonts w:ascii="GHEA Grapalat" w:hAnsi="GHEA Grapalat"/>
                <w:sz w:val="16"/>
                <w:szCs w:val="16"/>
                <w:lang w:val="en-US"/>
              </w:rPr>
              <w:t>таблетки</w:t>
            </w:r>
          </w:p>
        </w:tc>
        <w:tc>
          <w:tcPr>
            <w:tcW w:w="1164" w:type="dxa"/>
            <w:vAlign w:val="center"/>
          </w:tcPr>
          <w:p w:rsidR="00A86277" w:rsidRPr="00A86277" w:rsidRDefault="00A86277" w:rsidP="006E6BDC">
            <w:pPr>
              <w:jc w:val="center"/>
              <w:rPr>
                <w:rFonts w:ascii="Arial Armenian" w:hAnsi="Arial Armenian"/>
                <w:color w:val="000000"/>
                <w:sz w:val="16"/>
                <w:szCs w:val="16"/>
              </w:rPr>
            </w:pPr>
          </w:p>
        </w:tc>
        <w:tc>
          <w:tcPr>
            <w:tcW w:w="962" w:type="dxa"/>
            <w:vAlign w:val="center"/>
          </w:tcPr>
          <w:p w:rsidR="00A86277" w:rsidRPr="00A86277" w:rsidRDefault="00A86277" w:rsidP="00733051">
            <w:pPr>
              <w:widowControl w:val="0"/>
              <w:jc w:val="center"/>
              <w:rPr>
                <w:rFonts w:ascii="GHEA Grapalat" w:hAnsi="GHEA Grapalat"/>
                <w:sz w:val="16"/>
                <w:szCs w:val="16"/>
              </w:rPr>
            </w:pPr>
          </w:p>
        </w:tc>
        <w:tc>
          <w:tcPr>
            <w:tcW w:w="851" w:type="dxa"/>
            <w:vAlign w:val="center"/>
          </w:tcPr>
          <w:p w:rsidR="00A86277" w:rsidRPr="00A86277" w:rsidRDefault="00A86277">
            <w:pPr>
              <w:jc w:val="center"/>
              <w:rPr>
                <w:rFonts w:ascii="Arial Armenian" w:hAnsi="Arial Armenian"/>
                <w:sz w:val="16"/>
                <w:szCs w:val="16"/>
              </w:rPr>
            </w:pPr>
            <w:r w:rsidRPr="00A86277">
              <w:rPr>
                <w:rFonts w:ascii="Arial Armenian" w:hAnsi="Arial Armenian"/>
                <w:sz w:val="16"/>
                <w:szCs w:val="16"/>
              </w:rPr>
              <w:t>1500</w:t>
            </w:r>
          </w:p>
        </w:tc>
        <w:tc>
          <w:tcPr>
            <w:tcW w:w="709" w:type="dxa"/>
            <w:vAlign w:val="center"/>
          </w:tcPr>
          <w:p w:rsidR="00A86277" w:rsidRPr="00A86277" w:rsidRDefault="00A86277" w:rsidP="00733051">
            <w:pPr>
              <w:widowControl w:val="0"/>
              <w:jc w:val="center"/>
              <w:rPr>
                <w:rFonts w:ascii="GHEA Grapalat" w:hAnsi="GHEA Grapalat"/>
                <w:sz w:val="16"/>
                <w:szCs w:val="16"/>
              </w:rPr>
            </w:pPr>
          </w:p>
        </w:tc>
        <w:tc>
          <w:tcPr>
            <w:tcW w:w="992" w:type="dxa"/>
            <w:vAlign w:val="center"/>
          </w:tcPr>
          <w:p w:rsidR="00A86277" w:rsidRPr="00A86277" w:rsidRDefault="00A86277" w:rsidP="00BC2806">
            <w:pPr>
              <w:jc w:val="center"/>
            </w:pPr>
            <w:r w:rsidRPr="00A86277">
              <w:rPr>
                <w:rFonts w:ascii="inherit" w:hAnsi="inherit"/>
                <w:sz w:val="16"/>
                <w:szCs w:val="16"/>
              </w:rPr>
              <w:t xml:space="preserve">По </w:t>
            </w:r>
            <w:r w:rsidRPr="00A86277">
              <w:rPr>
                <w:rFonts w:ascii="inherit" w:hAnsi="inherit"/>
                <w:sz w:val="16"/>
                <w:szCs w:val="16"/>
                <w:lang w:val="en-US"/>
              </w:rPr>
              <w:t xml:space="preserve"> </w:t>
            </w:r>
            <w:r w:rsidRPr="00A86277">
              <w:rPr>
                <w:rFonts w:ascii="inherit" w:hAnsi="inherit"/>
                <w:sz w:val="16"/>
                <w:szCs w:val="16"/>
              </w:rPr>
              <w:t>заказу</w:t>
            </w:r>
          </w:p>
        </w:tc>
        <w:tc>
          <w:tcPr>
            <w:tcW w:w="1284" w:type="dxa"/>
          </w:tcPr>
          <w:p w:rsidR="00A86277" w:rsidRPr="00A86277" w:rsidRDefault="00A86277">
            <w:r w:rsidRPr="00A86277">
              <w:rPr>
                <w:rFonts w:ascii="GHEA Grapalat" w:hAnsi="GHEA Grapalat"/>
                <w:i/>
                <w:sz w:val="16"/>
                <w:szCs w:val="16"/>
                <w:lang w:val="en-US"/>
              </w:rPr>
              <w:t xml:space="preserve">До                        </w:t>
            </w:r>
            <w:r w:rsidRPr="00A86277">
              <w:rPr>
                <w:rFonts w:ascii="GHEA Grapalat" w:hAnsi="GHEA Grapalat"/>
                <w:i/>
                <w:sz w:val="16"/>
                <w:szCs w:val="16"/>
              </w:rPr>
              <w:t xml:space="preserve">25 </w:t>
            </w:r>
            <w:r w:rsidRPr="00A86277">
              <w:rPr>
                <w:rFonts w:ascii="GHEA Grapalat" w:hAnsi="GHEA Grapalat"/>
                <w:i/>
                <w:sz w:val="16"/>
                <w:szCs w:val="16"/>
                <w:lang w:val="en-US"/>
              </w:rPr>
              <w:t>.12. 2020г.</w:t>
            </w:r>
          </w:p>
        </w:tc>
      </w:tr>
      <w:tr w:rsidR="00A86277" w:rsidRPr="00A86277" w:rsidTr="002063E2">
        <w:trPr>
          <w:trHeight w:val="246"/>
          <w:jc w:val="center"/>
        </w:trPr>
        <w:tc>
          <w:tcPr>
            <w:tcW w:w="1242" w:type="dxa"/>
            <w:vAlign w:val="center"/>
          </w:tcPr>
          <w:p w:rsidR="00A86277" w:rsidRPr="00A86277" w:rsidRDefault="00A86277" w:rsidP="00CA07D5">
            <w:pPr>
              <w:jc w:val="center"/>
              <w:rPr>
                <w:rFonts w:ascii="Arial Armenian" w:hAnsi="Arial Armenian"/>
                <w:color w:val="000000"/>
                <w:sz w:val="16"/>
                <w:szCs w:val="16"/>
                <w:lang w:val="en-US"/>
              </w:rPr>
            </w:pPr>
            <w:r w:rsidRPr="00A86277">
              <w:rPr>
                <w:rFonts w:ascii="Arial Armenian" w:hAnsi="Arial Armenian"/>
                <w:color w:val="000000"/>
                <w:sz w:val="16"/>
                <w:szCs w:val="16"/>
                <w:lang w:val="en-US"/>
              </w:rPr>
              <w:t>32</w:t>
            </w:r>
          </w:p>
        </w:tc>
        <w:tc>
          <w:tcPr>
            <w:tcW w:w="1633" w:type="dxa"/>
            <w:vAlign w:val="center"/>
          </w:tcPr>
          <w:p w:rsidR="00A86277" w:rsidRPr="00A86277" w:rsidRDefault="00A86277" w:rsidP="006E6BDC">
            <w:pPr>
              <w:jc w:val="center"/>
              <w:rPr>
                <w:rFonts w:ascii="Calibri" w:hAnsi="Calibri"/>
                <w:color w:val="000000"/>
                <w:sz w:val="16"/>
                <w:szCs w:val="16"/>
              </w:rPr>
            </w:pPr>
            <w:r w:rsidRPr="00A86277">
              <w:rPr>
                <w:rFonts w:ascii="Calibri" w:hAnsi="Calibri"/>
                <w:color w:val="000000"/>
                <w:sz w:val="16"/>
                <w:szCs w:val="16"/>
              </w:rPr>
              <w:t>33621767</w:t>
            </w:r>
          </w:p>
        </w:tc>
        <w:tc>
          <w:tcPr>
            <w:tcW w:w="2641" w:type="dxa"/>
            <w:gridSpan w:val="3"/>
            <w:vAlign w:val="center"/>
          </w:tcPr>
          <w:p w:rsidR="00A86277" w:rsidRPr="00A86277" w:rsidRDefault="00A86277" w:rsidP="00733051">
            <w:pPr>
              <w:pStyle w:val="Heading1"/>
              <w:spacing w:before="204"/>
              <w:rPr>
                <w:rFonts w:ascii="GHEA Grapalat" w:hAnsi="GHEA Grapalat"/>
                <w:sz w:val="18"/>
                <w:szCs w:val="18"/>
              </w:rPr>
            </w:pPr>
            <w:r w:rsidRPr="00A86277">
              <w:rPr>
                <w:rFonts w:ascii="GHEA Grapalat" w:hAnsi="GHEA Grapalat" w:cs="Arial"/>
                <w:sz w:val="18"/>
                <w:szCs w:val="18"/>
              </w:rPr>
              <w:t>Изосорбида</w:t>
            </w:r>
            <w:r w:rsidRPr="00A86277">
              <w:rPr>
                <w:rFonts w:ascii="GHEA Grapalat" w:hAnsi="GHEA Grapalat" w:cs="Arial Armenian"/>
                <w:sz w:val="18"/>
                <w:szCs w:val="18"/>
              </w:rPr>
              <w:t xml:space="preserve"> </w:t>
            </w:r>
            <w:r w:rsidRPr="00A86277">
              <w:rPr>
                <w:rFonts w:ascii="GHEA Grapalat" w:hAnsi="GHEA Grapalat" w:cs="Arial"/>
                <w:sz w:val="18"/>
                <w:szCs w:val="18"/>
              </w:rPr>
              <w:t>мононитрат</w:t>
            </w:r>
          </w:p>
          <w:p w:rsidR="00A86277" w:rsidRPr="00A86277" w:rsidRDefault="00A86277" w:rsidP="00733051">
            <w:pPr>
              <w:widowControl w:val="0"/>
              <w:jc w:val="center"/>
              <w:rPr>
                <w:rFonts w:ascii="GHEA Grapalat" w:hAnsi="GHEA Grapalat"/>
                <w:sz w:val="16"/>
                <w:szCs w:val="16"/>
              </w:rPr>
            </w:pPr>
            <w:r w:rsidRPr="00A86277">
              <w:rPr>
                <w:rFonts w:ascii="GHEA Grapalat" w:hAnsi="GHEA Grapalat"/>
                <w:sz w:val="18"/>
                <w:szCs w:val="18"/>
              </w:rPr>
              <w:t>40мг</w:t>
            </w:r>
          </w:p>
        </w:tc>
        <w:tc>
          <w:tcPr>
            <w:tcW w:w="1470" w:type="dxa"/>
            <w:vAlign w:val="center"/>
          </w:tcPr>
          <w:p w:rsidR="00A86277" w:rsidRPr="00A86277" w:rsidRDefault="00A86277" w:rsidP="00F00843">
            <w:pPr>
              <w:jc w:val="center"/>
              <w:rPr>
                <w:rFonts w:ascii="Arial Armenian" w:hAnsi="Arial Armenian"/>
                <w:color w:val="000000"/>
                <w:sz w:val="16"/>
                <w:szCs w:val="16"/>
                <w:lang w:val="en-US"/>
              </w:rPr>
            </w:pPr>
          </w:p>
        </w:tc>
        <w:tc>
          <w:tcPr>
            <w:tcW w:w="2268" w:type="dxa"/>
            <w:vAlign w:val="center"/>
          </w:tcPr>
          <w:p w:rsidR="00A86277" w:rsidRPr="00A86277" w:rsidRDefault="00A86277" w:rsidP="00733051">
            <w:pPr>
              <w:pStyle w:val="Heading1"/>
              <w:spacing w:before="204"/>
              <w:rPr>
                <w:rFonts w:ascii="GHEA Grapalat" w:hAnsi="GHEA Grapalat"/>
                <w:sz w:val="18"/>
                <w:szCs w:val="18"/>
              </w:rPr>
            </w:pPr>
            <w:r w:rsidRPr="00A86277">
              <w:rPr>
                <w:rFonts w:ascii="GHEA Grapalat" w:hAnsi="GHEA Grapalat" w:cs="Arial"/>
                <w:sz w:val="18"/>
                <w:szCs w:val="18"/>
              </w:rPr>
              <w:t>Изосорбида</w:t>
            </w:r>
            <w:r w:rsidRPr="00A86277">
              <w:rPr>
                <w:rFonts w:ascii="GHEA Grapalat" w:hAnsi="GHEA Grapalat" w:cs="Arial Armenian"/>
                <w:sz w:val="18"/>
                <w:szCs w:val="18"/>
              </w:rPr>
              <w:t xml:space="preserve"> </w:t>
            </w:r>
            <w:r w:rsidRPr="00A86277">
              <w:rPr>
                <w:rFonts w:ascii="GHEA Grapalat" w:hAnsi="GHEA Grapalat" w:cs="Arial"/>
                <w:sz w:val="18"/>
                <w:szCs w:val="18"/>
              </w:rPr>
              <w:t>мононитрат</w:t>
            </w:r>
          </w:p>
          <w:p w:rsidR="00A86277" w:rsidRPr="00A86277" w:rsidRDefault="00A86277" w:rsidP="00733051">
            <w:pPr>
              <w:widowControl w:val="0"/>
              <w:jc w:val="center"/>
              <w:rPr>
                <w:rFonts w:ascii="GHEA Grapalat" w:hAnsi="GHEA Grapalat"/>
                <w:sz w:val="16"/>
                <w:szCs w:val="16"/>
              </w:rPr>
            </w:pPr>
            <w:r w:rsidRPr="00A86277">
              <w:rPr>
                <w:rFonts w:ascii="GHEA Grapalat" w:hAnsi="GHEA Grapalat"/>
                <w:sz w:val="18"/>
                <w:szCs w:val="18"/>
              </w:rPr>
              <w:t>40мг</w:t>
            </w:r>
          </w:p>
        </w:tc>
        <w:tc>
          <w:tcPr>
            <w:tcW w:w="1134" w:type="dxa"/>
            <w:gridSpan w:val="2"/>
            <w:vAlign w:val="center"/>
          </w:tcPr>
          <w:p w:rsidR="00A86277" w:rsidRPr="00A86277" w:rsidRDefault="00A86277" w:rsidP="002063E2">
            <w:pPr>
              <w:jc w:val="center"/>
            </w:pPr>
            <w:r w:rsidRPr="00A86277">
              <w:rPr>
                <w:rFonts w:ascii="GHEA Grapalat" w:hAnsi="GHEA Grapalat"/>
                <w:sz w:val="16"/>
                <w:szCs w:val="16"/>
                <w:lang w:val="en-US"/>
              </w:rPr>
              <w:t>таблетки</w:t>
            </w:r>
          </w:p>
        </w:tc>
        <w:tc>
          <w:tcPr>
            <w:tcW w:w="1164" w:type="dxa"/>
            <w:vAlign w:val="center"/>
          </w:tcPr>
          <w:p w:rsidR="00A86277" w:rsidRPr="00A86277" w:rsidRDefault="00A86277" w:rsidP="006E6BDC">
            <w:pPr>
              <w:jc w:val="center"/>
              <w:rPr>
                <w:rFonts w:ascii="Arial Armenian" w:hAnsi="Arial Armenian"/>
                <w:color w:val="000000"/>
                <w:sz w:val="16"/>
                <w:szCs w:val="16"/>
              </w:rPr>
            </w:pPr>
          </w:p>
        </w:tc>
        <w:tc>
          <w:tcPr>
            <w:tcW w:w="962" w:type="dxa"/>
            <w:vAlign w:val="center"/>
          </w:tcPr>
          <w:p w:rsidR="00A86277" w:rsidRPr="00A86277" w:rsidRDefault="00A86277" w:rsidP="00733051">
            <w:pPr>
              <w:widowControl w:val="0"/>
              <w:jc w:val="center"/>
              <w:rPr>
                <w:rFonts w:ascii="GHEA Grapalat" w:hAnsi="GHEA Grapalat"/>
                <w:sz w:val="16"/>
                <w:szCs w:val="16"/>
              </w:rPr>
            </w:pPr>
          </w:p>
        </w:tc>
        <w:tc>
          <w:tcPr>
            <w:tcW w:w="851" w:type="dxa"/>
            <w:vAlign w:val="center"/>
          </w:tcPr>
          <w:p w:rsidR="00A86277" w:rsidRPr="00A86277" w:rsidRDefault="00A86277">
            <w:pPr>
              <w:jc w:val="center"/>
              <w:rPr>
                <w:rFonts w:ascii="Arial Armenian" w:hAnsi="Arial Armenian"/>
                <w:sz w:val="16"/>
                <w:szCs w:val="16"/>
              </w:rPr>
            </w:pPr>
            <w:r w:rsidRPr="00A86277">
              <w:rPr>
                <w:rFonts w:ascii="Arial Armenian" w:hAnsi="Arial Armenian"/>
                <w:sz w:val="16"/>
                <w:szCs w:val="16"/>
              </w:rPr>
              <w:t>900</w:t>
            </w:r>
          </w:p>
        </w:tc>
        <w:tc>
          <w:tcPr>
            <w:tcW w:w="709" w:type="dxa"/>
            <w:vAlign w:val="center"/>
          </w:tcPr>
          <w:p w:rsidR="00A86277" w:rsidRPr="00A86277" w:rsidRDefault="00A86277" w:rsidP="00733051">
            <w:pPr>
              <w:widowControl w:val="0"/>
              <w:jc w:val="center"/>
              <w:rPr>
                <w:rFonts w:ascii="GHEA Grapalat" w:hAnsi="GHEA Grapalat"/>
                <w:sz w:val="16"/>
                <w:szCs w:val="16"/>
              </w:rPr>
            </w:pPr>
          </w:p>
        </w:tc>
        <w:tc>
          <w:tcPr>
            <w:tcW w:w="992" w:type="dxa"/>
            <w:vAlign w:val="center"/>
          </w:tcPr>
          <w:p w:rsidR="00A86277" w:rsidRPr="00A86277" w:rsidRDefault="00A86277" w:rsidP="00BC2806">
            <w:pPr>
              <w:jc w:val="center"/>
            </w:pPr>
            <w:r w:rsidRPr="00A86277">
              <w:rPr>
                <w:rFonts w:ascii="inherit" w:hAnsi="inherit"/>
                <w:sz w:val="16"/>
                <w:szCs w:val="16"/>
              </w:rPr>
              <w:t xml:space="preserve">По </w:t>
            </w:r>
            <w:r w:rsidRPr="00A86277">
              <w:rPr>
                <w:rFonts w:ascii="inherit" w:hAnsi="inherit"/>
                <w:sz w:val="16"/>
                <w:szCs w:val="16"/>
                <w:lang w:val="en-US"/>
              </w:rPr>
              <w:t xml:space="preserve"> </w:t>
            </w:r>
            <w:r w:rsidRPr="00A86277">
              <w:rPr>
                <w:rFonts w:ascii="inherit" w:hAnsi="inherit"/>
                <w:sz w:val="16"/>
                <w:szCs w:val="16"/>
              </w:rPr>
              <w:t>заказу</w:t>
            </w:r>
          </w:p>
        </w:tc>
        <w:tc>
          <w:tcPr>
            <w:tcW w:w="1284" w:type="dxa"/>
          </w:tcPr>
          <w:p w:rsidR="00A86277" w:rsidRPr="00A86277" w:rsidRDefault="00A86277">
            <w:r w:rsidRPr="00A86277">
              <w:rPr>
                <w:rFonts w:ascii="GHEA Grapalat" w:hAnsi="GHEA Grapalat"/>
                <w:i/>
                <w:sz w:val="16"/>
                <w:szCs w:val="16"/>
                <w:lang w:val="en-US"/>
              </w:rPr>
              <w:t xml:space="preserve">До                        </w:t>
            </w:r>
            <w:r w:rsidRPr="00A86277">
              <w:rPr>
                <w:rFonts w:ascii="GHEA Grapalat" w:hAnsi="GHEA Grapalat"/>
                <w:i/>
                <w:sz w:val="16"/>
                <w:szCs w:val="16"/>
              </w:rPr>
              <w:t xml:space="preserve">25 </w:t>
            </w:r>
            <w:r w:rsidRPr="00A86277">
              <w:rPr>
                <w:rFonts w:ascii="GHEA Grapalat" w:hAnsi="GHEA Grapalat"/>
                <w:i/>
                <w:sz w:val="16"/>
                <w:szCs w:val="16"/>
                <w:lang w:val="en-US"/>
              </w:rPr>
              <w:t>.12. 2020г.</w:t>
            </w:r>
          </w:p>
        </w:tc>
      </w:tr>
      <w:tr w:rsidR="00A86277" w:rsidRPr="00A86277" w:rsidTr="002063E2">
        <w:trPr>
          <w:trHeight w:val="246"/>
          <w:jc w:val="center"/>
        </w:trPr>
        <w:tc>
          <w:tcPr>
            <w:tcW w:w="1242" w:type="dxa"/>
            <w:vAlign w:val="center"/>
          </w:tcPr>
          <w:p w:rsidR="00A86277" w:rsidRPr="00A86277" w:rsidRDefault="00A86277" w:rsidP="00CA07D5">
            <w:pPr>
              <w:jc w:val="center"/>
              <w:rPr>
                <w:rFonts w:ascii="Arial Armenian" w:hAnsi="Arial Armenian"/>
                <w:color w:val="000000"/>
                <w:sz w:val="16"/>
                <w:szCs w:val="16"/>
                <w:lang w:val="en-US"/>
              </w:rPr>
            </w:pPr>
            <w:r w:rsidRPr="00A86277">
              <w:rPr>
                <w:rFonts w:ascii="Arial Armenian" w:hAnsi="Arial Armenian"/>
                <w:color w:val="000000"/>
                <w:sz w:val="16"/>
                <w:szCs w:val="16"/>
                <w:lang w:val="en-US"/>
              </w:rPr>
              <w:lastRenderedPageBreak/>
              <w:t>33</w:t>
            </w:r>
          </w:p>
        </w:tc>
        <w:tc>
          <w:tcPr>
            <w:tcW w:w="1633" w:type="dxa"/>
            <w:vAlign w:val="center"/>
          </w:tcPr>
          <w:p w:rsidR="00A86277" w:rsidRPr="00A86277" w:rsidRDefault="00A86277" w:rsidP="006E6BDC">
            <w:pPr>
              <w:jc w:val="center"/>
              <w:rPr>
                <w:rFonts w:ascii="Calibri" w:hAnsi="Calibri"/>
                <w:color w:val="000000"/>
                <w:sz w:val="16"/>
                <w:szCs w:val="16"/>
              </w:rPr>
            </w:pPr>
            <w:r w:rsidRPr="00A86277">
              <w:rPr>
                <w:rFonts w:ascii="Calibri" w:hAnsi="Calibri"/>
                <w:color w:val="000000"/>
                <w:sz w:val="16"/>
                <w:szCs w:val="16"/>
              </w:rPr>
              <w:t>33621768</w:t>
            </w:r>
          </w:p>
        </w:tc>
        <w:tc>
          <w:tcPr>
            <w:tcW w:w="2641" w:type="dxa"/>
            <w:gridSpan w:val="3"/>
            <w:vAlign w:val="center"/>
          </w:tcPr>
          <w:p w:rsidR="00A86277" w:rsidRPr="00A86277" w:rsidRDefault="00A86277" w:rsidP="00733051">
            <w:pPr>
              <w:pStyle w:val="Heading1"/>
              <w:rPr>
                <w:rFonts w:ascii="GHEA Grapalat" w:hAnsi="GHEA Grapalat"/>
                <w:sz w:val="18"/>
                <w:szCs w:val="18"/>
              </w:rPr>
            </w:pPr>
            <w:r w:rsidRPr="00A86277">
              <w:rPr>
                <w:rFonts w:ascii="GHEA Grapalat" w:hAnsi="GHEA Grapalat" w:cs="Arial"/>
                <w:sz w:val="18"/>
                <w:szCs w:val="18"/>
              </w:rPr>
              <w:t>Дилтиазем</w:t>
            </w:r>
            <w:r w:rsidRPr="00A86277">
              <w:rPr>
                <w:rFonts w:ascii="GHEA Grapalat" w:hAnsi="GHEA Grapalat" w:cs="Arial Armenian"/>
                <w:sz w:val="18"/>
                <w:szCs w:val="18"/>
              </w:rPr>
              <w:t xml:space="preserve"> (Diltiazem)</w:t>
            </w:r>
          </w:p>
          <w:p w:rsidR="00A86277" w:rsidRPr="00A86277" w:rsidRDefault="00A86277" w:rsidP="00733051">
            <w:pPr>
              <w:widowControl w:val="0"/>
              <w:jc w:val="center"/>
              <w:rPr>
                <w:rFonts w:ascii="GHEA Grapalat" w:hAnsi="GHEA Grapalat"/>
                <w:sz w:val="16"/>
                <w:szCs w:val="16"/>
              </w:rPr>
            </w:pPr>
            <w:r w:rsidRPr="00A86277">
              <w:rPr>
                <w:rFonts w:ascii="GHEA Grapalat" w:hAnsi="GHEA Grapalat"/>
                <w:sz w:val="18"/>
                <w:szCs w:val="18"/>
              </w:rPr>
              <w:t>60мг</w:t>
            </w:r>
          </w:p>
        </w:tc>
        <w:tc>
          <w:tcPr>
            <w:tcW w:w="1470" w:type="dxa"/>
            <w:vAlign w:val="center"/>
          </w:tcPr>
          <w:p w:rsidR="00A86277" w:rsidRPr="00A86277" w:rsidRDefault="00A86277" w:rsidP="00F00843">
            <w:pPr>
              <w:jc w:val="center"/>
              <w:rPr>
                <w:rFonts w:ascii="Arial Armenian" w:hAnsi="Arial Armenian"/>
                <w:color w:val="000000"/>
                <w:sz w:val="16"/>
                <w:szCs w:val="16"/>
                <w:lang w:val="en-US"/>
              </w:rPr>
            </w:pPr>
          </w:p>
        </w:tc>
        <w:tc>
          <w:tcPr>
            <w:tcW w:w="2268" w:type="dxa"/>
            <w:vAlign w:val="center"/>
          </w:tcPr>
          <w:p w:rsidR="00A86277" w:rsidRPr="00A86277" w:rsidRDefault="00A86277" w:rsidP="00733051">
            <w:pPr>
              <w:pStyle w:val="Heading1"/>
              <w:rPr>
                <w:rFonts w:ascii="GHEA Grapalat" w:hAnsi="GHEA Grapalat"/>
                <w:sz w:val="18"/>
                <w:szCs w:val="18"/>
              </w:rPr>
            </w:pPr>
            <w:r w:rsidRPr="00A86277">
              <w:rPr>
                <w:rFonts w:ascii="GHEA Grapalat" w:hAnsi="GHEA Grapalat" w:cs="Arial"/>
                <w:sz w:val="18"/>
                <w:szCs w:val="18"/>
              </w:rPr>
              <w:t>Дилтиазем</w:t>
            </w:r>
            <w:r w:rsidRPr="00A86277">
              <w:rPr>
                <w:rFonts w:ascii="GHEA Grapalat" w:hAnsi="GHEA Grapalat" w:cs="Arial Armenian"/>
                <w:sz w:val="18"/>
                <w:szCs w:val="18"/>
              </w:rPr>
              <w:t xml:space="preserve"> (Diltiazem)</w:t>
            </w:r>
          </w:p>
          <w:p w:rsidR="00A86277" w:rsidRPr="00A86277" w:rsidRDefault="00A86277" w:rsidP="00733051">
            <w:pPr>
              <w:widowControl w:val="0"/>
              <w:jc w:val="center"/>
              <w:rPr>
                <w:rFonts w:ascii="GHEA Grapalat" w:hAnsi="GHEA Grapalat"/>
                <w:sz w:val="16"/>
                <w:szCs w:val="16"/>
              </w:rPr>
            </w:pPr>
            <w:r w:rsidRPr="00A86277">
              <w:rPr>
                <w:rFonts w:ascii="GHEA Grapalat" w:hAnsi="GHEA Grapalat"/>
                <w:sz w:val="18"/>
                <w:szCs w:val="18"/>
              </w:rPr>
              <w:t>60мг</w:t>
            </w:r>
          </w:p>
        </w:tc>
        <w:tc>
          <w:tcPr>
            <w:tcW w:w="1134" w:type="dxa"/>
            <w:gridSpan w:val="2"/>
            <w:vAlign w:val="center"/>
          </w:tcPr>
          <w:p w:rsidR="00A86277" w:rsidRPr="00A86277" w:rsidRDefault="00A86277" w:rsidP="002063E2">
            <w:pPr>
              <w:jc w:val="center"/>
            </w:pPr>
            <w:r w:rsidRPr="00A86277">
              <w:rPr>
                <w:rFonts w:ascii="GHEA Grapalat" w:hAnsi="GHEA Grapalat"/>
                <w:sz w:val="16"/>
                <w:szCs w:val="16"/>
                <w:lang w:val="en-US"/>
              </w:rPr>
              <w:t>таблетки</w:t>
            </w:r>
          </w:p>
        </w:tc>
        <w:tc>
          <w:tcPr>
            <w:tcW w:w="1164" w:type="dxa"/>
            <w:vAlign w:val="center"/>
          </w:tcPr>
          <w:p w:rsidR="00A86277" w:rsidRPr="00A86277" w:rsidRDefault="00A86277" w:rsidP="006E6BDC">
            <w:pPr>
              <w:jc w:val="center"/>
              <w:rPr>
                <w:rFonts w:ascii="Arial Armenian" w:hAnsi="Arial Armenian"/>
                <w:color w:val="000000"/>
                <w:sz w:val="16"/>
                <w:szCs w:val="16"/>
              </w:rPr>
            </w:pPr>
          </w:p>
        </w:tc>
        <w:tc>
          <w:tcPr>
            <w:tcW w:w="962" w:type="dxa"/>
            <w:vAlign w:val="center"/>
          </w:tcPr>
          <w:p w:rsidR="00A86277" w:rsidRPr="00A86277" w:rsidRDefault="00A86277" w:rsidP="00733051">
            <w:pPr>
              <w:widowControl w:val="0"/>
              <w:jc w:val="center"/>
              <w:rPr>
                <w:rFonts w:ascii="GHEA Grapalat" w:hAnsi="GHEA Grapalat"/>
                <w:sz w:val="16"/>
                <w:szCs w:val="16"/>
              </w:rPr>
            </w:pPr>
          </w:p>
        </w:tc>
        <w:tc>
          <w:tcPr>
            <w:tcW w:w="851" w:type="dxa"/>
            <w:vAlign w:val="center"/>
          </w:tcPr>
          <w:p w:rsidR="00A86277" w:rsidRPr="00A86277" w:rsidRDefault="00A86277">
            <w:pPr>
              <w:jc w:val="center"/>
              <w:rPr>
                <w:rFonts w:ascii="Arial Armenian" w:hAnsi="Arial Armenian"/>
                <w:sz w:val="16"/>
                <w:szCs w:val="16"/>
              </w:rPr>
            </w:pPr>
            <w:r w:rsidRPr="00A86277">
              <w:rPr>
                <w:rFonts w:ascii="Arial Armenian" w:hAnsi="Arial Armenian"/>
                <w:sz w:val="16"/>
                <w:szCs w:val="16"/>
              </w:rPr>
              <w:t>300</w:t>
            </w:r>
          </w:p>
        </w:tc>
        <w:tc>
          <w:tcPr>
            <w:tcW w:w="709" w:type="dxa"/>
            <w:vAlign w:val="center"/>
          </w:tcPr>
          <w:p w:rsidR="00A86277" w:rsidRPr="00A86277" w:rsidRDefault="00A86277" w:rsidP="00733051">
            <w:pPr>
              <w:widowControl w:val="0"/>
              <w:jc w:val="center"/>
              <w:rPr>
                <w:rFonts w:ascii="GHEA Grapalat" w:hAnsi="GHEA Grapalat"/>
                <w:sz w:val="16"/>
                <w:szCs w:val="16"/>
              </w:rPr>
            </w:pPr>
          </w:p>
        </w:tc>
        <w:tc>
          <w:tcPr>
            <w:tcW w:w="992" w:type="dxa"/>
            <w:vAlign w:val="center"/>
          </w:tcPr>
          <w:p w:rsidR="00A86277" w:rsidRPr="00A86277" w:rsidRDefault="00A86277" w:rsidP="00BC2806">
            <w:pPr>
              <w:jc w:val="center"/>
            </w:pPr>
            <w:r w:rsidRPr="00A86277">
              <w:rPr>
                <w:rFonts w:ascii="inherit" w:hAnsi="inherit"/>
                <w:sz w:val="16"/>
                <w:szCs w:val="16"/>
              </w:rPr>
              <w:t xml:space="preserve">По </w:t>
            </w:r>
            <w:r w:rsidRPr="00A86277">
              <w:rPr>
                <w:rFonts w:ascii="inherit" w:hAnsi="inherit"/>
                <w:sz w:val="16"/>
                <w:szCs w:val="16"/>
                <w:lang w:val="en-US"/>
              </w:rPr>
              <w:t xml:space="preserve"> </w:t>
            </w:r>
            <w:r w:rsidRPr="00A86277">
              <w:rPr>
                <w:rFonts w:ascii="inherit" w:hAnsi="inherit"/>
                <w:sz w:val="16"/>
                <w:szCs w:val="16"/>
              </w:rPr>
              <w:t>заказу</w:t>
            </w:r>
          </w:p>
        </w:tc>
        <w:tc>
          <w:tcPr>
            <w:tcW w:w="1284" w:type="dxa"/>
          </w:tcPr>
          <w:p w:rsidR="00A86277" w:rsidRPr="00A86277" w:rsidRDefault="00A86277">
            <w:r w:rsidRPr="00A86277">
              <w:rPr>
                <w:rFonts w:ascii="GHEA Grapalat" w:hAnsi="GHEA Grapalat"/>
                <w:i/>
                <w:sz w:val="16"/>
                <w:szCs w:val="16"/>
                <w:lang w:val="en-US"/>
              </w:rPr>
              <w:t xml:space="preserve">До                        </w:t>
            </w:r>
            <w:r w:rsidRPr="00A86277">
              <w:rPr>
                <w:rFonts w:ascii="GHEA Grapalat" w:hAnsi="GHEA Grapalat"/>
                <w:i/>
                <w:sz w:val="16"/>
                <w:szCs w:val="16"/>
              </w:rPr>
              <w:t xml:space="preserve">25 </w:t>
            </w:r>
            <w:r w:rsidRPr="00A86277">
              <w:rPr>
                <w:rFonts w:ascii="GHEA Grapalat" w:hAnsi="GHEA Grapalat"/>
                <w:i/>
                <w:sz w:val="16"/>
                <w:szCs w:val="16"/>
                <w:lang w:val="en-US"/>
              </w:rPr>
              <w:t>.12. 2020г.</w:t>
            </w:r>
          </w:p>
        </w:tc>
      </w:tr>
      <w:tr w:rsidR="00A86277" w:rsidRPr="00A86277" w:rsidTr="002063E2">
        <w:trPr>
          <w:trHeight w:val="246"/>
          <w:jc w:val="center"/>
        </w:trPr>
        <w:tc>
          <w:tcPr>
            <w:tcW w:w="1242" w:type="dxa"/>
            <w:vAlign w:val="center"/>
          </w:tcPr>
          <w:p w:rsidR="00A86277" w:rsidRPr="00A86277" w:rsidRDefault="00A86277" w:rsidP="00CA07D5">
            <w:pPr>
              <w:jc w:val="center"/>
              <w:rPr>
                <w:rFonts w:ascii="Arial Armenian" w:hAnsi="Arial Armenian"/>
                <w:color w:val="000000"/>
                <w:sz w:val="16"/>
                <w:szCs w:val="16"/>
                <w:lang w:val="en-US"/>
              </w:rPr>
            </w:pPr>
            <w:r w:rsidRPr="00A86277">
              <w:rPr>
                <w:rFonts w:ascii="Arial Armenian" w:hAnsi="Arial Armenian"/>
                <w:color w:val="000000"/>
                <w:sz w:val="16"/>
                <w:szCs w:val="16"/>
                <w:lang w:val="en-US"/>
              </w:rPr>
              <w:t>34</w:t>
            </w:r>
          </w:p>
        </w:tc>
        <w:tc>
          <w:tcPr>
            <w:tcW w:w="1633" w:type="dxa"/>
            <w:vAlign w:val="center"/>
          </w:tcPr>
          <w:p w:rsidR="00A86277" w:rsidRPr="00A86277" w:rsidRDefault="00A86277" w:rsidP="006E6BDC">
            <w:pPr>
              <w:jc w:val="center"/>
              <w:rPr>
                <w:rFonts w:ascii="Calibri" w:hAnsi="Calibri"/>
                <w:color w:val="000000"/>
                <w:sz w:val="16"/>
                <w:szCs w:val="16"/>
              </w:rPr>
            </w:pPr>
            <w:r w:rsidRPr="00A86277">
              <w:rPr>
                <w:rFonts w:ascii="Calibri" w:hAnsi="Calibri"/>
                <w:color w:val="000000"/>
                <w:sz w:val="16"/>
                <w:szCs w:val="16"/>
              </w:rPr>
              <w:t>33621560</w:t>
            </w:r>
          </w:p>
        </w:tc>
        <w:tc>
          <w:tcPr>
            <w:tcW w:w="2641" w:type="dxa"/>
            <w:gridSpan w:val="3"/>
            <w:vAlign w:val="center"/>
          </w:tcPr>
          <w:p w:rsidR="00A86277" w:rsidRPr="00A86277" w:rsidRDefault="00A86277" w:rsidP="00733051">
            <w:pPr>
              <w:widowControl w:val="0"/>
              <w:jc w:val="center"/>
              <w:rPr>
                <w:rFonts w:ascii="GHEA Grapalat" w:hAnsi="GHEA Grapalat"/>
                <w:sz w:val="18"/>
                <w:szCs w:val="18"/>
              </w:rPr>
            </w:pPr>
            <w:hyperlink r:id="rId14" w:history="1">
              <w:r w:rsidRPr="00A86277">
                <w:rPr>
                  <w:rStyle w:val="Hyperlink"/>
                  <w:rFonts w:ascii="GHEA Grapalat" w:hAnsi="GHEA Grapalat"/>
                  <w:color w:val="auto"/>
                  <w:sz w:val="18"/>
                  <w:szCs w:val="18"/>
                  <w:u w:val="none"/>
                </w:rPr>
                <w:t>рамиприл</w:t>
              </w:r>
            </w:hyperlink>
            <w:r w:rsidRPr="00A86277">
              <w:rPr>
                <w:rFonts w:ascii="GHEA Grapalat" w:hAnsi="GHEA Grapalat"/>
                <w:sz w:val="18"/>
                <w:szCs w:val="18"/>
              </w:rPr>
              <w:t xml:space="preserve"> (5 мг), гидрохлоротиазид (12,5 мг).</w:t>
            </w:r>
          </w:p>
        </w:tc>
        <w:tc>
          <w:tcPr>
            <w:tcW w:w="1470" w:type="dxa"/>
            <w:vAlign w:val="center"/>
          </w:tcPr>
          <w:p w:rsidR="00A86277" w:rsidRPr="00A86277" w:rsidRDefault="00A86277" w:rsidP="00F00843">
            <w:pPr>
              <w:jc w:val="center"/>
              <w:rPr>
                <w:rFonts w:ascii="Arial Armenian" w:hAnsi="Arial Armenian"/>
                <w:color w:val="000000"/>
                <w:sz w:val="16"/>
                <w:szCs w:val="16"/>
                <w:lang w:val="en-US"/>
              </w:rPr>
            </w:pPr>
          </w:p>
        </w:tc>
        <w:tc>
          <w:tcPr>
            <w:tcW w:w="2268" w:type="dxa"/>
            <w:vAlign w:val="center"/>
          </w:tcPr>
          <w:p w:rsidR="00A86277" w:rsidRPr="00A86277" w:rsidRDefault="00A86277" w:rsidP="00733051">
            <w:pPr>
              <w:widowControl w:val="0"/>
              <w:jc w:val="center"/>
              <w:rPr>
                <w:rFonts w:ascii="GHEA Grapalat" w:hAnsi="GHEA Grapalat"/>
                <w:sz w:val="18"/>
                <w:szCs w:val="18"/>
              </w:rPr>
            </w:pPr>
            <w:hyperlink r:id="rId15" w:history="1">
              <w:r w:rsidRPr="00A86277">
                <w:rPr>
                  <w:rStyle w:val="Hyperlink"/>
                  <w:rFonts w:ascii="GHEA Grapalat" w:hAnsi="GHEA Grapalat"/>
                  <w:color w:val="auto"/>
                  <w:sz w:val="18"/>
                  <w:szCs w:val="18"/>
                  <w:u w:val="none"/>
                </w:rPr>
                <w:t>рамиприл</w:t>
              </w:r>
            </w:hyperlink>
            <w:r w:rsidRPr="00A86277">
              <w:rPr>
                <w:rFonts w:ascii="GHEA Grapalat" w:hAnsi="GHEA Grapalat"/>
                <w:sz w:val="18"/>
                <w:szCs w:val="18"/>
              </w:rPr>
              <w:t xml:space="preserve"> (5 мг), гидрохлоротиазид (12,5 мг).</w:t>
            </w:r>
          </w:p>
        </w:tc>
        <w:tc>
          <w:tcPr>
            <w:tcW w:w="1134" w:type="dxa"/>
            <w:gridSpan w:val="2"/>
            <w:vAlign w:val="center"/>
          </w:tcPr>
          <w:p w:rsidR="00A86277" w:rsidRPr="00A86277" w:rsidRDefault="00A86277" w:rsidP="002063E2">
            <w:pPr>
              <w:jc w:val="center"/>
            </w:pPr>
            <w:r w:rsidRPr="00A86277">
              <w:rPr>
                <w:rFonts w:ascii="GHEA Grapalat" w:hAnsi="GHEA Grapalat"/>
                <w:sz w:val="16"/>
                <w:szCs w:val="16"/>
                <w:lang w:val="en-US"/>
              </w:rPr>
              <w:t>таблетки</w:t>
            </w:r>
          </w:p>
        </w:tc>
        <w:tc>
          <w:tcPr>
            <w:tcW w:w="1164" w:type="dxa"/>
            <w:vAlign w:val="center"/>
          </w:tcPr>
          <w:p w:rsidR="00A86277" w:rsidRPr="00A86277" w:rsidRDefault="00A86277" w:rsidP="006E6BDC">
            <w:pPr>
              <w:jc w:val="center"/>
              <w:rPr>
                <w:rFonts w:ascii="Arial Armenian" w:hAnsi="Arial Armenian"/>
                <w:color w:val="000000"/>
                <w:sz w:val="16"/>
                <w:szCs w:val="16"/>
              </w:rPr>
            </w:pPr>
          </w:p>
        </w:tc>
        <w:tc>
          <w:tcPr>
            <w:tcW w:w="962" w:type="dxa"/>
            <w:vAlign w:val="center"/>
          </w:tcPr>
          <w:p w:rsidR="00A86277" w:rsidRPr="00A86277" w:rsidRDefault="00A86277" w:rsidP="00733051">
            <w:pPr>
              <w:widowControl w:val="0"/>
              <w:jc w:val="center"/>
              <w:rPr>
                <w:rFonts w:ascii="GHEA Grapalat" w:hAnsi="GHEA Grapalat"/>
                <w:sz w:val="16"/>
                <w:szCs w:val="16"/>
              </w:rPr>
            </w:pPr>
          </w:p>
        </w:tc>
        <w:tc>
          <w:tcPr>
            <w:tcW w:w="851" w:type="dxa"/>
            <w:vAlign w:val="center"/>
          </w:tcPr>
          <w:p w:rsidR="00A86277" w:rsidRPr="00A86277" w:rsidRDefault="00A86277">
            <w:pPr>
              <w:jc w:val="center"/>
              <w:rPr>
                <w:rFonts w:ascii="Arial Armenian" w:hAnsi="Arial Armenian"/>
                <w:sz w:val="16"/>
                <w:szCs w:val="16"/>
              </w:rPr>
            </w:pPr>
            <w:r w:rsidRPr="00A86277">
              <w:rPr>
                <w:rFonts w:ascii="Arial Armenian" w:hAnsi="Arial Armenian"/>
                <w:sz w:val="16"/>
                <w:szCs w:val="16"/>
              </w:rPr>
              <w:t>450</w:t>
            </w:r>
          </w:p>
        </w:tc>
        <w:tc>
          <w:tcPr>
            <w:tcW w:w="709" w:type="dxa"/>
            <w:vAlign w:val="center"/>
          </w:tcPr>
          <w:p w:rsidR="00A86277" w:rsidRPr="00A86277" w:rsidRDefault="00A86277" w:rsidP="00733051">
            <w:pPr>
              <w:widowControl w:val="0"/>
              <w:jc w:val="center"/>
              <w:rPr>
                <w:rFonts w:ascii="GHEA Grapalat" w:hAnsi="GHEA Grapalat"/>
                <w:sz w:val="16"/>
                <w:szCs w:val="16"/>
              </w:rPr>
            </w:pPr>
          </w:p>
        </w:tc>
        <w:tc>
          <w:tcPr>
            <w:tcW w:w="992" w:type="dxa"/>
            <w:vAlign w:val="center"/>
          </w:tcPr>
          <w:p w:rsidR="00A86277" w:rsidRPr="00A86277" w:rsidRDefault="00A86277" w:rsidP="00BC2806">
            <w:pPr>
              <w:jc w:val="center"/>
            </w:pPr>
            <w:r w:rsidRPr="00A86277">
              <w:rPr>
                <w:rFonts w:ascii="inherit" w:hAnsi="inherit"/>
                <w:sz w:val="16"/>
                <w:szCs w:val="16"/>
              </w:rPr>
              <w:t xml:space="preserve">По </w:t>
            </w:r>
            <w:r w:rsidRPr="00A86277">
              <w:rPr>
                <w:rFonts w:ascii="inherit" w:hAnsi="inherit"/>
                <w:sz w:val="16"/>
                <w:szCs w:val="16"/>
                <w:lang w:val="en-US"/>
              </w:rPr>
              <w:t xml:space="preserve"> </w:t>
            </w:r>
            <w:r w:rsidRPr="00A86277">
              <w:rPr>
                <w:rFonts w:ascii="inherit" w:hAnsi="inherit"/>
                <w:sz w:val="16"/>
                <w:szCs w:val="16"/>
              </w:rPr>
              <w:t>заказу</w:t>
            </w:r>
          </w:p>
        </w:tc>
        <w:tc>
          <w:tcPr>
            <w:tcW w:w="1284" w:type="dxa"/>
          </w:tcPr>
          <w:p w:rsidR="00A86277" w:rsidRPr="00A86277" w:rsidRDefault="00A86277">
            <w:r w:rsidRPr="00A86277">
              <w:rPr>
                <w:rFonts w:ascii="GHEA Grapalat" w:hAnsi="GHEA Grapalat"/>
                <w:i/>
                <w:sz w:val="16"/>
                <w:szCs w:val="16"/>
                <w:lang w:val="en-US"/>
              </w:rPr>
              <w:t xml:space="preserve">До                        </w:t>
            </w:r>
            <w:r w:rsidRPr="00A86277">
              <w:rPr>
                <w:rFonts w:ascii="GHEA Grapalat" w:hAnsi="GHEA Grapalat"/>
                <w:i/>
                <w:sz w:val="16"/>
                <w:szCs w:val="16"/>
              </w:rPr>
              <w:t xml:space="preserve">25 </w:t>
            </w:r>
            <w:r w:rsidRPr="00A86277">
              <w:rPr>
                <w:rFonts w:ascii="GHEA Grapalat" w:hAnsi="GHEA Grapalat"/>
                <w:i/>
                <w:sz w:val="16"/>
                <w:szCs w:val="16"/>
                <w:lang w:val="en-US"/>
              </w:rPr>
              <w:t>.12. 2020г.</w:t>
            </w:r>
          </w:p>
        </w:tc>
      </w:tr>
      <w:tr w:rsidR="00A86277" w:rsidRPr="00A86277" w:rsidTr="002063E2">
        <w:trPr>
          <w:trHeight w:val="246"/>
          <w:jc w:val="center"/>
        </w:trPr>
        <w:tc>
          <w:tcPr>
            <w:tcW w:w="1242" w:type="dxa"/>
            <w:vAlign w:val="center"/>
          </w:tcPr>
          <w:p w:rsidR="00A86277" w:rsidRPr="00A86277" w:rsidRDefault="00A86277" w:rsidP="00CA07D5">
            <w:pPr>
              <w:jc w:val="center"/>
              <w:rPr>
                <w:rFonts w:ascii="Arial Armenian" w:hAnsi="Arial Armenian"/>
                <w:color w:val="000000"/>
                <w:sz w:val="16"/>
                <w:szCs w:val="16"/>
                <w:lang w:val="en-US"/>
              </w:rPr>
            </w:pPr>
            <w:r w:rsidRPr="00A86277">
              <w:rPr>
                <w:rFonts w:ascii="Arial Armenian" w:hAnsi="Arial Armenian"/>
                <w:color w:val="000000"/>
                <w:sz w:val="16"/>
                <w:szCs w:val="16"/>
                <w:lang w:val="en-US"/>
              </w:rPr>
              <w:t>35</w:t>
            </w:r>
          </w:p>
        </w:tc>
        <w:tc>
          <w:tcPr>
            <w:tcW w:w="1633" w:type="dxa"/>
            <w:vAlign w:val="center"/>
          </w:tcPr>
          <w:p w:rsidR="00A86277" w:rsidRPr="00A86277" w:rsidRDefault="00A86277" w:rsidP="006E6BDC">
            <w:pPr>
              <w:jc w:val="center"/>
              <w:rPr>
                <w:rFonts w:ascii="Calibri" w:hAnsi="Calibri"/>
                <w:color w:val="000000"/>
                <w:sz w:val="16"/>
                <w:szCs w:val="16"/>
              </w:rPr>
            </w:pPr>
            <w:r w:rsidRPr="00A86277">
              <w:rPr>
                <w:rFonts w:ascii="Calibri" w:hAnsi="Calibri"/>
                <w:color w:val="000000"/>
                <w:sz w:val="16"/>
                <w:szCs w:val="16"/>
              </w:rPr>
              <w:t>33621560</w:t>
            </w:r>
          </w:p>
        </w:tc>
        <w:tc>
          <w:tcPr>
            <w:tcW w:w="2641" w:type="dxa"/>
            <w:gridSpan w:val="3"/>
            <w:vAlign w:val="center"/>
          </w:tcPr>
          <w:p w:rsidR="00A86277" w:rsidRPr="00A86277" w:rsidRDefault="00A86277" w:rsidP="00733051">
            <w:pPr>
              <w:widowControl w:val="0"/>
              <w:jc w:val="center"/>
              <w:rPr>
                <w:rFonts w:ascii="GHEA Grapalat" w:hAnsi="GHEA Grapalat"/>
                <w:sz w:val="18"/>
                <w:szCs w:val="18"/>
              </w:rPr>
            </w:pPr>
            <w:hyperlink r:id="rId16" w:history="1">
              <w:r w:rsidRPr="00A86277">
                <w:rPr>
                  <w:rStyle w:val="Hyperlink"/>
                  <w:rFonts w:ascii="GHEA Grapalat" w:hAnsi="GHEA Grapalat"/>
                  <w:color w:val="auto"/>
                  <w:sz w:val="18"/>
                  <w:szCs w:val="18"/>
                  <w:u w:val="none"/>
                </w:rPr>
                <w:t>рамиприл</w:t>
              </w:r>
            </w:hyperlink>
            <w:r w:rsidRPr="00A86277">
              <w:rPr>
                <w:rFonts w:ascii="GHEA Grapalat" w:hAnsi="GHEA Grapalat"/>
                <w:sz w:val="18"/>
                <w:szCs w:val="18"/>
              </w:rPr>
              <w:t xml:space="preserve"> (10 мг), гидрохлоротиазид (12,5 мг)</w:t>
            </w:r>
          </w:p>
        </w:tc>
        <w:tc>
          <w:tcPr>
            <w:tcW w:w="1470" w:type="dxa"/>
            <w:vAlign w:val="center"/>
          </w:tcPr>
          <w:p w:rsidR="00A86277" w:rsidRPr="00A86277" w:rsidRDefault="00A86277" w:rsidP="00F00843">
            <w:pPr>
              <w:jc w:val="center"/>
              <w:rPr>
                <w:rFonts w:ascii="Arial Armenian" w:hAnsi="Arial Armenian"/>
                <w:color w:val="000000"/>
                <w:sz w:val="16"/>
                <w:szCs w:val="16"/>
                <w:lang w:val="en-US"/>
              </w:rPr>
            </w:pPr>
          </w:p>
        </w:tc>
        <w:tc>
          <w:tcPr>
            <w:tcW w:w="2268" w:type="dxa"/>
            <w:vAlign w:val="center"/>
          </w:tcPr>
          <w:p w:rsidR="00A86277" w:rsidRPr="00A86277" w:rsidRDefault="00A86277" w:rsidP="00733051">
            <w:pPr>
              <w:widowControl w:val="0"/>
              <w:jc w:val="center"/>
              <w:rPr>
                <w:rFonts w:ascii="GHEA Grapalat" w:hAnsi="GHEA Grapalat"/>
                <w:sz w:val="16"/>
                <w:szCs w:val="16"/>
              </w:rPr>
            </w:pPr>
            <w:hyperlink r:id="rId17" w:history="1">
              <w:r w:rsidRPr="00A86277">
                <w:rPr>
                  <w:rStyle w:val="Hyperlink"/>
                  <w:rFonts w:ascii="GHEA Grapalat" w:hAnsi="GHEA Grapalat"/>
                  <w:color w:val="auto"/>
                  <w:sz w:val="18"/>
                  <w:szCs w:val="18"/>
                  <w:u w:val="none"/>
                </w:rPr>
                <w:t>рамиприл</w:t>
              </w:r>
            </w:hyperlink>
            <w:r w:rsidRPr="00A86277">
              <w:rPr>
                <w:rFonts w:ascii="GHEA Grapalat" w:hAnsi="GHEA Grapalat"/>
                <w:sz w:val="18"/>
                <w:szCs w:val="18"/>
              </w:rPr>
              <w:t xml:space="preserve"> (10 мг), гидрохлоротиазид (12,5 мг)</w:t>
            </w:r>
          </w:p>
        </w:tc>
        <w:tc>
          <w:tcPr>
            <w:tcW w:w="1134" w:type="dxa"/>
            <w:gridSpan w:val="2"/>
            <w:vAlign w:val="center"/>
          </w:tcPr>
          <w:p w:rsidR="00A86277" w:rsidRPr="00A86277" w:rsidRDefault="00A86277" w:rsidP="002063E2">
            <w:pPr>
              <w:jc w:val="center"/>
            </w:pPr>
            <w:r w:rsidRPr="00A86277">
              <w:rPr>
                <w:rFonts w:ascii="GHEA Grapalat" w:hAnsi="GHEA Grapalat"/>
                <w:sz w:val="16"/>
                <w:szCs w:val="16"/>
                <w:lang w:val="en-US"/>
              </w:rPr>
              <w:t>таблетки</w:t>
            </w:r>
          </w:p>
        </w:tc>
        <w:tc>
          <w:tcPr>
            <w:tcW w:w="1164" w:type="dxa"/>
            <w:vAlign w:val="center"/>
          </w:tcPr>
          <w:p w:rsidR="00A86277" w:rsidRPr="00A86277" w:rsidRDefault="00A86277" w:rsidP="006E6BDC">
            <w:pPr>
              <w:jc w:val="center"/>
              <w:rPr>
                <w:rFonts w:ascii="Arial Armenian" w:hAnsi="Arial Armenian"/>
                <w:color w:val="000000"/>
                <w:sz w:val="16"/>
                <w:szCs w:val="16"/>
              </w:rPr>
            </w:pPr>
          </w:p>
        </w:tc>
        <w:tc>
          <w:tcPr>
            <w:tcW w:w="962" w:type="dxa"/>
            <w:vAlign w:val="center"/>
          </w:tcPr>
          <w:p w:rsidR="00A86277" w:rsidRPr="00A86277" w:rsidRDefault="00A86277" w:rsidP="00733051">
            <w:pPr>
              <w:widowControl w:val="0"/>
              <w:jc w:val="center"/>
              <w:rPr>
                <w:rFonts w:ascii="GHEA Grapalat" w:hAnsi="GHEA Grapalat"/>
                <w:sz w:val="16"/>
                <w:szCs w:val="16"/>
              </w:rPr>
            </w:pPr>
          </w:p>
        </w:tc>
        <w:tc>
          <w:tcPr>
            <w:tcW w:w="851" w:type="dxa"/>
            <w:vAlign w:val="center"/>
          </w:tcPr>
          <w:p w:rsidR="00A86277" w:rsidRPr="00A86277" w:rsidRDefault="00A86277">
            <w:pPr>
              <w:jc w:val="center"/>
              <w:rPr>
                <w:rFonts w:ascii="Arial Armenian" w:hAnsi="Arial Armenian"/>
                <w:sz w:val="16"/>
                <w:szCs w:val="16"/>
              </w:rPr>
            </w:pPr>
            <w:r w:rsidRPr="00A86277">
              <w:rPr>
                <w:rFonts w:ascii="Arial Armenian" w:hAnsi="Arial Armenian"/>
                <w:sz w:val="16"/>
                <w:szCs w:val="16"/>
              </w:rPr>
              <w:t>450</w:t>
            </w:r>
          </w:p>
        </w:tc>
        <w:tc>
          <w:tcPr>
            <w:tcW w:w="709" w:type="dxa"/>
            <w:vAlign w:val="center"/>
          </w:tcPr>
          <w:p w:rsidR="00A86277" w:rsidRPr="00A86277" w:rsidRDefault="00A86277" w:rsidP="00733051">
            <w:pPr>
              <w:widowControl w:val="0"/>
              <w:jc w:val="center"/>
              <w:rPr>
                <w:rFonts w:ascii="GHEA Grapalat" w:hAnsi="GHEA Grapalat"/>
                <w:sz w:val="16"/>
                <w:szCs w:val="16"/>
              </w:rPr>
            </w:pPr>
          </w:p>
        </w:tc>
        <w:tc>
          <w:tcPr>
            <w:tcW w:w="992" w:type="dxa"/>
            <w:vAlign w:val="center"/>
          </w:tcPr>
          <w:p w:rsidR="00A86277" w:rsidRPr="00A86277" w:rsidRDefault="00A86277" w:rsidP="00BC2806">
            <w:pPr>
              <w:jc w:val="center"/>
            </w:pPr>
            <w:r w:rsidRPr="00A86277">
              <w:rPr>
                <w:rFonts w:ascii="inherit" w:hAnsi="inherit"/>
                <w:sz w:val="16"/>
                <w:szCs w:val="16"/>
              </w:rPr>
              <w:t xml:space="preserve">По </w:t>
            </w:r>
            <w:r w:rsidRPr="00A86277">
              <w:rPr>
                <w:rFonts w:ascii="inherit" w:hAnsi="inherit"/>
                <w:sz w:val="16"/>
                <w:szCs w:val="16"/>
                <w:lang w:val="en-US"/>
              </w:rPr>
              <w:t xml:space="preserve"> </w:t>
            </w:r>
            <w:r w:rsidRPr="00A86277">
              <w:rPr>
                <w:rFonts w:ascii="inherit" w:hAnsi="inherit"/>
                <w:sz w:val="16"/>
                <w:szCs w:val="16"/>
              </w:rPr>
              <w:t>заказу</w:t>
            </w:r>
          </w:p>
        </w:tc>
        <w:tc>
          <w:tcPr>
            <w:tcW w:w="1284" w:type="dxa"/>
          </w:tcPr>
          <w:p w:rsidR="00A86277" w:rsidRPr="00A86277" w:rsidRDefault="00A86277">
            <w:r w:rsidRPr="00A86277">
              <w:rPr>
                <w:rFonts w:ascii="GHEA Grapalat" w:hAnsi="GHEA Grapalat"/>
                <w:i/>
                <w:sz w:val="16"/>
                <w:szCs w:val="16"/>
                <w:lang w:val="en-US"/>
              </w:rPr>
              <w:t xml:space="preserve">До                        </w:t>
            </w:r>
            <w:r w:rsidRPr="00A86277">
              <w:rPr>
                <w:rFonts w:ascii="GHEA Grapalat" w:hAnsi="GHEA Grapalat"/>
                <w:i/>
                <w:sz w:val="16"/>
                <w:szCs w:val="16"/>
              </w:rPr>
              <w:t xml:space="preserve">25 </w:t>
            </w:r>
            <w:r w:rsidRPr="00A86277">
              <w:rPr>
                <w:rFonts w:ascii="GHEA Grapalat" w:hAnsi="GHEA Grapalat"/>
                <w:i/>
                <w:sz w:val="16"/>
                <w:szCs w:val="16"/>
                <w:lang w:val="en-US"/>
              </w:rPr>
              <w:t>.12. 2020г.</w:t>
            </w:r>
          </w:p>
        </w:tc>
      </w:tr>
      <w:tr w:rsidR="00A86277" w:rsidRPr="00A86277" w:rsidTr="002063E2">
        <w:trPr>
          <w:trHeight w:val="246"/>
          <w:jc w:val="center"/>
        </w:trPr>
        <w:tc>
          <w:tcPr>
            <w:tcW w:w="1242" w:type="dxa"/>
            <w:vAlign w:val="center"/>
          </w:tcPr>
          <w:p w:rsidR="00A86277" w:rsidRPr="00A86277" w:rsidRDefault="00A86277" w:rsidP="00CA07D5">
            <w:pPr>
              <w:jc w:val="center"/>
              <w:rPr>
                <w:rFonts w:ascii="Arial Armenian" w:hAnsi="Arial Armenian"/>
                <w:color w:val="000000"/>
                <w:sz w:val="16"/>
                <w:szCs w:val="16"/>
                <w:lang w:val="en-US"/>
              </w:rPr>
            </w:pPr>
            <w:r w:rsidRPr="00A86277">
              <w:rPr>
                <w:rFonts w:ascii="Arial Armenian" w:hAnsi="Arial Armenian"/>
                <w:color w:val="000000"/>
                <w:sz w:val="16"/>
                <w:szCs w:val="16"/>
                <w:lang w:val="en-US"/>
              </w:rPr>
              <w:t>36</w:t>
            </w:r>
          </w:p>
        </w:tc>
        <w:tc>
          <w:tcPr>
            <w:tcW w:w="1633" w:type="dxa"/>
            <w:vAlign w:val="center"/>
          </w:tcPr>
          <w:p w:rsidR="00A86277" w:rsidRPr="00A86277" w:rsidRDefault="00A86277" w:rsidP="006E6BDC">
            <w:pPr>
              <w:jc w:val="center"/>
              <w:rPr>
                <w:rFonts w:ascii="Calibri" w:hAnsi="Calibri"/>
                <w:color w:val="000000"/>
                <w:sz w:val="16"/>
                <w:szCs w:val="16"/>
              </w:rPr>
            </w:pPr>
            <w:r w:rsidRPr="00A86277">
              <w:rPr>
                <w:rFonts w:ascii="Calibri" w:hAnsi="Calibri"/>
                <w:color w:val="000000"/>
                <w:sz w:val="16"/>
                <w:szCs w:val="16"/>
              </w:rPr>
              <w:t>33621740</w:t>
            </w:r>
          </w:p>
        </w:tc>
        <w:tc>
          <w:tcPr>
            <w:tcW w:w="2641" w:type="dxa"/>
            <w:gridSpan w:val="3"/>
            <w:vAlign w:val="center"/>
          </w:tcPr>
          <w:p w:rsidR="00A86277" w:rsidRPr="00A86277" w:rsidRDefault="00A86277" w:rsidP="00733051">
            <w:pPr>
              <w:widowControl w:val="0"/>
              <w:jc w:val="center"/>
              <w:rPr>
                <w:rFonts w:ascii="GHEA Grapalat" w:hAnsi="GHEA Grapalat"/>
                <w:sz w:val="18"/>
                <w:szCs w:val="18"/>
              </w:rPr>
            </w:pPr>
            <w:r w:rsidRPr="00A86277">
              <w:rPr>
                <w:rFonts w:ascii="GHEA Grapalat" w:hAnsi="GHEA Grapalat"/>
                <w:sz w:val="18"/>
                <w:szCs w:val="18"/>
              </w:rPr>
              <w:t>Амлодипин 5мг + Лозартан 50мг.</w:t>
            </w:r>
          </w:p>
        </w:tc>
        <w:tc>
          <w:tcPr>
            <w:tcW w:w="1470" w:type="dxa"/>
            <w:vAlign w:val="center"/>
          </w:tcPr>
          <w:p w:rsidR="00A86277" w:rsidRPr="00A86277" w:rsidRDefault="00A86277" w:rsidP="00F00843">
            <w:pPr>
              <w:jc w:val="center"/>
              <w:rPr>
                <w:rFonts w:ascii="Arial Armenian" w:hAnsi="Arial Armenian"/>
                <w:color w:val="000000"/>
                <w:sz w:val="16"/>
                <w:szCs w:val="16"/>
                <w:lang w:val="en-US"/>
              </w:rPr>
            </w:pPr>
          </w:p>
        </w:tc>
        <w:tc>
          <w:tcPr>
            <w:tcW w:w="2268" w:type="dxa"/>
            <w:vAlign w:val="center"/>
          </w:tcPr>
          <w:p w:rsidR="00A86277" w:rsidRPr="00A86277" w:rsidRDefault="00A86277" w:rsidP="00733051">
            <w:pPr>
              <w:widowControl w:val="0"/>
              <w:jc w:val="center"/>
              <w:rPr>
                <w:rFonts w:ascii="GHEA Grapalat" w:hAnsi="GHEA Grapalat"/>
                <w:sz w:val="16"/>
                <w:szCs w:val="16"/>
              </w:rPr>
            </w:pPr>
            <w:r w:rsidRPr="00A86277">
              <w:rPr>
                <w:rFonts w:ascii="GHEA Grapalat" w:hAnsi="GHEA Grapalat"/>
                <w:sz w:val="18"/>
                <w:szCs w:val="18"/>
              </w:rPr>
              <w:t>Амлодипин 5мг + Лозартан 50мг.</w:t>
            </w:r>
          </w:p>
        </w:tc>
        <w:tc>
          <w:tcPr>
            <w:tcW w:w="1134" w:type="dxa"/>
            <w:gridSpan w:val="2"/>
            <w:vAlign w:val="center"/>
          </w:tcPr>
          <w:p w:rsidR="00A86277" w:rsidRPr="00A86277" w:rsidRDefault="00A86277" w:rsidP="002063E2">
            <w:pPr>
              <w:jc w:val="center"/>
            </w:pPr>
            <w:r w:rsidRPr="00A86277">
              <w:rPr>
                <w:rFonts w:ascii="GHEA Grapalat" w:hAnsi="GHEA Grapalat"/>
                <w:sz w:val="16"/>
                <w:szCs w:val="16"/>
                <w:lang w:val="en-US"/>
              </w:rPr>
              <w:t>таблетки</w:t>
            </w:r>
          </w:p>
        </w:tc>
        <w:tc>
          <w:tcPr>
            <w:tcW w:w="1164" w:type="dxa"/>
            <w:vAlign w:val="center"/>
          </w:tcPr>
          <w:p w:rsidR="00A86277" w:rsidRPr="00A86277" w:rsidRDefault="00A86277" w:rsidP="006E6BDC">
            <w:pPr>
              <w:jc w:val="center"/>
              <w:rPr>
                <w:rFonts w:ascii="Arial Armenian" w:hAnsi="Arial Armenian"/>
                <w:color w:val="000000"/>
                <w:sz w:val="16"/>
                <w:szCs w:val="16"/>
              </w:rPr>
            </w:pPr>
          </w:p>
        </w:tc>
        <w:tc>
          <w:tcPr>
            <w:tcW w:w="962" w:type="dxa"/>
            <w:vAlign w:val="center"/>
          </w:tcPr>
          <w:p w:rsidR="00A86277" w:rsidRPr="00A86277" w:rsidRDefault="00A86277" w:rsidP="00733051">
            <w:pPr>
              <w:widowControl w:val="0"/>
              <w:jc w:val="center"/>
              <w:rPr>
                <w:rFonts w:ascii="GHEA Grapalat" w:hAnsi="GHEA Grapalat"/>
                <w:sz w:val="16"/>
                <w:szCs w:val="16"/>
              </w:rPr>
            </w:pPr>
          </w:p>
        </w:tc>
        <w:tc>
          <w:tcPr>
            <w:tcW w:w="851" w:type="dxa"/>
            <w:vAlign w:val="center"/>
          </w:tcPr>
          <w:p w:rsidR="00A86277" w:rsidRPr="00A86277" w:rsidRDefault="00A86277">
            <w:pPr>
              <w:jc w:val="center"/>
              <w:rPr>
                <w:rFonts w:ascii="Arial Armenian" w:hAnsi="Arial Armenian"/>
                <w:sz w:val="16"/>
                <w:szCs w:val="16"/>
              </w:rPr>
            </w:pPr>
            <w:r w:rsidRPr="00A86277">
              <w:rPr>
                <w:rFonts w:ascii="Arial Armenian" w:hAnsi="Arial Armenian"/>
                <w:sz w:val="16"/>
                <w:szCs w:val="16"/>
              </w:rPr>
              <w:t>300</w:t>
            </w:r>
          </w:p>
        </w:tc>
        <w:tc>
          <w:tcPr>
            <w:tcW w:w="709" w:type="dxa"/>
            <w:vAlign w:val="center"/>
          </w:tcPr>
          <w:p w:rsidR="00A86277" w:rsidRPr="00A86277" w:rsidRDefault="00A86277" w:rsidP="00733051">
            <w:pPr>
              <w:widowControl w:val="0"/>
              <w:jc w:val="center"/>
              <w:rPr>
                <w:rFonts w:ascii="GHEA Grapalat" w:hAnsi="GHEA Grapalat"/>
                <w:sz w:val="16"/>
                <w:szCs w:val="16"/>
              </w:rPr>
            </w:pPr>
          </w:p>
        </w:tc>
        <w:tc>
          <w:tcPr>
            <w:tcW w:w="992" w:type="dxa"/>
            <w:vAlign w:val="center"/>
          </w:tcPr>
          <w:p w:rsidR="00A86277" w:rsidRPr="00A86277" w:rsidRDefault="00A86277" w:rsidP="00BC2806">
            <w:pPr>
              <w:jc w:val="center"/>
            </w:pPr>
            <w:r w:rsidRPr="00A86277">
              <w:rPr>
                <w:rFonts w:ascii="inherit" w:hAnsi="inherit"/>
                <w:sz w:val="16"/>
                <w:szCs w:val="16"/>
              </w:rPr>
              <w:t xml:space="preserve">По </w:t>
            </w:r>
            <w:r w:rsidRPr="00A86277">
              <w:rPr>
                <w:rFonts w:ascii="inherit" w:hAnsi="inherit"/>
                <w:sz w:val="16"/>
                <w:szCs w:val="16"/>
                <w:lang w:val="en-US"/>
              </w:rPr>
              <w:t xml:space="preserve"> </w:t>
            </w:r>
            <w:r w:rsidRPr="00A86277">
              <w:rPr>
                <w:rFonts w:ascii="inherit" w:hAnsi="inherit"/>
                <w:sz w:val="16"/>
                <w:szCs w:val="16"/>
              </w:rPr>
              <w:t>заказу</w:t>
            </w:r>
          </w:p>
        </w:tc>
        <w:tc>
          <w:tcPr>
            <w:tcW w:w="1284" w:type="dxa"/>
          </w:tcPr>
          <w:p w:rsidR="00A86277" w:rsidRPr="00A86277" w:rsidRDefault="00A86277">
            <w:r w:rsidRPr="00A86277">
              <w:rPr>
                <w:rFonts w:ascii="GHEA Grapalat" w:hAnsi="GHEA Grapalat"/>
                <w:i/>
                <w:sz w:val="16"/>
                <w:szCs w:val="16"/>
                <w:lang w:val="en-US"/>
              </w:rPr>
              <w:t xml:space="preserve">До                        </w:t>
            </w:r>
            <w:r w:rsidRPr="00A86277">
              <w:rPr>
                <w:rFonts w:ascii="GHEA Grapalat" w:hAnsi="GHEA Grapalat"/>
                <w:i/>
                <w:sz w:val="16"/>
                <w:szCs w:val="16"/>
              </w:rPr>
              <w:t xml:space="preserve">25 </w:t>
            </w:r>
            <w:r w:rsidRPr="00A86277">
              <w:rPr>
                <w:rFonts w:ascii="GHEA Grapalat" w:hAnsi="GHEA Grapalat"/>
                <w:i/>
                <w:sz w:val="16"/>
                <w:szCs w:val="16"/>
                <w:lang w:val="en-US"/>
              </w:rPr>
              <w:t>.12. 2020г.</w:t>
            </w:r>
          </w:p>
        </w:tc>
      </w:tr>
      <w:tr w:rsidR="00A86277" w:rsidRPr="00A86277" w:rsidTr="002063E2">
        <w:trPr>
          <w:trHeight w:val="246"/>
          <w:jc w:val="center"/>
        </w:trPr>
        <w:tc>
          <w:tcPr>
            <w:tcW w:w="1242" w:type="dxa"/>
            <w:vAlign w:val="center"/>
          </w:tcPr>
          <w:p w:rsidR="00A86277" w:rsidRPr="00A86277" w:rsidRDefault="00A86277" w:rsidP="00CA07D5">
            <w:pPr>
              <w:jc w:val="center"/>
              <w:rPr>
                <w:rFonts w:ascii="Arial Armenian" w:hAnsi="Arial Armenian"/>
                <w:color w:val="000000"/>
                <w:sz w:val="16"/>
                <w:szCs w:val="16"/>
                <w:lang w:val="en-US"/>
              </w:rPr>
            </w:pPr>
            <w:r w:rsidRPr="00A86277">
              <w:rPr>
                <w:rFonts w:ascii="Arial Armenian" w:hAnsi="Arial Armenian"/>
                <w:color w:val="000000"/>
                <w:sz w:val="16"/>
                <w:szCs w:val="16"/>
                <w:lang w:val="en-US"/>
              </w:rPr>
              <w:t>37</w:t>
            </w:r>
          </w:p>
        </w:tc>
        <w:tc>
          <w:tcPr>
            <w:tcW w:w="1633" w:type="dxa"/>
            <w:vAlign w:val="center"/>
          </w:tcPr>
          <w:p w:rsidR="00A86277" w:rsidRPr="00A86277" w:rsidRDefault="00A86277" w:rsidP="006E6BDC">
            <w:pPr>
              <w:jc w:val="center"/>
              <w:rPr>
                <w:rFonts w:ascii="Calibri" w:hAnsi="Calibri"/>
                <w:color w:val="000000"/>
                <w:sz w:val="16"/>
                <w:szCs w:val="16"/>
              </w:rPr>
            </w:pPr>
            <w:r w:rsidRPr="00A86277">
              <w:rPr>
                <w:rFonts w:ascii="Calibri" w:hAnsi="Calibri"/>
                <w:color w:val="000000"/>
                <w:sz w:val="16"/>
                <w:szCs w:val="16"/>
              </w:rPr>
              <w:t>33621740</w:t>
            </w:r>
          </w:p>
        </w:tc>
        <w:tc>
          <w:tcPr>
            <w:tcW w:w="2641" w:type="dxa"/>
            <w:gridSpan w:val="3"/>
            <w:vAlign w:val="center"/>
          </w:tcPr>
          <w:p w:rsidR="00A86277" w:rsidRPr="00A86277" w:rsidRDefault="00A86277" w:rsidP="00733051">
            <w:pPr>
              <w:widowControl w:val="0"/>
              <w:jc w:val="center"/>
              <w:rPr>
                <w:rFonts w:ascii="GHEA Grapalat" w:hAnsi="GHEA Grapalat"/>
                <w:sz w:val="16"/>
                <w:szCs w:val="16"/>
              </w:rPr>
            </w:pPr>
            <w:r w:rsidRPr="00A86277">
              <w:rPr>
                <w:rFonts w:ascii="GHEA Grapalat" w:hAnsi="GHEA Grapalat"/>
                <w:sz w:val="18"/>
                <w:szCs w:val="18"/>
              </w:rPr>
              <w:t>Амлодипин 5мг + Лозартан 100мг.</w:t>
            </w:r>
          </w:p>
        </w:tc>
        <w:tc>
          <w:tcPr>
            <w:tcW w:w="1470" w:type="dxa"/>
            <w:vAlign w:val="center"/>
          </w:tcPr>
          <w:p w:rsidR="00A86277" w:rsidRPr="00A86277" w:rsidRDefault="00A86277" w:rsidP="00A67B09">
            <w:pPr>
              <w:jc w:val="center"/>
              <w:rPr>
                <w:rFonts w:ascii="Arial Armenian" w:hAnsi="Arial Armenian"/>
                <w:color w:val="000000"/>
                <w:sz w:val="16"/>
                <w:szCs w:val="16"/>
                <w:lang w:val="en-US"/>
              </w:rPr>
            </w:pPr>
          </w:p>
        </w:tc>
        <w:tc>
          <w:tcPr>
            <w:tcW w:w="2268" w:type="dxa"/>
            <w:vAlign w:val="center"/>
          </w:tcPr>
          <w:p w:rsidR="00A86277" w:rsidRPr="00A86277" w:rsidRDefault="00A86277" w:rsidP="00733051">
            <w:pPr>
              <w:widowControl w:val="0"/>
              <w:jc w:val="center"/>
              <w:rPr>
                <w:rFonts w:ascii="GHEA Grapalat" w:hAnsi="GHEA Grapalat"/>
                <w:sz w:val="16"/>
                <w:szCs w:val="16"/>
              </w:rPr>
            </w:pPr>
            <w:r w:rsidRPr="00A86277">
              <w:rPr>
                <w:rFonts w:ascii="GHEA Grapalat" w:hAnsi="GHEA Grapalat"/>
                <w:sz w:val="18"/>
                <w:szCs w:val="18"/>
              </w:rPr>
              <w:t>Амлодипин 5мг + Лозартан 100мг.</w:t>
            </w:r>
          </w:p>
        </w:tc>
        <w:tc>
          <w:tcPr>
            <w:tcW w:w="1134" w:type="dxa"/>
            <w:gridSpan w:val="2"/>
            <w:vAlign w:val="center"/>
          </w:tcPr>
          <w:p w:rsidR="00A86277" w:rsidRPr="00A86277" w:rsidRDefault="00A86277" w:rsidP="002063E2">
            <w:pPr>
              <w:jc w:val="center"/>
            </w:pPr>
            <w:r w:rsidRPr="00A86277">
              <w:rPr>
                <w:rFonts w:ascii="GHEA Grapalat" w:hAnsi="GHEA Grapalat"/>
                <w:sz w:val="16"/>
                <w:szCs w:val="16"/>
                <w:lang w:val="en-US"/>
              </w:rPr>
              <w:t>таблетки</w:t>
            </w:r>
          </w:p>
        </w:tc>
        <w:tc>
          <w:tcPr>
            <w:tcW w:w="1164" w:type="dxa"/>
            <w:vAlign w:val="center"/>
          </w:tcPr>
          <w:p w:rsidR="00A86277" w:rsidRPr="00A86277" w:rsidRDefault="00A86277" w:rsidP="006E6BDC">
            <w:pPr>
              <w:jc w:val="center"/>
              <w:rPr>
                <w:rFonts w:ascii="Arial Armenian" w:hAnsi="Arial Armenian"/>
                <w:color w:val="000000"/>
                <w:sz w:val="16"/>
                <w:szCs w:val="16"/>
              </w:rPr>
            </w:pPr>
          </w:p>
        </w:tc>
        <w:tc>
          <w:tcPr>
            <w:tcW w:w="962" w:type="dxa"/>
            <w:vAlign w:val="center"/>
          </w:tcPr>
          <w:p w:rsidR="00A86277" w:rsidRPr="00A86277" w:rsidRDefault="00A86277" w:rsidP="00733051">
            <w:pPr>
              <w:widowControl w:val="0"/>
              <w:jc w:val="center"/>
              <w:rPr>
                <w:rFonts w:ascii="GHEA Grapalat" w:hAnsi="GHEA Grapalat"/>
                <w:sz w:val="16"/>
                <w:szCs w:val="16"/>
              </w:rPr>
            </w:pPr>
          </w:p>
        </w:tc>
        <w:tc>
          <w:tcPr>
            <w:tcW w:w="851" w:type="dxa"/>
            <w:vAlign w:val="center"/>
          </w:tcPr>
          <w:p w:rsidR="00A86277" w:rsidRPr="00A86277" w:rsidRDefault="00A86277">
            <w:pPr>
              <w:jc w:val="center"/>
              <w:rPr>
                <w:rFonts w:ascii="Arial Armenian" w:hAnsi="Arial Armenian"/>
                <w:sz w:val="16"/>
                <w:szCs w:val="16"/>
              </w:rPr>
            </w:pPr>
            <w:r w:rsidRPr="00A86277">
              <w:rPr>
                <w:rFonts w:ascii="Arial Armenian" w:hAnsi="Arial Armenian"/>
                <w:sz w:val="16"/>
                <w:szCs w:val="16"/>
              </w:rPr>
              <w:t>300</w:t>
            </w:r>
          </w:p>
        </w:tc>
        <w:tc>
          <w:tcPr>
            <w:tcW w:w="709" w:type="dxa"/>
            <w:vAlign w:val="center"/>
          </w:tcPr>
          <w:p w:rsidR="00A86277" w:rsidRPr="00A86277" w:rsidRDefault="00A86277" w:rsidP="00733051">
            <w:pPr>
              <w:widowControl w:val="0"/>
              <w:jc w:val="center"/>
              <w:rPr>
                <w:rFonts w:ascii="GHEA Grapalat" w:hAnsi="GHEA Grapalat"/>
                <w:sz w:val="16"/>
                <w:szCs w:val="16"/>
              </w:rPr>
            </w:pPr>
          </w:p>
        </w:tc>
        <w:tc>
          <w:tcPr>
            <w:tcW w:w="992" w:type="dxa"/>
            <w:vAlign w:val="center"/>
          </w:tcPr>
          <w:p w:rsidR="00A86277" w:rsidRPr="00A86277" w:rsidRDefault="00A86277" w:rsidP="00BC2806">
            <w:pPr>
              <w:jc w:val="center"/>
            </w:pPr>
            <w:r w:rsidRPr="00A86277">
              <w:rPr>
                <w:rFonts w:ascii="inherit" w:hAnsi="inherit"/>
                <w:sz w:val="16"/>
                <w:szCs w:val="16"/>
              </w:rPr>
              <w:t xml:space="preserve">По </w:t>
            </w:r>
            <w:r w:rsidRPr="00A86277">
              <w:rPr>
                <w:rFonts w:ascii="inherit" w:hAnsi="inherit"/>
                <w:sz w:val="16"/>
                <w:szCs w:val="16"/>
                <w:lang w:val="en-US"/>
              </w:rPr>
              <w:t xml:space="preserve"> </w:t>
            </w:r>
            <w:r w:rsidRPr="00A86277">
              <w:rPr>
                <w:rFonts w:ascii="inherit" w:hAnsi="inherit"/>
                <w:sz w:val="16"/>
                <w:szCs w:val="16"/>
              </w:rPr>
              <w:t>заказу</w:t>
            </w:r>
          </w:p>
        </w:tc>
        <w:tc>
          <w:tcPr>
            <w:tcW w:w="1284" w:type="dxa"/>
          </w:tcPr>
          <w:p w:rsidR="00A86277" w:rsidRPr="00A86277" w:rsidRDefault="00A86277">
            <w:r w:rsidRPr="00A86277">
              <w:rPr>
                <w:rFonts w:ascii="GHEA Grapalat" w:hAnsi="GHEA Grapalat"/>
                <w:i/>
                <w:sz w:val="16"/>
                <w:szCs w:val="16"/>
                <w:lang w:val="en-US"/>
              </w:rPr>
              <w:t xml:space="preserve">До                        </w:t>
            </w:r>
            <w:r w:rsidRPr="00A86277">
              <w:rPr>
                <w:rFonts w:ascii="GHEA Grapalat" w:hAnsi="GHEA Grapalat"/>
                <w:i/>
                <w:sz w:val="16"/>
                <w:szCs w:val="16"/>
              </w:rPr>
              <w:t xml:space="preserve">25 </w:t>
            </w:r>
            <w:r w:rsidRPr="00A86277">
              <w:rPr>
                <w:rFonts w:ascii="GHEA Grapalat" w:hAnsi="GHEA Grapalat"/>
                <w:i/>
                <w:sz w:val="16"/>
                <w:szCs w:val="16"/>
                <w:lang w:val="en-US"/>
              </w:rPr>
              <w:t>.12. 2020г.</w:t>
            </w:r>
          </w:p>
        </w:tc>
      </w:tr>
      <w:tr w:rsidR="00A86277" w:rsidRPr="00A86277" w:rsidTr="002063E2">
        <w:trPr>
          <w:trHeight w:val="246"/>
          <w:jc w:val="center"/>
        </w:trPr>
        <w:tc>
          <w:tcPr>
            <w:tcW w:w="1242" w:type="dxa"/>
            <w:vAlign w:val="center"/>
          </w:tcPr>
          <w:p w:rsidR="00A86277" w:rsidRPr="00A86277" w:rsidRDefault="00A86277" w:rsidP="00CA07D5">
            <w:pPr>
              <w:jc w:val="center"/>
              <w:rPr>
                <w:rFonts w:ascii="Arial Armenian" w:hAnsi="Arial Armenian"/>
                <w:color w:val="000000"/>
                <w:sz w:val="16"/>
                <w:szCs w:val="16"/>
                <w:lang w:val="en-US"/>
              </w:rPr>
            </w:pPr>
            <w:r w:rsidRPr="00A86277">
              <w:rPr>
                <w:rFonts w:ascii="Arial Armenian" w:hAnsi="Arial Armenian"/>
                <w:color w:val="000000"/>
                <w:sz w:val="16"/>
                <w:szCs w:val="16"/>
                <w:lang w:val="en-US"/>
              </w:rPr>
              <w:t>38</w:t>
            </w:r>
          </w:p>
        </w:tc>
        <w:tc>
          <w:tcPr>
            <w:tcW w:w="1633" w:type="dxa"/>
            <w:vAlign w:val="center"/>
          </w:tcPr>
          <w:p w:rsidR="00A86277" w:rsidRPr="00A86277" w:rsidRDefault="00A86277" w:rsidP="006E6BDC">
            <w:pPr>
              <w:jc w:val="center"/>
              <w:rPr>
                <w:rFonts w:ascii="Calibri" w:hAnsi="Calibri"/>
                <w:color w:val="000000"/>
                <w:sz w:val="16"/>
                <w:szCs w:val="16"/>
              </w:rPr>
            </w:pPr>
            <w:r w:rsidRPr="00A86277">
              <w:rPr>
                <w:rFonts w:ascii="Calibri" w:hAnsi="Calibri"/>
                <w:color w:val="000000"/>
                <w:sz w:val="16"/>
                <w:szCs w:val="16"/>
              </w:rPr>
              <w:t>33621740</w:t>
            </w:r>
          </w:p>
        </w:tc>
        <w:tc>
          <w:tcPr>
            <w:tcW w:w="2641" w:type="dxa"/>
            <w:gridSpan w:val="3"/>
            <w:vAlign w:val="center"/>
          </w:tcPr>
          <w:p w:rsidR="00A86277" w:rsidRPr="00A86277" w:rsidRDefault="00A86277" w:rsidP="00733051">
            <w:pPr>
              <w:widowControl w:val="0"/>
              <w:jc w:val="center"/>
              <w:rPr>
                <w:rFonts w:ascii="GHEA Grapalat" w:hAnsi="GHEA Grapalat"/>
                <w:sz w:val="16"/>
                <w:szCs w:val="16"/>
              </w:rPr>
            </w:pPr>
            <w:r w:rsidRPr="00A86277">
              <w:rPr>
                <w:rFonts w:ascii="GHEA Grapalat" w:hAnsi="GHEA Grapalat"/>
                <w:sz w:val="18"/>
                <w:szCs w:val="18"/>
              </w:rPr>
              <w:t>Амлодипин 10мг + Лозартан 50мг.</w:t>
            </w:r>
          </w:p>
        </w:tc>
        <w:tc>
          <w:tcPr>
            <w:tcW w:w="1470" w:type="dxa"/>
            <w:vAlign w:val="center"/>
          </w:tcPr>
          <w:p w:rsidR="00A86277" w:rsidRPr="00A86277" w:rsidRDefault="00A86277" w:rsidP="00F00843">
            <w:pPr>
              <w:jc w:val="center"/>
              <w:rPr>
                <w:rFonts w:ascii="Arial Armenian" w:hAnsi="Arial Armenian"/>
                <w:color w:val="000000"/>
                <w:sz w:val="16"/>
                <w:szCs w:val="16"/>
                <w:lang w:val="en-US"/>
              </w:rPr>
            </w:pPr>
          </w:p>
        </w:tc>
        <w:tc>
          <w:tcPr>
            <w:tcW w:w="2268" w:type="dxa"/>
            <w:vAlign w:val="center"/>
          </w:tcPr>
          <w:p w:rsidR="00A86277" w:rsidRPr="00A86277" w:rsidRDefault="00A86277" w:rsidP="00733051">
            <w:pPr>
              <w:widowControl w:val="0"/>
              <w:jc w:val="center"/>
              <w:rPr>
                <w:rFonts w:ascii="GHEA Grapalat" w:hAnsi="GHEA Grapalat"/>
                <w:sz w:val="16"/>
                <w:szCs w:val="16"/>
              </w:rPr>
            </w:pPr>
            <w:r w:rsidRPr="00A86277">
              <w:rPr>
                <w:rFonts w:ascii="GHEA Grapalat" w:hAnsi="GHEA Grapalat"/>
                <w:sz w:val="18"/>
                <w:szCs w:val="18"/>
              </w:rPr>
              <w:t>Амлодипин 10мг + Лозартан 50мг.</w:t>
            </w:r>
          </w:p>
        </w:tc>
        <w:tc>
          <w:tcPr>
            <w:tcW w:w="1134" w:type="dxa"/>
            <w:gridSpan w:val="2"/>
            <w:vAlign w:val="center"/>
          </w:tcPr>
          <w:p w:rsidR="00A86277" w:rsidRPr="00A86277" w:rsidRDefault="00A86277" w:rsidP="002063E2">
            <w:pPr>
              <w:jc w:val="center"/>
            </w:pPr>
            <w:r w:rsidRPr="00A86277">
              <w:rPr>
                <w:rFonts w:ascii="GHEA Grapalat" w:hAnsi="GHEA Grapalat"/>
                <w:sz w:val="16"/>
                <w:szCs w:val="16"/>
                <w:lang w:val="en-US"/>
              </w:rPr>
              <w:t>таблетки</w:t>
            </w:r>
          </w:p>
        </w:tc>
        <w:tc>
          <w:tcPr>
            <w:tcW w:w="1164" w:type="dxa"/>
            <w:vAlign w:val="center"/>
          </w:tcPr>
          <w:p w:rsidR="00A86277" w:rsidRPr="00A86277" w:rsidRDefault="00A86277" w:rsidP="006E6BDC">
            <w:pPr>
              <w:jc w:val="center"/>
              <w:rPr>
                <w:rFonts w:ascii="Arial Armenian" w:hAnsi="Arial Armenian"/>
                <w:color w:val="000000"/>
                <w:sz w:val="16"/>
                <w:szCs w:val="16"/>
              </w:rPr>
            </w:pPr>
          </w:p>
        </w:tc>
        <w:tc>
          <w:tcPr>
            <w:tcW w:w="962" w:type="dxa"/>
            <w:vAlign w:val="center"/>
          </w:tcPr>
          <w:p w:rsidR="00A86277" w:rsidRPr="00A86277" w:rsidRDefault="00A86277" w:rsidP="00733051">
            <w:pPr>
              <w:widowControl w:val="0"/>
              <w:jc w:val="center"/>
              <w:rPr>
                <w:rFonts w:ascii="GHEA Grapalat" w:hAnsi="GHEA Grapalat"/>
                <w:sz w:val="16"/>
                <w:szCs w:val="16"/>
              </w:rPr>
            </w:pPr>
          </w:p>
        </w:tc>
        <w:tc>
          <w:tcPr>
            <w:tcW w:w="851" w:type="dxa"/>
            <w:vAlign w:val="center"/>
          </w:tcPr>
          <w:p w:rsidR="00A86277" w:rsidRPr="00A86277" w:rsidRDefault="00A86277">
            <w:pPr>
              <w:jc w:val="center"/>
              <w:rPr>
                <w:rFonts w:ascii="Arial Armenian" w:hAnsi="Arial Armenian"/>
                <w:sz w:val="16"/>
                <w:szCs w:val="16"/>
              </w:rPr>
            </w:pPr>
            <w:r w:rsidRPr="00A86277">
              <w:rPr>
                <w:rFonts w:ascii="Arial Armenian" w:hAnsi="Arial Armenian"/>
                <w:sz w:val="16"/>
                <w:szCs w:val="16"/>
              </w:rPr>
              <w:t>300</w:t>
            </w:r>
          </w:p>
        </w:tc>
        <w:tc>
          <w:tcPr>
            <w:tcW w:w="709" w:type="dxa"/>
            <w:vAlign w:val="center"/>
          </w:tcPr>
          <w:p w:rsidR="00A86277" w:rsidRPr="00A86277" w:rsidRDefault="00A86277" w:rsidP="00733051">
            <w:pPr>
              <w:widowControl w:val="0"/>
              <w:jc w:val="center"/>
              <w:rPr>
                <w:rFonts w:ascii="GHEA Grapalat" w:hAnsi="GHEA Grapalat"/>
                <w:sz w:val="16"/>
                <w:szCs w:val="16"/>
              </w:rPr>
            </w:pPr>
          </w:p>
        </w:tc>
        <w:tc>
          <w:tcPr>
            <w:tcW w:w="992" w:type="dxa"/>
            <w:vAlign w:val="center"/>
          </w:tcPr>
          <w:p w:rsidR="00A86277" w:rsidRPr="00A86277" w:rsidRDefault="00A86277" w:rsidP="00BC2806">
            <w:pPr>
              <w:jc w:val="center"/>
            </w:pPr>
            <w:r w:rsidRPr="00A86277">
              <w:rPr>
                <w:rFonts w:ascii="inherit" w:hAnsi="inherit"/>
                <w:sz w:val="16"/>
                <w:szCs w:val="16"/>
              </w:rPr>
              <w:t xml:space="preserve">По </w:t>
            </w:r>
            <w:r w:rsidRPr="00A86277">
              <w:rPr>
                <w:rFonts w:ascii="inherit" w:hAnsi="inherit"/>
                <w:sz w:val="16"/>
                <w:szCs w:val="16"/>
                <w:lang w:val="en-US"/>
              </w:rPr>
              <w:t xml:space="preserve"> </w:t>
            </w:r>
            <w:r w:rsidRPr="00A86277">
              <w:rPr>
                <w:rFonts w:ascii="inherit" w:hAnsi="inherit"/>
                <w:sz w:val="16"/>
                <w:szCs w:val="16"/>
              </w:rPr>
              <w:t>заказу</w:t>
            </w:r>
          </w:p>
        </w:tc>
        <w:tc>
          <w:tcPr>
            <w:tcW w:w="1284" w:type="dxa"/>
          </w:tcPr>
          <w:p w:rsidR="00A86277" w:rsidRPr="00A86277" w:rsidRDefault="00A86277">
            <w:r w:rsidRPr="00A86277">
              <w:rPr>
                <w:rFonts w:ascii="GHEA Grapalat" w:hAnsi="GHEA Grapalat"/>
                <w:i/>
                <w:sz w:val="16"/>
                <w:szCs w:val="16"/>
                <w:lang w:val="en-US"/>
              </w:rPr>
              <w:t xml:space="preserve">До                        </w:t>
            </w:r>
            <w:r w:rsidRPr="00A86277">
              <w:rPr>
                <w:rFonts w:ascii="GHEA Grapalat" w:hAnsi="GHEA Grapalat"/>
                <w:i/>
                <w:sz w:val="16"/>
                <w:szCs w:val="16"/>
              </w:rPr>
              <w:t xml:space="preserve">25 </w:t>
            </w:r>
            <w:r w:rsidRPr="00A86277">
              <w:rPr>
                <w:rFonts w:ascii="GHEA Grapalat" w:hAnsi="GHEA Grapalat"/>
                <w:i/>
                <w:sz w:val="16"/>
                <w:szCs w:val="16"/>
                <w:lang w:val="en-US"/>
              </w:rPr>
              <w:t>.12. 2020г.</w:t>
            </w:r>
          </w:p>
        </w:tc>
      </w:tr>
      <w:tr w:rsidR="00A86277" w:rsidRPr="00A86277" w:rsidTr="002063E2">
        <w:trPr>
          <w:trHeight w:val="246"/>
          <w:jc w:val="center"/>
        </w:trPr>
        <w:tc>
          <w:tcPr>
            <w:tcW w:w="1242" w:type="dxa"/>
            <w:vAlign w:val="center"/>
          </w:tcPr>
          <w:p w:rsidR="00A86277" w:rsidRPr="00A86277" w:rsidRDefault="00A86277" w:rsidP="00CA07D5">
            <w:pPr>
              <w:jc w:val="center"/>
              <w:rPr>
                <w:rFonts w:ascii="Arial Armenian" w:hAnsi="Arial Armenian"/>
                <w:color w:val="000000"/>
                <w:sz w:val="16"/>
                <w:szCs w:val="16"/>
                <w:lang w:val="en-US"/>
              </w:rPr>
            </w:pPr>
            <w:r w:rsidRPr="00A86277">
              <w:rPr>
                <w:rFonts w:ascii="Arial Armenian" w:hAnsi="Arial Armenian"/>
                <w:color w:val="000000"/>
                <w:sz w:val="16"/>
                <w:szCs w:val="16"/>
                <w:lang w:val="en-US"/>
              </w:rPr>
              <w:t>39</w:t>
            </w:r>
          </w:p>
        </w:tc>
        <w:tc>
          <w:tcPr>
            <w:tcW w:w="1633" w:type="dxa"/>
            <w:vAlign w:val="center"/>
          </w:tcPr>
          <w:p w:rsidR="00A86277" w:rsidRPr="00A86277" w:rsidRDefault="00A86277" w:rsidP="006E6BDC">
            <w:pPr>
              <w:jc w:val="center"/>
              <w:rPr>
                <w:rFonts w:ascii="Calibri" w:hAnsi="Calibri"/>
                <w:color w:val="000000"/>
                <w:sz w:val="16"/>
                <w:szCs w:val="16"/>
              </w:rPr>
            </w:pPr>
            <w:r w:rsidRPr="00A86277">
              <w:rPr>
                <w:rFonts w:ascii="Calibri" w:hAnsi="Calibri"/>
                <w:color w:val="000000"/>
                <w:sz w:val="16"/>
                <w:szCs w:val="16"/>
              </w:rPr>
              <w:t>33621740</w:t>
            </w:r>
          </w:p>
        </w:tc>
        <w:tc>
          <w:tcPr>
            <w:tcW w:w="2641" w:type="dxa"/>
            <w:gridSpan w:val="3"/>
            <w:vAlign w:val="center"/>
          </w:tcPr>
          <w:p w:rsidR="00A86277" w:rsidRPr="00A86277" w:rsidRDefault="00A86277" w:rsidP="00733051">
            <w:pPr>
              <w:widowControl w:val="0"/>
              <w:jc w:val="center"/>
              <w:rPr>
                <w:rFonts w:ascii="GHEA Grapalat" w:hAnsi="GHEA Grapalat"/>
                <w:sz w:val="16"/>
                <w:szCs w:val="16"/>
              </w:rPr>
            </w:pPr>
            <w:r w:rsidRPr="00A86277">
              <w:rPr>
                <w:rFonts w:ascii="GHEA Grapalat" w:hAnsi="GHEA Grapalat"/>
                <w:sz w:val="18"/>
                <w:szCs w:val="18"/>
              </w:rPr>
              <w:t>Амлодипин 10мг + Лозартан 100мг.</w:t>
            </w:r>
          </w:p>
        </w:tc>
        <w:tc>
          <w:tcPr>
            <w:tcW w:w="1470" w:type="dxa"/>
            <w:vAlign w:val="center"/>
          </w:tcPr>
          <w:p w:rsidR="00A86277" w:rsidRPr="00A86277" w:rsidRDefault="00A86277" w:rsidP="00F00843">
            <w:pPr>
              <w:jc w:val="center"/>
              <w:rPr>
                <w:rFonts w:ascii="Arial Armenian" w:hAnsi="Arial Armenian"/>
                <w:color w:val="000000"/>
                <w:sz w:val="16"/>
                <w:szCs w:val="16"/>
                <w:lang w:val="en-US"/>
              </w:rPr>
            </w:pPr>
          </w:p>
        </w:tc>
        <w:tc>
          <w:tcPr>
            <w:tcW w:w="2268" w:type="dxa"/>
            <w:vAlign w:val="center"/>
          </w:tcPr>
          <w:p w:rsidR="00A86277" w:rsidRPr="00A86277" w:rsidRDefault="00A86277" w:rsidP="00733051">
            <w:pPr>
              <w:widowControl w:val="0"/>
              <w:jc w:val="center"/>
              <w:rPr>
                <w:rFonts w:ascii="GHEA Grapalat" w:hAnsi="GHEA Grapalat"/>
                <w:sz w:val="16"/>
                <w:szCs w:val="16"/>
              </w:rPr>
            </w:pPr>
            <w:r w:rsidRPr="00A86277">
              <w:rPr>
                <w:rFonts w:ascii="GHEA Grapalat" w:hAnsi="GHEA Grapalat"/>
                <w:sz w:val="18"/>
                <w:szCs w:val="18"/>
              </w:rPr>
              <w:t>Амлодипин 10мг + Лозартан 100мг.</w:t>
            </w:r>
          </w:p>
        </w:tc>
        <w:tc>
          <w:tcPr>
            <w:tcW w:w="1134" w:type="dxa"/>
            <w:gridSpan w:val="2"/>
            <w:vAlign w:val="center"/>
          </w:tcPr>
          <w:p w:rsidR="00A86277" w:rsidRPr="00A86277" w:rsidRDefault="00A86277" w:rsidP="002063E2">
            <w:pPr>
              <w:jc w:val="center"/>
            </w:pPr>
            <w:r w:rsidRPr="00A86277">
              <w:rPr>
                <w:rFonts w:ascii="GHEA Grapalat" w:hAnsi="GHEA Grapalat"/>
                <w:sz w:val="16"/>
                <w:szCs w:val="16"/>
                <w:lang w:val="en-US"/>
              </w:rPr>
              <w:t>таблетки</w:t>
            </w:r>
          </w:p>
        </w:tc>
        <w:tc>
          <w:tcPr>
            <w:tcW w:w="1164" w:type="dxa"/>
            <w:vAlign w:val="center"/>
          </w:tcPr>
          <w:p w:rsidR="00A86277" w:rsidRPr="00A86277" w:rsidRDefault="00A86277" w:rsidP="006E6BDC">
            <w:pPr>
              <w:jc w:val="center"/>
              <w:rPr>
                <w:rFonts w:ascii="Arial Armenian" w:hAnsi="Arial Armenian"/>
                <w:color w:val="000000"/>
                <w:sz w:val="16"/>
                <w:szCs w:val="16"/>
              </w:rPr>
            </w:pPr>
          </w:p>
        </w:tc>
        <w:tc>
          <w:tcPr>
            <w:tcW w:w="962" w:type="dxa"/>
            <w:vAlign w:val="center"/>
          </w:tcPr>
          <w:p w:rsidR="00A86277" w:rsidRPr="00A86277" w:rsidRDefault="00A86277" w:rsidP="00733051">
            <w:pPr>
              <w:widowControl w:val="0"/>
              <w:jc w:val="center"/>
              <w:rPr>
                <w:rFonts w:ascii="GHEA Grapalat" w:hAnsi="GHEA Grapalat"/>
                <w:sz w:val="16"/>
                <w:szCs w:val="16"/>
              </w:rPr>
            </w:pPr>
          </w:p>
        </w:tc>
        <w:tc>
          <w:tcPr>
            <w:tcW w:w="851" w:type="dxa"/>
            <w:vAlign w:val="center"/>
          </w:tcPr>
          <w:p w:rsidR="00A86277" w:rsidRPr="00A86277" w:rsidRDefault="00A86277">
            <w:pPr>
              <w:jc w:val="center"/>
              <w:rPr>
                <w:rFonts w:ascii="Arial Armenian" w:hAnsi="Arial Armenian"/>
                <w:sz w:val="16"/>
                <w:szCs w:val="16"/>
              </w:rPr>
            </w:pPr>
            <w:r w:rsidRPr="00A86277">
              <w:rPr>
                <w:rFonts w:ascii="Arial Armenian" w:hAnsi="Arial Armenian"/>
                <w:sz w:val="16"/>
                <w:szCs w:val="16"/>
              </w:rPr>
              <w:t>300</w:t>
            </w:r>
          </w:p>
        </w:tc>
        <w:tc>
          <w:tcPr>
            <w:tcW w:w="709" w:type="dxa"/>
            <w:vAlign w:val="center"/>
          </w:tcPr>
          <w:p w:rsidR="00A86277" w:rsidRPr="00A86277" w:rsidRDefault="00A86277" w:rsidP="00733051">
            <w:pPr>
              <w:widowControl w:val="0"/>
              <w:jc w:val="center"/>
              <w:rPr>
                <w:rFonts w:ascii="GHEA Grapalat" w:hAnsi="GHEA Grapalat"/>
                <w:sz w:val="16"/>
                <w:szCs w:val="16"/>
              </w:rPr>
            </w:pPr>
          </w:p>
        </w:tc>
        <w:tc>
          <w:tcPr>
            <w:tcW w:w="992" w:type="dxa"/>
            <w:vAlign w:val="center"/>
          </w:tcPr>
          <w:p w:rsidR="00A86277" w:rsidRPr="00A86277" w:rsidRDefault="00A86277" w:rsidP="00BC2806">
            <w:pPr>
              <w:jc w:val="center"/>
            </w:pPr>
            <w:r w:rsidRPr="00A86277">
              <w:rPr>
                <w:rFonts w:ascii="inherit" w:hAnsi="inherit"/>
                <w:sz w:val="16"/>
                <w:szCs w:val="16"/>
              </w:rPr>
              <w:t xml:space="preserve">По </w:t>
            </w:r>
            <w:r w:rsidRPr="00A86277">
              <w:rPr>
                <w:rFonts w:ascii="inherit" w:hAnsi="inherit"/>
                <w:sz w:val="16"/>
                <w:szCs w:val="16"/>
                <w:lang w:val="en-US"/>
              </w:rPr>
              <w:t xml:space="preserve"> </w:t>
            </w:r>
            <w:r w:rsidRPr="00A86277">
              <w:rPr>
                <w:rFonts w:ascii="inherit" w:hAnsi="inherit"/>
                <w:sz w:val="16"/>
                <w:szCs w:val="16"/>
              </w:rPr>
              <w:t>заказу</w:t>
            </w:r>
          </w:p>
        </w:tc>
        <w:tc>
          <w:tcPr>
            <w:tcW w:w="1284" w:type="dxa"/>
          </w:tcPr>
          <w:p w:rsidR="00A86277" w:rsidRPr="00A86277" w:rsidRDefault="00A86277">
            <w:r w:rsidRPr="00A86277">
              <w:rPr>
                <w:rFonts w:ascii="GHEA Grapalat" w:hAnsi="GHEA Grapalat"/>
                <w:i/>
                <w:sz w:val="16"/>
                <w:szCs w:val="16"/>
                <w:lang w:val="en-US"/>
              </w:rPr>
              <w:t xml:space="preserve">До                        </w:t>
            </w:r>
            <w:r w:rsidRPr="00A86277">
              <w:rPr>
                <w:rFonts w:ascii="GHEA Grapalat" w:hAnsi="GHEA Grapalat"/>
                <w:i/>
                <w:sz w:val="16"/>
                <w:szCs w:val="16"/>
              </w:rPr>
              <w:t xml:space="preserve">25 </w:t>
            </w:r>
            <w:r w:rsidRPr="00A86277">
              <w:rPr>
                <w:rFonts w:ascii="GHEA Grapalat" w:hAnsi="GHEA Grapalat"/>
                <w:i/>
                <w:sz w:val="16"/>
                <w:szCs w:val="16"/>
                <w:lang w:val="en-US"/>
              </w:rPr>
              <w:t>.12. 2020г.</w:t>
            </w:r>
          </w:p>
        </w:tc>
      </w:tr>
      <w:tr w:rsidR="00A86277" w:rsidRPr="00A86277" w:rsidTr="002063E2">
        <w:trPr>
          <w:trHeight w:val="246"/>
          <w:jc w:val="center"/>
        </w:trPr>
        <w:tc>
          <w:tcPr>
            <w:tcW w:w="1242" w:type="dxa"/>
            <w:vAlign w:val="center"/>
          </w:tcPr>
          <w:p w:rsidR="00A86277" w:rsidRPr="00A86277" w:rsidRDefault="00A86277" w:rsidP="00CA07D5">
            <w:pPr>
              <w:jc w:val="center"/>
              <w:rPr>
                <w:rFonts w:ascii="Arial Armenian" w:hAnsi="Arial Armenian"/>
                <w:color w:val="000000"/>
                <w:sz w:val="16"/>
                <w:szCs w:val="16"/>
                <w:lang w:val="en-US"/>
              </w:rPr>
            </w:pPr>
            <w:r w:rsidRPr="00A86277">
              <w:rPr>
                <w:rFonts w:ascii="Arial Armenian" w:hAnsi="Arial Armenian"/>
                <w:color w:val="000000"/>
                <w:sz w:val="16"/>
                <w:szCs w:val="16"/>
                <w:lang w:val="en-US"/>
              </w:rPr>
              <w:t>40</w:t>
            </w:r>
          </w:p>
        </w:tc>
        <w:tc>
          <w:tcPr>
            <w:tcW w:w="1633" w:type="dxa"/>
            <w:vAlign w:val="center"/>
          </w:tcPr>
          <w:p w:rsidR="00A86277" w:rsidRPr="00A86277" w:rsidRDefault="00A86277" w:rsidP="006E6BDC">
            <w:pPr>
              <w:jc w:val="center"/>
              <w:rPr>
                <w:rFonts w:ascii="Calibri" w:hAnsi="Calibri"/>
                <w:color w:val="000000"/>
                <w:sz w:val="16"/>
                <w:szCs w:val="16"/>
              </w:rPr>
            </w:pPr>
            <w:r w:rsidRPr="00A86277">
              <w:rPr>
                <w:rFonts w:ascii="Calibri" w:hAnsi="Calibri"/>
                <w:color w:val="000000"/>
                <w:sz w:val="16"/>
                <w:szCs w:val="16"/>
              </w:rPr>
              <w:t>33621720</w:t>
            </w:r>
          </w:p>
        </w:tc>
        <w:tc>
          <w:tcPr>
            <w:tcW w:w="2641" w:type="dxa"/>
            <w:gridSpan w:val="3"/>
            <w:vAlign w:val="center"/>
          </w:tcPr>
          <w:p w:rsidR="00A86277" w:rsidRPr="00A86277" w:rsidRDefault="00A86277" w:rsidP="00733051">
            <w:pPr>
              <w:widowControl w:val="0"/>
              <w:jc w:val="center"/>
              <w:rPr>
                <w:rFonts w:ascii="GHEA Grapalat" w:hAnsi="GHEA Grapalat"/>
                <w:sz w:val="16"/>
                <w:szCs w:val="16"/>
              </w:rPr>
            </w:pPr>
            <w:r w:rsidRPr="00A86277">
              <w:rPr>
                <w:rFonts w:ascii="GHEA Grapalat" w:hAnsi="GHEA Grapalat"/>
                <w:sz w:val="18"/>
                <w:szCs w:val="18"/>
              </w:rPr>
              <w:t>Бисопролол 5мг. + Периндоприл 10мг.</w:t>
            </w:r>
          </w:p>
        </w:tc>
        <w:tc>
          <w:tcPr>
            <w:tcW w:w="1470" w:type="dxa"/>
            <w:vAlign w:val="center"/>
          </w:tcPr>
          <w:p w:rsidR="00A86277" w:rsidRPr="00A86277" w:rsidRDefault="00A86277" w:rsidP="00F00843">
            <w:pPr>
              <w:jc w:val="center"/>
              <w:rPr>
                <w:rFonts w:ascii="Arial Armenian" w:hAnsi="Arial Armenian"/>
                <w:color w:val="000000"/>
                <w:sz w:val="16"/>
                <w:szCs w:val="16"/>
                <w:lang w:val="en-US"/>
              </w:rPr>
            </w:pPr>
          </w:p>
        </w:tc>
        <w:tc>
          <w:tcPr>
            <w:tcW w:w="2268" w:type="dxa"/>
            <w:vAlign w:val="center"/>
          </w:tcPr>
          <w:p w:rsidR="00A86277" w:rsidRPr="00A86277" w:rsidRDefault="00A86277" w:rsidP="00733051">
            <w:pPr>
              <w:widowControl w:val="0"/>
              <w:jc w:val="center"/>
              <w:rPr>
                <w:rFonts w:ascii="GHEA Grapalat" w:hAnsi="GHEA Grapalat"/>
                <w:sz w:val="16"/>
                <w:szCs w:val="16"/>
              </w:rPr>
            </w:pPr>
            <w:r w:rsidRPr="00A86277">
              <w:rPr>
                <w:rFonts w:ascii="GHEA Grapalat" w:hAnsi="GHEA Grapalat"/>
                <w:sz w:val="18"/>
                <w:szCs w:val="18"/>
              </w:rPr>
              <w:t>Бисопролол 5мг. + Периндоприл 10мг.</w:t>
            </w:r>
          </w:p>
        </w:tc>
        <w:tc>
          <w:tcPr>
            <w:tcW w:w="1134" w:type="dxa"/>
            <w:gridSpan w:val="2"/>
            <w:vAlign w:val="center"/>
          </w:tcPr>
          <w:p w:rsidR="00A86277" w:rsidRPr="00A86277" w:rsidRDefault="00A86277" w:rsidP="002063E2">
            <w:pPr>
              <w:jc w:val="center"/>
            </w:pPr>
            <w:r w:rsidRPr="00A86277">
              <w:rPr>
                <w:rFonts w:ascii="GHEA Grapalat" w:hAnsi="GHEA Grapalat"/>
                <w:sz w:val="16"/>
                <w:szCs w:val="16"/>
                <w:lang w:val="en-US"/>
              </w:rPr>
              <w:t>таблетки</w:t>
            </w:r>
          </w:p>
        </w:tc>
        <w:tc>
          <w:tcPr>
            <w:tcW w:w="1164" w:type="dxa"/>
            <w:vAlign w:val="center"/>
          </w:tcPr>
          <w:p w:rsidR="00A86277" w:rsidRPr="00A86277" w:rsidRDefault="00A86277" w:rsidP="002063E2">
            <w:pPr>
              <w:jc w:val="center"/>
              <w:rPr>
                <w:rFonts w:ascii="Arial Armenian" w:hAnsi="Arial Armenian"/>
                <w:color w:val="000000"/>
                <w:sz w:val="16"/>
                <w:szCs w:val="16"/>
              </w:rPr>
            </w:pPr>
          </w:p>
        </w:tc>
        <w:tc>
          <w:tcPr>
            <w:tcW w:w="962" w:type="dxa"/>
            <w:vAlign w:val="center"/>
          </w:tcPr>
          <w:p w:rsidR="00A86277" w:rsidRPr="00A86277" w:rsidRDefault="00A86277" w:rsidP="002063E2">
            <w:pPr>
              <w:widowControl w:val="0"/>
              <w:jc w:val="center"/>
              <w:rPr>
                <w:rFonts w:ascii="GHEA Grapalat" w:hAnsi="GHEA Grapalat"/>
                <w:sz w:val="16"/>
                <w:szCs w:val="16"/>
              </w:rPr>
            </w:pPr>
          </w:p>
        </w:tc>
        <w:tc>
          <w:tcPr>
            <w:tcW w:w="851" w:type="dxa"/>
            <w:vAlign w:val="center"/>
          </w:tcPr>
          <w:p w:rsidR="00A86277" w:rsidRPr="00A86277" w:rsidRDefault="00A86277">
            <w:pPr>
              <w:jc w:val="center"/>
              <w:rPr>
                <w:rFonts w:ascii="Arial Armenian" w:hAnsi="Arial Armenian"/>
                <w:sz w:val="16"/>
                <w:szCs w:val="16"/>
              </w:rPr>
            </w:pPr>
            <w:r w:rsidRPr="00A86277">
              <w:rPr>
                <w:rFonts w:ascii="Arial Armenian" w:hAnsi="Arial Armenian"/>
                <w:sz w:val="16"/>
                <w:szCs w:val="16"/>
              </w:rPr>
              <w:t>300</w:t>
            </w:r>
          </w:p>
        </w:tc>
        <w:tc>
          <w:tcPr>
            <w:tcW w:w="709" w:type="dxa"/>
            <w:vAlign w:val="center"/>
          </w:tcPr>
          <w:p w:rsidR="00A86277" w:rsidRPr="00A86277" w:rsidRDefault="00A86277" w:rsidP="002063E2">
            <w:pPr>
              <w:widowControl w:val="0"/>
              <w:jc w:val="center"/>
              <w:rPr>
                <w:rFonts w:ascii="GHEA Grapalat" w:hAnsi="GHEA Grapalat"/>
                <w:sz w:val="16"/>
                <w:szCs w:val="16"/>
              </w:rPr>
            </w:pPr>
          </w:p>
        </w:tc>
        <w:tc>
          <w:tcPr>
            <w:tcW w:w="992" w:type="dxa"/>
            <w:vAlign w:val="center"/>
          </w:tcPr>
          <w:p w:rsidR="00A86277" w:rsidRPr="00A86277" w:rsidRDefault="00A86277" w:rsidP="002063E2">
            <w:pPr>
              <w:jc w:val="center"/>
            </w:pPr>
            <w:r w:rsidRPr="00A86277">
              <w:rPr>
                <w:rFonts w:ascii="inherit" w:hAnsi="inherit"/>
                <w:sz w:val="16"/>
                <w:szCs w:val="16"/>
              </w:rPr>
              <w:t xml:space="preserve">По </w:t>
            </w:r>
            <w:r w:rsidRPr="00A86277">
              <w:rPr>
                <w:rFonts w:ascii="inherit" w:hAnsi="inherit"/>
                <w:sz w:val="16"/>
                <w:szCs w:val="16"/>
                <w:lang w:val="en-US"/>
              </w:rPr>
              <w:t xml:space="preserve"> </w:t>
            </w:r>
            <w:r w:rsidRPr="00A86277">
              <w:rPr>
                <w:rFonts w:ascii="inherit" w:hAnsi="inherit"/>
                <w:sz w:val="16"/>
                <w:szCs w:val="16"/>
              </w:rPr>
              <w:t>заказу</w:t>
            </w:r>
          </w:p>
        </w:tc>
        <w:tc>
          <w:tcPr>
            <w:tcW w:w="1284" w:type="dxa"/>
            <w:vAlign w:val="center"/>
          </w:tcPr>
          <w:p w:rsidR="00A86277" w:rsidRPr="00A86277" w:rsidRDefault="00A86277" w:rsidP="002063E2">
            <w:pPr>
              <w:jc w:val="center"/>
            </w:pPr>
            <w:r w:rsidRPr="00A86277">
              <w:rPr>
                <w:rFonts w:ascii="GHEA Grapalat" w:hAnsi="GHEA Grapalat"/>
                <w:i/>
                <w:sz w:val="16"/>
                <w:szCs w:val="16"/>
                <w:lang w:val="en-US"/>
              </w:rPr>
              <w:t xml:space="preserve">До                        </w:t>
            </w:r>
            <w:r w:rsidRPr="00A86277">
              <w:rPr>
                <w:rFonts w:ascii="GHEA Grapalat" w:hAnsi="GHEA Grapalat"/>
                <w:i/>
                <w:sz w:val="16"/>
                <w:szCs w:val="16"/>
              </w:rPr>
              <w:t xml:space="preserve">25 </w:t>
            </w:r>
            <w:r w:rsidRPr="00A86277">
              <w:rPr>
                <w:rFonts w:ascii="GHEA Grapalat" w:hAnsi="GHEA Grapalat"/>
                <w:i/>
                <w:sz w:val="16"/>
                <w:szCs w:val="16"/>
                <w:lang w:val="en-US"/>
              </w:rPr>
              <w:t>.12. 2020г.</w:t>
            </w:r>
          </w:p>
        </w:tc>
      </w:tr>
      <w:tr w:rsidR="00A86277" w:rsidRPr="00A86277" w:rsidTr="002063E2">
        <w:trPr>
          <w:trHeight w:val="246"/>
          <w:jc w:val="center"/>
        </w:trPr>
        <w:tc>
          <w:tcPr>
            <w:tcW w:w="1242" w:type="dxa"/>
            <w:vAlign w:val="center"/>
          </w:tcPr>
          <w:p w:rsidR="00A86277" w:rsidRPr="00A86277" w:rsidRDefault="00A86277" w:rsidP="00CA07D5">
            <w:pPr>
              <w:jc w:val="center"/>
              <w:rPr>
                <w:rFonts w:ascii="Arial Armenian" w:hAnsi="Arial Armenian"/>
                <w:color w:val="000000"/>
                <w:sz w:val="16"/>
                <w:szCs w:val="16"/>
                <w:lang w:val="en-US"/>
              </w:rPr>
            </w:pPr>
            <w:r w:rsidRPr="00A86277">
              <w:rPr>
                <w:rFonts w:ascii="Arial Armenian" w:hAnsi="Arial Armenian"/>
                <w:color w:val="000000"/>
                <w:sz w:val="16"/>
                <w:szCs w:val="16"/>
                <w:lang w:val="en-US"/>
              </w:rPr>
              <w:t>41</w:t>
            </w:r>
          </w:p>
        </w:tc>
        <w:tc>
          <w:tcPr>
            <w:tcW w:w="1633" w:type="dxa"/>
            <w:vAlign w:val="center"/>
          </w:tcPr>
          <w:p w:rsidR="00A86277" w:rsidRPr="00A86277" w:rsidRDefault="00A86277" w:rsidP="006E6BDC">
            <w:pPr>
              <w:jc w:val="center"/>
              <w:rPr>
                <w:rFonts w:ascii="Calibri" w:hAnsi="Calibri"/>
                <w:color w:val="000000"/>
                <w:sz w:val="16"/>
                <w:szCs w:val="16"/>
              </w:rPr>
            </w:pPr>
            <w:r w:rsidRPr="00A86277">
              <w:rPr>
                <w:rFonts w:ascii="Calibri" w:hAnsi="Calibri"/>
                <w:color w:val="000000"/>
                <w:sz w:val="16"/>
                <w:szCs w:val="16"/>
              </w:rPr>
              <w:t>33621720</w:t>
            </w:r>
          </w:p>
        </w:tc>
        <w:tc>
          <w:tcPr>
            <w:tcW w:w="2641" w:type="dxa"/>
            <w:gridSpan w:val="3"/>
            <w:vAlign w:val="center"/>
          </w:tcPr>
          <w:p w:rsidR="00A86277" w:rsidRPr="00A86277" w:rsidRDefault="00A86277" w:rsidP="00733051">
            <w:pPr>
              <w:widowControl w:val="0"/>
              <w:jc w:val="center"/>
              <w:rPr>
                <w:rFonts w:ascii="GHEA Grapalat" w:hAnsi="GHEA Grapalat"/>
                <w:sz w:val="16"/>
                <w:szCs w:val="16"/>
              </w:rPr>
            </w:pPr>
            <w:r w:rsidRPr="00A86277">
              <w:rPr>
                <w:rFonts w:ascii="GHEA Grapalat" w:hAnsi="GHEA Grapalat"/>
                <w:sz w:val="18"/>
                <w:szCs w:val="18"/>
              </w:rPr>
              <w:t>Бисопролол 10мг. + Периндоприл 10мг.</w:t>
            </w:r>
          </w:p>
        </w:tc>
        <w:tc>
          <w:tcPr>
            <w:tcW w:w="1470" w:type="dxa"/>
            <w:vAlign w:val="center"/>
          </w:tcPr>
          <w:p w:rsidR="00A86277" w:rsidRPr="00A86277" w:rsidRDefault="00A86277" w:rsidP="00F00843">
            <w:pPr>
              <w:jc w:val="center"/>
              <w:rPr>
                <w:rFonts w:ascii="Arial Armenian" w:hAnsi="Arial Armenian"/>
                <w:color w:val="000000"/>
                <w:sz w:val="16"/>
                <w:szCs w:val="16"/>
                <w:lang w:val="en-US"/>
              </w:rPr>
            </w:pPr>
          </w:p>
        </w:tc>
        <w:tc>
          <w:tcPr>
            <w:tcW w:w="2268" w:type="dxa"/>
            <w:vAlign w:val="center"/>
          </w:tcPr>
          <w:p w:rsidR="00A86277" w:rsidRPr="00A86277" w:rsidRDefault="00A86277" w:rsidP="00733051">
            <w:pPr>
              <w:widowControl w:val="0"/>
              <w:jc w:val="center"/>
              <w:rPr>
                <w:rFonts w:ascii="GHEA Grapalat" w:hAnsi="GHEA Grapalat"/>
                <w:sz w:val="16"/>
                <w:szCs w:val="16"/>
              </w:rPr>
            </w:pPr>
            <w:r w:rsidRPr="00A86277">
              <w:rPr>
                <w:rFonts w:ascii="GHEA Grapalat" w:hAnsi="GHEA Grapalat"/>
                <w:sz w:val="18"/>
                <w:szCs w:val="18"/>
              </w:rPr>
              <w:t>Бисопролол 10мг. + Периндоприл 10мг.</w:t>
            </w:r>
          </w:p>
        </w:tc>
        <w:tc>
          <w:tcPr>
            <w:tcW w:w="1134" w:type="dxa"/>
            <w:gridSpan w:val="2"/>
            <w:vAlign w:val="center"/>
          </w:tcPr>
          <w:p w:rsidR="00A86277" w:rsidRPr="00A86277" w:rsidRDefault="00A86277" w:rsidP="002063E2">
            <w:pPr>
              <w:jc w:val="center"/>
            </w:pPr>
            <w:r w:rsidRPr="00A86277">
              <w:rPr>
                <w:rFonts w:ascii="GHEA Grapalat" w:hAnsi="GHEA Grapalat"/>
                <w:sz w:val="16"/>
                <w:szCs w:val="16"/>
                <w:lang w:val="en-US"/>
              </w:rPr>
              <w:t>таблетки</w:t>
            </w:r>
          </w:p>
        </w:tc>
        <w:tc>
          <w:tcPr>
            <w:tcW w:w="1164" w:type="dxa"/>
            <w:vAlign w:val="center"/>
          </w:tcPr>
          <w:p w:rsidR="00A86277" w:rsidRPr="00A86277" w:rsidRDefault="00A86277" w:rsidP="002063E2">
            <w:pPr>
              <w:jc w:val="center"/>
              <w:rPr>
                <w:rFonts w:ascii="Arial Armenian" w:hAnsi="Arial Armenian"/>
                <w:color w:val="000000"/>
                <w:sz w:val="16"/>
                <w:szCs w:val="16"/>
              </w:rPr>
            </w:pPr>
          </w:p>
        </w:tc>
        <w:tc>
          <w:tcPr>
            <w:tcW w:w="962" w:type="dxa"/>
            <w:vAlign w:val="center"/>
          </w:tcPr>
          <w:p w:rsidR="00A86277" w:rsidRPr="00A86277" w:rsidRDefault="00A86277" w:rsidP="002063E2">
            <w:pPr>
              <w:widowControl w:val="0"/>
              <w:jc w:val="center"/>
              <w:rPr>
                <w:rFonts w:ascii="GHEA Grapalat" w:hAnsi="GHEA Grapalat"/>
                <w:sz w:val="16"/>
                <w:szCs w:val="16"/>
              </w:rPr>
            </w:pPr>
          </w:p>
        </w:tc>
        <w:tc>
          <w:tcPr>
            <w:tcW w:w="851" w:type="dxa"/>
            <w:vAlign w:val="center"/>
          </w:tcPr>
          <w:p w:rsidR="00A86277" w:rsidRPr="00A86277" w:rsidRDefault="00A86277">
            <w:pPr>
              <w:jc w:val="center"/>
              <w:rPr>
                <w:rFonts w:ascii="Arial Armenian" w:hAnsi="Arial Armenian"/>
                <w:sz w:val="16"/>
                <w:szCs w:val="16"/>
              </w:rPr>
            </w:pPr>
            <w:r w:rsidRPr="00A86277">
              <w:rPr>
                <w:rFonts w:ascii="Arial Armenian" w:hAnsi="Arial Armenian"/>
                <w:sz w:val="16"/>
                <w:szCs w:val="16"/>
              </w:rPr>
              <w:t>300</w:t>
            </w:r>
          </w:p>
        </w:tc>
        <w:tc>
          <w:tcPr>
            <w:tcW w:w="709" w:type="dxa"/>
            <w:vAlign w:val="center"/>
          </w:tcPr>
          <w:p w:rsidR="00A86277" w:rsidRPr="00A86277" w:rsidRDefault="00A86277" w:rsidP="002063E2">
            <w:pPr>
              <w:widowControl w:val="0"/>
              <w:jc w:val="center"/>
              <w:rPr>
                <w:rFonts w:ascii="GHEA Grapalat" w:hAnsi="GHEA Grapalat"/>
                <w:sz w:val="16"/>
                <w:szCs w:val="16"/>
              </w:rPr>
            </w:pPr>
          </w:p>
        </w:tc>
        <w:tc>
          <w:tcPr>
            <w:tcW w:w="992" w:type="dxa"/>
            <w:vAlign w:val="center"/>
          </w:tcPr>
          <w:p w:rsidR="00A86277" w:rsidRPr="00A86277" w:rsidRDefault="00A86277" w:rsidP="002063E2">
            <w:pPr>
              <w:jc w:val="center"/>
            </w:pPr>
            <w:r w:rsidRPr="00A86277">
              <w:rPr>
                <w:rFonts w:ascii="inherit" w:hAnsi="inherit"/>
                <w:sz w:val="16"/>
                <w:szCs w:val="16"/>
              </w:rPr>
              <w:t xml:space="preserve">По </w:t>
            </w:r>
            <w:r w:rsidRPr="00A86277">
              <w:rPr>
                <w:rFonts w:ascii="inherit" w:hAnsi="inherit"/>
                <w:sz w:val="16"/>
                <w:szCs w:val="16"/>
                <w:lang w:val="en-US"/>
              </w:rPr>
              <w:t xml:space="preserve"> </w:t>
            </w:r>
            <w:r w:rsidRPr="00A86277">
              <w:rPr>
                <w:rFonts w:ascii="inherit" w:hAnsi="inherit"/>
                <w:sz w:val="16"/>
                <w:szCs w:val="16"/>
              </w:rPr>
              <w:t>заказу</w:t>
            </w:r>
          </w:p>
        </w:tc>
        <w:tc>
          <w:tcPr>
            <w:tcW w:w="1284" w:type="dxa"/>
            <w:vAlign w:val="center"/>
          </w:tcPr>
          <w:p w:rsidR="00A86277" w:rsidRPr="00A86277" w:rsidRDefault="00A86277" w:rsidP="002063E2">
            <w:pPr>
              <w:jc w:val="center"/>
            </w:pPr>
            <w:r w:rsidRPr="00A86277">
              <w:rPr>
                <w:rFonts w:ascii="GHEA Grapalat" w:hAnsi="GHEA Grapalat"/>
                <w:i/>
                <w:sz w:val="16"/>
                <w:szCs w:val="16"/>
                <w:lang w:val="en-US"/>
              </w:rPr>
              <w:t xml:space="preserve">До                        </w:t>
            </w:r>
            <w:r w:rsidRPr="00A86277">
              <w:rPr>
                <w:rFonts w:ascii="GHEA Grapalat" w:hAnsi="GHEA Grapalat"/>
                <w:i/>
                <w:sz w:val="16"/>
                <w:szCs w:val="16"/>
              </w:rPr>
              <w:t xml:space="preserve">25 </w:t>
            </w:r>
            <w:r w:rsidRPr="00A86277">
              <w:rPr>
                <w:rFonts w:ascii="GHEA Grapalat" w:hAnsi="GHEA Grapalat"/>
                <w:i/>
                <w:sz w:val="16"/>
                <w:szCs w:val="16"/>
                <w:lang w:val="en-US"/>
              </w:rPr>
              <w:t>.12. 2020г.</w:t>
            </w:r>
          </w:p>
        </w:tc>
      </w:tr>
      <w:tr w:rsidR="00A86277" w:rsidRPr="00A86277" w:rsidTr="002063E2">
        <w:trPr>
          <w:trHeight w:val="246"/>
          <w:jc w:val="center"/>
        </w:trPr>
        <w:tc>
          <w:tcPr>
            <w:tcW w:w="1242" w:type="dxa"/>
            <w:vAlign w:val="center"/>
          </w:tcPr>
          <w:p w:rsidR="00A86277" w:rsidRPr="00A86277" w:rsidRDefault="00A86277" w:rsidP="00CA07D5">
            <w:pPr>
              <w:jc w:val="center"/>
              <w:rPr>
                <w:rFonts w:ascii="Arial Armenian" w:hAnsi="Arial Armenian"/>
                <w:color w:val="000000"/>
                <w:sz w:val="16"/>
                <w:szCs w:val="16"/>
                <w:lang w:val="en-US"/>
              </w:rPr>
            </w:pPr>
            <w:r w:rsidRPr="00A86277">
              <w:rPr>
                <w:rFonts w:ascii="Arial Armenian" w:hAnsi="Arial Armenian"/>
                <w:color w:val="000000"/>
                <w:sz w:val="16"/>
                <w:szCs w:val="16"/>
                <w:lang w:val="en-US"/>
              </w:rPr>
              <w:t>42</w:t>
            </w:r>
          </w:p>
        </w:tc>
        <w:tc>
          <w:tcPr>
            <w:tcW w:w="1633" w:type="dxa"/>
            <w:vAlign w:val="center"/>
          </w:tcPr>
          <w:p w:rsidR="00A86277" w:rsidRPr="00A86277" w:rsidRDefault="00A86277" w:rsidP="006E6BDC">
            <w:pPr>
              <w:jc w:val="center"/>
              <w:rPr>
                <w:rFonts w:ascii="Calibri" w:hAnsi="Calibri"/>
                <w:color w:val="000000"/>
                <w:sz w:val="16"/>
                <w:szCs w:val="16"/>
              </w:rPr>
            </w:pPr>
            <w:r w:rsidRPr="00A86277">
              <w:rPr>
                <w:rFonts w:ascii="Calibri" w:hAnsi="Calibri"/>
                <w:color w:val="000000"/>
                <w:sz w:val="16"/>
                <w:szCs w:val="16"/>
              </w:rPr>
              <w:t>33642250</w:t>
            </w:r>
          </w:p>
        </w:tc>
        <w:tc>
          <w:tcPr>
            <w:tcW w:w="2641" w:type="dxa"/>
            <w:gridSpan w:val="3"/>
            <w:vAlign w:val="center"/>
          </w:tcPr>
          <w:p w:rsidR="00A86277" w:rsidRPr="00A86277" w:rsidRDefault="00A86277" w:rsidP="00733051">
            <w:pPr>
              <w:widowControl w:val="0"/>
              <w:jc w:val="center"/>
              <w:rPr>
                <w:rFonts w:ascii="GHEA Grapalat" w:hAnsi="GHEA Grapalat"/>
                <w:sz w:val="18"/>
                <w:szCs w:val="18"/>
              </w:rPr>
            </w:pPr>
            <w:r w:rsidRPr="00A86277">
              <w:rPr>
                <w:rFonts w:ascii="GHEA Grapalat" w:hAnsi="GHEA Grapalat"/>
                <w:sz w:val="18"/>
                <w:szCs w:val="18"/>
              </w:rPr>
              <w:t>монтелукаст 5мг</w:t>
            </w:r>
          </w:p>
        </w:tc>
        <w:tc>
          <w:tcPr>
            <w:tcW w:w="1470" w:type="dxa"/>
            <w:vAlign w:val="center"/>
          </w:tcPr>
          <w:p w:rsidR="00A86277" w:rsidRPr="00A86277" w:rsidRDefault="00A86277" w:rsidP="0083539E">
            <w:pPr>
              <w:jc w:val="center"/>
              <w:rPr>
                <w:rFonts w:ascii="Arial Armenian" w:hAnsi="Arial Armenian"/>
                <w:color w:val="000000"/>
                <w:sz w:val="16"/>
                <w:szCs w:val="16"/>
                <w:lang w:val="en-US"/>
              </w:rPr>
            </w:pPr>
          </w:p>
        </w:tc>
        <w:tc>
          <w:tcPr>
            <w:tcW w:w="2268" w:type="dxa"/>
            <w:vAlign w:val="center"/>
          </w:tcPr>
          <w:p w:rsidR="00A86277" w:rsidRPr="00A86277" w:rsidRDefault="00A86277" w:rsidP="00733051">
            <w:pPr>
              <w:widowControl w:val="0"/>
              <w:jc w:val="center"/>
              <w:rPr>
                <w:rFonts w:ascii="GHEA Grapalat" w:hAnsi="GHEA Grapalat"/>
                <w:sz w:val="18"/>
                <w:szCs w:val="18"/>
              </w:rPr>
            </w:pPr>
            <w:r w:rsidRPr="00A86277">
              <w:rPr>
                <w:sz w:val="18"/>
                <w:szCs w:val="18"/>
              </w:rPr>
              <w:t>монтелукаст натрия 5мг</w:t>
            </w:r>
          </w:p>
        </w:tc>
        <w:tc>
          <w:tcPr>
            <w:tcW w:w="1134" w:type="dxa"/>
            <w:gridSpan w:val="2"/>
            <w:vAlign w:val="center"/>
          </w:tcPr>
          <w:p w:rsidR="00A86277" w:rsidRPr="00A86277" w:rsidRDefault="00A86277" w:rsidP="002063E2">
            <w:pPr>
              <w:widowControl w:val="0"/>
              <w:jc w:val="center"/>
              <w:rPr>
                <w:rFonts w:ascii="GHEA Grapalat" w:hAnsi="GHEA Grapalat"/>
                <w:sz w:val="16"/>
                <w:szCs w:val="16"/>
              </w:rPr>
            </w:pPr>
            <w:r w:rsidRPr="00A86277">
              <w:rPr>
                <w:rFonts w:ascii="GHEA Grapalat" w:hAnsi="GHEA Grapalat"/>
                <w:sz w:val="16"/>
                <w:szCs w:val="16"/>
                <w:lang w:val="en-US"/>
              </w:rPr>
              <w:t>таблетки</w:t>
            </w:r>
          </w:p>
        </w:tc>
        <w:tc>
          <w:tcPr>
            <w:tcW w:w="1164" w:type="dxa"/>
            <w:vAlign w:val="center"/>
          </w:tcPr>
          <w:p w:rsidR="00A86277" w:rsidRPr="00A86277" w:rsidRDefault="00A86277" w:rsidP="002063E2">
            <w:pPr>
              <w:jc w:val="center"/>
              <w:rPr>
                <w:rFonts w:ascii="Arial Armenian" w:hAnsi="Arial Armenian"/>
                <w:color w:val="000000"/>
                <w:sz w:val="16"/>
                <w:szCs w:val="16"/>
              </w:rPr>
            </w:pPr>
          </w:p>
        </w:tc>
        <w:tc>
          <w:tcPr>
            <w:tcW w:w="962" w:type="dxa"/>
            <w:vAlign w:val="center"/>
          </w:tcPr>
          <w:p w:rsidR="00A86277" w:rsidRPr="00A86277" w:rsidRDefault="00A86277" w:rsidP="002063E2">
            <w:pPr>
              <w:widowControl w:val="0"/>
              <w:jc w:val="center"/>
              <w:rPr>
                <w:rFonts w:ascii="GHEA Grapalat" w:hAnsi="GHEA Grapalat"/>
                <w:sz w:val="16"/>
                <w:szCs w:val="16"/>
              </w:rPr>
            </w:pPr>
          </w:p>
        </w:tc>
        <w:tc>
          <w:tcPr>
            <w:tcW w:w="851" w:type="dxa"/>
            <w:vAlign w:val="center"/>
          </w:tcPr>
          <w:p w:rsidR="00A86277" w:rsidRPr="00A86277" w:rsidRDefault="00A86277">
            <w:pPr>
              <w:jc w:val="center"/>
              <w:rPr>
                <w:rFonts w:ascii="Arial Armenian" w:hAnsi="Arial Armenian"/>
                <w:sz w:val="16"/>
                <w:szCs w:val="16"/>
              </w:rPr>
            </w:pPr>
            <w:r w:rsidRPr="00A86277">
              <w:rPr>
                <w:rFonts w:ascii="Arial Armenian" w:hAnsi="Arial Armenian"/>
                <w:sz w:val="16"/>
                <w:szCs w:val="16"/>
              </w:rPr>
              <w:t>150</w:t>
            </w:r>
          </w:p>
        </w:tc>
        <w:tc>
          <w:tcPr>
            <w:tcW w:w="709" w:type="dxa"/>
            <w:vAlign w:val="center"/>
          </w:tcPr>
          <w:p w:rsidR="00A86277" w:rsidRPr="00A86277" w:rsidRDefault="00A86277" w:rsidP="002063E2">
            <w:pPr>
              <w:widowControl w:val="0"/>
              <w:jc w:val="center"/>
              <w:rPr>
                <w:rFonts w:ascii="GHEA Grapalat" w:hAnsi="GHEA Grapalat"/>
                <w:sz w:val="16"/>
                <w:szCs w:val="16"/>
              </w:rPr>
            </w:pPr>
          </w:p>
        </w:tc>
        <w:tc>
          <w:tcPr>
            <w:tcW w:w="992" w:type="dxa"/>
            <w:vAlign w:val="center"/>
          </w:tcPr>
          <w:p w:rsidR="00A86277" w:rsidRPr="00A86277" w:rsidRDefault="00A86277" w:rsidP="002063E2">
            <w:pPr>
              <w:jc w:val="center"/>
            </w:pPr>
            <w:r w:rsidRPr="00A86277">
              <w:rPr>
                <w:rFonts w:ascii="inherit" w:hAnsi="inherit"/>
                <w:sz w:val="16"/>
                <w:szCs w:val="16"/>
              </w:rPr>
              <w:t xml:space="preserve">По </w:t>
            </w:r>
            <w:r w:rsidRPr="00A86277">
              <w:rPr>
                <w:rFonts w:ascii="inherit" w:hAnsi="inherit"/>
                <w:sz w:val="16"/>
                <w:szCs w:val="16"/>
                <w:lang w:val="en-US"/>
              </w:rPr>
              <w:t xml:space="preserve"> </w:t>
            </w:r>
            <w:r w:rsidRPr="00A86277">
              <w:rPr>
                <w:rFonts w:ascii="inherit" w:hAnsi="inherit"/>
                <w:sz w:val="16"/>
                <w:szCs w:val="16"/>
              </w:rPr>
              <w:t>заказу</w:t>
            </w:r>
          </w:p>
        </w:tc>
        <w:tc>
          <w:tcPr>
            <w:tcW w:w="1284" w:type="dxa"/>
            <w:vAlign w:val="center"/>
          </w:tcPr>
          <w:p w:rsidR="00A86277" w:rsidRPr="00A86277" w:rsidRDefault="00A86277" w:rsidP="002063E2">
            <w:pPr>
              <w:jc w:val="center"/>
            </w:pPr>
            <w:r w:rsidRPr="00A86277">
              <w:rPr>
                <w:rFonts w:ascii="GHEA Grapalat" w:hAnsi="GHEA Grapalat"/>
                <w:i/>
                <w:sz w:val="16"/>
                <w:szCs w:val="16"/>
                <w:lang w:val="en-US"/>
              </w:rPr>
              <w:t xml:space="preserve">До                        </w:t>
            </w:r>
            <w:r w:rsidRPr="00A86277">
              <w:rPr>
                <w:rFonts w:ascii="GHEA Grapalat" w:hAnsi="GHEA Grapalat"/>
                <w:i/>
                <w:sz w:val="16"/>
                <w:szCs w:val="16"/>
              </w:rPr>
              <w:t xml:space="preserve">25 </w:t>
            </w:r>
            <w:r w:rsidRPr="00A86277">
              <w:rPr>
                <w:rFonts w:ascii="GHEA Grapalat" w:hAnsi="GHEA Grapalat"/>
                <w:i/>
                <w:sz w:val="16"/>
                <w:szCs w:val="16"/>
                <w:lang w:val="en-US"/>
              </w:rPr>
              <w:t>.12. 2020г.</w:t>
            </w:r>
          </w:p>
        </w:tc>
      </w:tr>
      <w:tr w:rsidR="00A86277" w:rsidRPr="00A86277" w:rsidTr="002063E2">
        <w:trPr>
          <w:trHeight w:val="246"/>
          <w:jc w:val="center"/>
        </w:trPr>
        <w:tc>
          <w:tcPr>
            <w:tcW w:w="1242" w:type="dxa"/>
            <w:vAlign w:val="center"/>
          </w:tcPr>
          <w:p w:rsidR="00A86277" w:rsidRPr="00A86277" w:rsidRDefault="00A86277" w:rsidP="00CA07D5">
            <w:pPr>
              <w:jc w:val="center"/>
              <w:rPr>
                <w:rFonts w:ascii="Arial Armenian" w:hAnsi="Arial Armenian"/>
                <w:color w:val="000000"/>
                <w:sz w:val="16"/>
                <w:szCs w:val="16"/>
                <w:lang w:val="en-US"/>
              </w:rPr>
            </w:pPr>
            <w:r w:rsidRPr="00A86277">
              <w:rPr>
                <w:rFonts w:ascii="Arial Armenian" w:hAnsi="Arial Armenian"/>
                <w:color w:val="000000"/>
                <w:sz w:val="16"/>
                <w:szCs w:val="16"/>
                <w:lang w:val="en-US"/>
              </w:rPr>
              <w:t>43</w:t>
            </w:r>
          </w:p>
        </w:tc>
        <w:tc>
          <w:tcPr>
            <w:tcW w:w="1633" w:type="dxa"/>
            <w:vAlign w:val="center"/>
          </w:tcPr>
          <w:p w:rsidR="00A86277" w:rsidRPr="00A86277" w:rsidRDefault="00A86277" w:rsidP="006E6BDC">
            <w:pPr>
              <w:jc w:val="center"/>
              <w:rPr>
                <w:rFonts w:ascii="Calibri" w:hAnsi="Calibri"/>
                <w:color w:val="000000"/>
                <w:sz w:val="16"/>
                <w:szCs w:val="16"/>
              </w:rPr>
            </w:pPr>
            <w:r w:rsidRPr="00A86277">
              <w:rPr>
                <w:rFonts w:ascii="Calibri" w:hAnsi="Calibri"/>
                <w:color w:val="000000"/>
                <w:sz w:val="16"/>
                <w:szCs w:val="16"/>
              </w:rPr>
              <w:t>33600000</w:t>
            </w:r>
          </w:p>
        </w:tc>
        <w:tc>
          <w:tcPr>
            <w:tcW w:w="2641" w:type="dxa"/>
            <w:gridSpan w:val="3"/>
            <w:vAlign w:val="center"/>
          </w:tcPr>
          <w:p w:rsidR="00A86277" w:rsidRPr="00A86277" w:rsidRDefault="00A86277" w:rsidP="00733051">
            <w:pPr>
              <w:pStyle w:val="Heading1"/>
              <w:rPr>
                <w:rFonts w:ascii="GHEA Grapalat" w:hAnsi="GHEA Grapalat"/>
                <w:sz w:val="18"/>
                <w:szCs w:val="18"/>
              </w:rPr>
            </w:pPr>
            <w:r w:rsidRPr="00A86277">
              <w:rPr>
                <w:rFonts w:ascii="GHEA Grapalat" w:hAnsi="GHEA Grapalat" w:cs="Arial"/>
                <w:sz w:val="18"/>
                <w:szCs w:val="18"/>
              </w:rPr>
              <w:t>токоферола</w:t>
            </w:r>
            <w:r w:rsidRPr="00A86277">
              <w:rPr>
                <w:rFonts w:ascii="GHEA Grapalat" w:hAnsi="GHEA Grapalat" w:cs="Arial Armenian"/>
                <w:sz w:val="18"/>
                <w:szCs w:val="18"/>
              </w:rPr>
              <w:t xml:space="preserve"> </w:t>
            </w:r>
            <w:r w:rsidRPr="00A86277">
              <w:rPr>
                <w:rFonts w:ascii="GHEA Grapalat" w:hAnsi="GHEA Grapalat" w:cs="Arial"/>
                <w:sz w:val="18"/>
                <w:szCs w:val="18"/>
              </w:rPr>
              <w:t>ацетат 100мг</w:t>
            </w:r>
          </w:p>
          <w:p w:rsidR="00A86277" w:rsidRPr="00A86277" w:rsidRDefault="00A86277" w:rsidP="00733051">
            <w:pPr>
              <w:widowControl w:val="0"/>
              <w:jc w:val="center"/>
              <w:rPr>
                <w:rFonts w:ascii="GHEA Grapalat" w:hAnsi="GHEA Grapalat"/>
                <w:sz w:val="16"/>
                <w:szCs w:val="16"/>
              </w:rPr>
            </w:pPr>
          </w:p>
        </w:tc>
        <w:tc>
          <w:tcPr>
            <w:tcW w:w="1470" w:type="dxa"/>
            <w:vAlign w:val="center"/>
          </w:tcPr>
          <w:p w:rsidR="00A86277" w:rsidRPr="00A86277" w:rsidRDefault="00A86277" w:rsidP="00F00843">
            <w:pPr>
              <w:jc w:val="center"/>
              <w:rPr>
                <w:rFonts w:ascii="Arial Armenian" w:hAnsi="Arial Armenian"/>
                <w:color w:val="000000"/>
                <w:sz w:val="16"/>
                <w:szCs w:val="16"/>
                <w:lang w:val="en-US"/>
              </w:rPr>
            </w:pPr>
          </w:p>
        </w:tc>
        <w:tc>
          <w:tcPr>
            <w:tcW w:w="2268" w:type="dxa"/>
            <w:vAlign w:val="center"/>
          </w:tcPr>
          <w:p w:rsidR="00A86277" w:rsidRPr="00A86277" w:rsidRDefault="00A86277" w:rsidP="00733051">
            <w:pPr>
              <w:pStyle w:val="Heading1"/>
              <w:rPr>
                <w:rFonts w:ascii="GHEA Grapalat" w:hAnsi="GHEA Grapalat"/>
                <w:sz w:val="18"/>
                <w:szCs w:val="18"/>
              </w:rPr>
            </w:pPr>
            <w:r w:rsidRPr="00A86277">
              <w:rPr>
                <w:rFonts w:ascii="GHEA Grapalat" w:hAnsi="GHEA Grapalat" w:cs="Arial"/>
                <w:sz w:val="18"/>
                <w:szCs w:val="18"/>
              </w:rPr>
              <w:t>альфа</w:t>
            </w:r>
            <w:r w:rsidRPr="00A86277">
              <w:rPr>
                <w:rFonts w:ascii="GHEA Grapalat" w:hAnsi="GHEA Grapalat" w:cs="Arial Armenian"/>
                <w:sz w:val="18"/>
                <w:szCs w:val="18"/>
              </w:rPr>
              <w:t>-</w:t>
            </w:r>
            <w:r w:rsidRPr="00A86277">
              <w:rPr>
                <w:rFonts w:ascii="GHEA Grapalat" w:hAnsi="GHEA Grapalat" w:cs="Arial"/>
                <w:sz w:val="18"/>
                <w:szCs w:val="18"/>
              </w:rPr>
              <w:t>токоферола</w:t>
            </w:r>
            <w:r w:rsidRPr="00A86277">
              <w:rPr>
                <w:rFonts w:ascii="GHEA Grapalat" w:hAnsi="GHEA Grapalat" w:cs="Arial Armenian"/>
                <w:sz w:val="18"/>
                <w:szCs w:val="18"/>
              </w:rPr>
              <w:t xml:space="preserve"> </w:t>
            </w:r>
            <w:r w:rsidRPr="00A86277">
              <w:rPr>
                <w:rFonts w:ascii="GHEA Grapalat" w:hAnsi="GHEA Grapalat" w:cs="Arial"/>
                <w:sz w:val="18"/>
                <w:szCs w:val="18"/>
              </w:rPr>
              <w:t>ацетат 100мг.капс.</w:t>
            </w:r>
          </w:p>
          <w:p w:rsidR="00A86277" w:rsidRPr="00A86277" w:rsidRDefault="00A86277" w:rsidP="00733051">
            <w:pPr>
              <w:widowControl w:val="0"/>
              <w:jc w:val="center"/>
              <w:rPr>
                <w:rFonts w:ascii="GHEA Grapalat" w:hAnsi="GHEA Grapalat"/>
                <w:sz w:val="16"/>
                <w:szCs w:val="16"/>
              </w:rPr>
            </w:pPr>
          </w:p>
        </w:tc>
        <w:tc>
          <w:tcPr>
            <w:tcW w:w="1134" w:type="dxa"/>
            <w:gridSpan w:val="2"/>
            <w:vAlign w:val="center"/>
          </w:tcPr>
          <w:p w:rsidR="00A86277" w:rsidRPr="00A86277" w:rsidRDefault="00A86277" w:rsidP="002063E2">
            <w:pPr>
              <w:widowControl w:val="0"/>
              <w:jc w:val="center"/>
              <w:rPr>
                <w:rFonts w:ascii="GHEA Grapalat" w:hAnsi="GHEA Grapalat"/>
                <w:sz w:val="16"/>
                <w:szCs w:val="16"/>
              </w:rPr>
            </w:pPr>
            <w:r w:rsidRPr="00A86277">
              <w:rPr>
                <w:rFonts w:ascii="GHEA Grapalat" w:hAnsi="GHEA Grapalat"/>
                <w:sz w:val="16"/>
                <w:szCs w:val="16"/>
              </w:rPr>
              <w:t>капсулы</w:t>
            </w:r>
          </w:p>
        </w:tc>
        <w:tc>
          <w:tcPr>
            <w:tcW w:w="1164" w:type="dxa"/>
            <w:vAlign w:val="center"/>
          </w:tcPr>
          <w:p w:rsidR="00A86277" w:rsidRPr="00A86277" w:rsidRDefault="00A86277" w:rsidP="002063E2">
            <w:pPr>
              <w:jc w:val="center"/>
              <w:rPr>
                <w:rFonts w:ascii="Arial Armenian" w:hAnsi="Arial Armenian"/>
                <w:color w:val="000000"/>
                <w:sz w:val="16"/>
                <w:szCs w:val="16"/>
              </w:rPr>
            </w:pPr>
          </w:p>
        </w:tc>
        <w:tc>
          <w:tcPr>
            <w:tcW w:w="962" w:type="dxa"/>
            <w:vAlign w:val="center"/>
          </w:tcPr>
          <w:p w:rsidR="00A86277" w:rsidRPr="00A86277" w:rsidRDefault="00A86277" w:rsidP="002063E2">
            <w:pPr>
              <w:widowControl w:val="0"/>
              <w:jc w:val="center"/>
              <w:rPr>
                <w:rFonts w:ascii="GHEA Grapalat" w:hAnsi="GHEA Grapalat"/>
                <w:sz w:val="16"/>
                <w:szCs w:val="16"/>
              </w:rPr>
            </w:pPr>
          </w:p>
        </w:tc>
        <w:tc>
          <w:tcPr>
            <w:tcW w:w="851" w:type="dxa"/>
            <w:vAlign w:val="center"/>
          </w:tcPr>
          <w:p w:rsidR="00A86277" w:rsidRPr="00A86277" w:rsidRDefault="00A86277">
            <w:pPr>
              <w:jc w:val="center"/>
              <w:rPr>
                <w:rFonts w:ascii="Arial Armenian" w:hAnsi="Arial Armenian"/>
                <w:sz w:val="16"/>
                <w:szCs w:val="16"/>
              </w:rPr>
            </w:pPr>
            <w:r w:rsidRPr="00A86277">
              <w:rPr>
                <w:rFonts w:ascii="Arial Armenian" w:hAnsi="Arial Armenian"/>
                <w:sz w:val="16"/>
                <w:szCs w:val="16"/>
              </w:rPr>
              <w:t>150</w:t>
            </w:r>
          </w:p>
        </w:tc>
        <w:tc>
          <w:tcPr>
            <w:tcW w:w="709" w:type="dxa"/>
            <w:vAlign w:val="center"/>
          </w:tcPr>
          <w:p w:rsidR="00A86277" w:rsidRPr="00A86277" w:rsidRDefault="00A86277" w:rsidP="002063E2">
            <w:pPr>
              <w:widowControl w:val="0"/>
              <w:jc w:val="center"/>
              <w:rPr>
                <w:rFonts w:ascii="GHEA Grapalat" w:hAnsi="GHEA Grapalat"/>
                <w:sz w:val="16"/>
                <w:szCs w:val="16"/>
              </w:rPr>
            </w:pPr>
          </w:p>
        </w:tc>
        <w:tc>
          <w:tcPr>
            <w:tcW w:w="992" w:type="dxa"/>
            <w:vAlign w:val="center"/>
          </w:tcPr>
          <w:p w:rsidR="00A86277" w:rsidRPr="00A86277" w:rsidRDefault="00A86277" w:rsidP="002063E2">
            <w:pPr>
              <w:jc w:val="center"/>
            </w:pPr>
            <w:r w:rsidRPr="00A86277">
              <w:rPr>
                <w:rFonts w:ascii="inherit" w:hAnsi="inherit"/>
                <w:sz w:val="16"/>
                <w:szCs w:val="16"/>
              </w:rPr>
              <w:t xml:space="preserve">По </w:t>
            </w:r>
            <w:r w:rsidRPr="00A86277">
              <w:rPr>
                <w:rFonts w:ascii="inherit" w:hAnsi="inherit"/>
                <w:sz w:val="16"/>
                <w:szCs w:val="16"/>
                <w:lang w:val="en-US"/>
              </w:rPr>
              <w:t xml:space="preserve"> </w:t>
            </w:r>
            <w:r w:rsidRPr="00A86277">
              <w:rPr>
                <w:rFonts w:ascii="inherit" w:hAnsi="inherit"/>
                <w:sz w:val="16"/>
                <w:szCs w:val="16"/>
              </w:rPr>
              <w:t>заказу</w:t>
            </w:r>
          </w:p>
        </w:tc>
        <w:tc>
          <w:tcPr>
            <w:tcW w:w="1284" w:type="dxa"/>
            <w:vAlign w:val="center"/>
          </w:tcPr>
          <w:p w:rsidR="00A86277" w:rsidRPr="00A86277" w:rsidRDefault="00A86277" w:rsidP="002063E2">
            <w:pPr>
              <w:jc w:val="center"/>
            </w:pPr>
            <w:r w:rsidRPr="00A86277">
              <w:rPr>
                <w:rFonts w:ascii="GHEA Grapalat" w:hAnsi="GHEA Grapalat"/>
                <w:i/>
                <w:sz w:val="16"/>
                <w:szCs w:val="16"/>
                <w:lang w:val="en-US"/>
              </w:rPr>
              <w:t xml:space="preserve">До                        </w:t>
            </w:r>
            <w:r w:rsidRPr="00A86277">
              <w:rPr>
                <w:rFonts w:ascii="GHEA Grapalat" w:hAnsi="GHEA Grapalat"/>
                <w:i/>
                <w:sz w:val="16"/>
                <w:szCs w:val="16"/>
              </w:rPr>
              <w:t xml:space="preserve">25 </w:t>
            </w:r>
            <w:r w:rsidRPr="00A86277">
              <w:rPr>
                <w:rFonts w:ascii="GHEA Grapalat" w:hAnsi="GHEA Grapalat"/>
                <w:i/>
                <w:sz w:val="16"/>
                <w:szCs w:val="16"/>
                <w:lang w:val="en-US"/>
              </w:rPr>
              <w:t>.12. 2020г.</w:t>
            </w:r>
          </w:p>
        </w:tc>
      </w:tr>
      <w:tr w:rsidR="00A86277" w:rsidRPr="00A86277" w:rsidTr="00295364">
        <w:trPr>
          <w:trHeight w:val="246"/>
          <w:jc w:val="center"/>
        </w:trPr>
        <w:tc>
          <w:tcPr>
            <w:tcW w:w="1242" w:type="dxa"/>
            <w:vAlign w:val="center"/>
          </w:tcPr>
          <w:p w:rsidR="00A86277" w:rsidRPr="00A86277" w:rsidRDefault="00A86277" w:rsidP="00CA07D5">
            <w:pPr>
              <w:jc w:val="center"/>
              <w:rPr>
                <w:rFonts w:ascii="Arial Armenian" w:hAnsi="Arial Armenian"/>
                <w:color w:val="000000"/>
                <w:sz w:val="16"/>
                <w:szCs w:val="16"/>
                <w:lang w:val="en-US"/>
              </w:rPr>
            </w:pPr>
            <w:r w:rsidRPr="00A86277">
              <w:rPr>
                <w:rFonts w:ascii="Arial Armenian" w:hAnsi="Arial Armenian"/>
                <w:color w:val="000000"/>
                <w:sz w:val="16"/>
                <w:szCs w:val="16"/>
                <w:lang w:val="en-US"/>
              </w:rPr>
              <w:t>44</w:t>
            </w:r>
          </w:p>
        </w:tc>
        <w:tc>
          <w:tcPr>
            <w:tcW w:w="1633" w:type="dxa"/>
            <w:vAlign w:val="center"/>
          </w:tcPr>
          <w:p w:rsidR="00A86277" w:rsidRPr="00A86277" w:rsidRDefault="00A86277" w:rsidP="006E6BDC">
            <w:pPr>
              <w:jc w:val="center"/>
              <w:rPr>
                <w:rFonts w:ascii="Times Armenian" w:hAnsi="Times Armenian"/>
                <w:color w:val="000000"/>
                <w:sz w:val="16"/>
                <w:szCs w:val="16"/>
              </w:rPr>
            </w:pPr>
            <w:r w:rsidRPr="00A86277">
              <w:rPr>
                <w:rFonts w:ascii="Times Armenian" w:hAnsi="Times Armenian"/>
                <w:color w:val="000000"/>
                <w:sz w:val="16"/>
                <w:szCs w:val="16"/>
              </w:rPr>
              <w:t>33691226</w:t>
            </w:r>
          </w:p>
        </w:tc>
        <w:tc>
          <w:tcPr>
            <w:tcW w:w="2641" w:type="dxa"/>
            <w:gridSpan w:val="3"/>
            <w:vAlign w:val="center"/>
          </w:tcPr>
          <w:p w:rsidR="00A86277" w:rsidRPr="00A86277" w:rsidRDefault="00A86277" w:rsidP="00733051">
            <w:pPr>
              <w:widowControl w:val="0"/>
              <w:jc w:val="center"/>
              <w:rPr>
                <w:rFonts w:ascii="GHEA Grapalat" w:hAnsi="GHEA Grapalat"/>
                <w:i/>
                <w:sz w:val="18"/>
                <w:szCs w:val="18"/>
              </w:rPr>
            </w:pPr>
            <w:r w:rsidRPr="00A86277">
              <w:rPr>
                <w:rStyle w:val="Emphasis"/>
                <w:rFonts w:ascii="GHEA Grapalat" w:hAnsi="GHEA Grapalat"/>
                <w:i w:val="0"/>
                <w:sz w:val="18"/>
                <w:szCs w:val="18"/>
              </w:rPr>
              <w:t>Трамадол раствор для иньекций</w:t>
            </w:r>
            <w:r w:rsidRPr="00A86277">
              <w:rPr>
                <w:rStyle w:val="st"/>
                <w:rFonts w:ascii="GHEA Grapalat" w:hAnsi="GHEA Grapalat"/>
                <w:i/>
                <w:sz w:val="18"/>
                <w:szCs w:val="18"/>
              </w:rPr>
              <w:t xml:space="preserve"> </w:t>
            </w:r>
            <w:r w:rsidRPr="00A86277">
              <w:rPr>
                <w:rStyle w:val="st"/>
                <w:rFonts w:ascii="GHEA Grapalat" w:hAnsi="GHEA Grapalat"/>
                <w:sz w:val="18"/>
                <w:szCs w:val="18"/>
              </w:rPr>
              <w:t>100 мг/</w:t>
            </w:r>
            <w:r w:rsidRPr="00A86277">
              <w:rPr>
                <w:rStyle w:val="Emphasis"/>
                <w:rFonts w:ascii="GHEA Grapalat" w:hAnsi="GHEA Grapalat"/>
                <w:i w:val="0"/>
                <w:sz w:val="18"/>
                <w:szCs w:val="18"/>
              </w:rPr>
              <w:t>2 мл</w:t>
            </w:r>
            <w:r w:rsidRPr="00A86277">
              <w:rPr>
                <w:rStyle w:val="st"/>
                <w:rFonts w:ascii="GHEA Grapalat" w:hAnsi="GHEA Grapalat"/>
                <w:i/>
                <w:sz w:val="18"/>
                <w:szCs w:val="18"/>
              </w:rPr>
              <w:t xml:space="preserve">: </w:t>
            </w:r>
            <w:r w:rsidRPr="00A86277">
              <w:rPr>
                <w:rStyle w:val="Emphasis"/>
                <w:rFonts w:ascii="GHEA Grapalat" w:hAnsi="GHEA Grapalat"/>
                <w:i w:val="0"/>
                <w:sz w:val="18"/>
                <w:szCs w:val="18"/>
              </w:rPr>
              <w:t>ампулы</w:t>
            </w:r>
          </w:p>
        </w:tc>
        <w:tc>
          <w:tcPr>
            <w:tcW w:w="1470" w:type="dxa"/>
            <w:vAlign w:val="center"/>
          </w:tcPr>
          <w:p w:rsidR="00A86277" w:rsidRPr="00A86277" w:rsidRDefault="00A86277" w:rsidP="00F00843">
            <w:pPr>
              <w:jc w:val="center"/>
              <w:rPr>
                <w:rFonts w:ascii="Arial Armenian" w:hAnsi="Arial Armenian"/>
                <w:color w:val="000000"/>
                <w:sz w:val="16"/>
                <w:szCs w:val="16"/>
                <w:lang w:val="en-US"/>
              </w:rPr>
            </w:pPr>
          </w:p>
        </w:tc>
        <w:tc>
          <w:tcPr>
            <w:tcW w:w="2268" w:type="dxa"/>
            <w:vAlign w:val="center"/>
          </w:tcPr>
          <w:p w:rsidR="00A86277" w:rsidRPr="00A86277" w:rsidRDefault="00A86277" w:rsidP="00733051">
            <w:pPr>
              <w:widowControl w:val="0"/>
              <w:jc w:val="center"/>
              <w:rPr>
                <w:rFonts w:ascii="GHEA Grapalat" w:hAnsi="GHEA Grapalat"/>
                <w:sz w:val="16"/>
                <w:szCs w:val="16"/>
              </w:rPr>
            </w:pPr>
            <w:r w:rsidRPr="00A86277">
              <w:rPr>
                <w:rStyle w:val="Emphasis"/>
                <w:rFonts w:ascii="GHEA Grapalat" w:hAnsi="GHEA Grapalat"/>
                <w:i w:val="0"/>
                <w:sz w:val="18"/>
                <w:szCs w:val="18"/>
              </w:rPr>
              <w:t>Трамадол раствор для иньекций</w:t>
            </w:r>
            <w:r w:rsidRPr="00A86277">
              <w:rPr>
                <w:rStyle w:val="st"/>
                <w:rFonts w:ascii="GHEA Grapalat" w:hAnsi="GHEA Grapalat"/>
                <w:i/>
                <w:sz w:val="18"/>
                <w:szCs w:val="18"/>
              </w:rPr>
              <w:t xml:space="preserve"> </w:t>
            </w:r>
            <w:r w:rsidRPr="00A86277">
              <w:rPr>
                <w:rStyle w:val="st"/>
                <w:rFonts w:ascii="GHEA Grapalat" w:hAnsi="GHEA Grapalat"/>
                <w:sz w:val="18"/>
                <w:szCs w:val="18"/>
              </w:rPr>
              <w:t>100 мг/</w:t>
            </w:r>
            <w:r w:rsidRPr="00A86277">
              <w:rPr>
                <w:rStyle w:val="Emphasis"/>
                <w:rFonts w:ascii="GHEA Grapalat" w:hAnsi="GHEA Grapalat"/>
                <w:i w:val="0"/>
                <w:sz w:val="18"/>
                <w:szCs w:val="18"/>
              </w:rPr>
              <w:t>2 мл</w:t>
            </w:r>
            <w:r w:rsidRPr="00A86277">
              <w:rPr>
                <w:rStyle w:val="st"/>
                <w:rFonts w:ascii="GHEA Grapalat" w:hAnsi="GHEA Grapalat"/>
                <w:i/>
                <w:sz w:val="18"/>
                <w:szCs w:val="18"/>
              </w:rPr>
              <w:t xml:space="preserve">: </w:t>
            </w:r>
            <w:r w:rsidRPr="00A86277">
              <w:rPr>
                <w:rStyle w:val="Emphasis"/>
                <w:rFonts w:ascii="GHEA Grapalat" w:hAnsi="GHEA Grapalat"/>
                <w:i w:val="0"/>
                <w:sz w:val="18"/>
                <w:szCs w:val="18"/>
              </w:rPr>
              <w:t>ампулы</w:t>
            </w:r>
          </w:p>
        </w:tc>
        <w:tc>
          <w:tcPr>
            <w:tcW w:w="1134" w:type="dxa"/>
            <w:gridSpan w:val="2"/>
            <w:vAlign w:val="center"/>
          </w:tcPr>
          <w:p w:rsidR="00A86277" w:rsidRPr="00A86277" w:rsidRDefault="00A86277" w:rsidP="002063E2">
            <w:pPr>
              <w:widowControl w:val="0"/>
              <w:jc w:val="center"/>
              <w:rPr>
                <w:rFonts w:ascii="GHEA Grapalat" w:hAnsi="GHEA Grapalat"/>
                <w:sz w:val="16"/>
                <w:szCs w:val="16"/>
              </w:rPr>
            </w:pPr>
            <w:r w:rsidRPr="00A86277">
              <w:rPr>
                <w:rFonts w:ascii="GHEA Grapalat" w:hAnsi="GHEA Grapalat"/>
                <w:sz w:val="16"/>
                <w:szCs w:val="16"/>
              </w:rPr>
              <w:t>амп</w:t>
            </w:r>
          </w:p>
        </w:tc>
        <w:tc>
          <w:tcPr>
            <w:tcW w:w="1164" w:type="dxa"/>
            <w:vAlign w:val="center"/>
          </w:tcPr>
          <w:p w:rsidR="00A86277" w:rsidRPr="00A86277" w:rsidRDefault="00A86277" w:rsidP="002063E2">
            <w:pPr>
              <w:jc w:val="center"/>
              <w:rPr>
                <w:rFonts w:ascii="Arial Armenian" w:hAnsi="Arial Armenian"/>
                <w:color w:val="000000"/>
                <w:sz w:val="16"/>
                <w:szCs w:val="16"/>
              </w:rPr>
            </w:pPr>
          </w:p>
        </w:tc>
        <w:tc>
          <w:tcPr>
            <w:tcW w:w="962" w:type="dxa"/>
            <w:vAlign w:val="center"/>
          </w:tcPr>
          <w:p w:rsidR="00A86277" w:rsidRPr="00A86277" w:rsidRDefault="00A86277" w:rsidP="002063E2">
            <w:pPr>
              <w:widowControl w:val="0"/>
              <w:jc w:val="center"/>
              <w:rPr>
                <w:rFonts w:ascii="GHEA Grapalat" w:hAnsi="GHEA Grapalat"/>
                <w:sz w:val="16"/>
                <w:szCs w:val="16"/>
              </w:rPr>
            </w:pPr>
          </w:p>
        </w:tc>
        <w:tc>
          <w:tcPr>
            <w:tcW w:w="851" w:type="dxa"/>
            <w:vAlign w:val="bottom"/>
          </w:tcPr>
          <w:p w:rsidR="00A86277" w:rsidRPr="00A86277" w:rsidRDefault="00A86277">
            <w:pPr>
              <w:jc w:val="center"/>
              <w:rPr>
                <w:rFonts w:ascii="Arial Armenian" w:hAnsi="Arial Armenian"/>
                <w:color w:val="000000"/>
                <w:sz w:val="16"/>
                <w:szCs w:val="16"/>
              </w:rPr>
            </w:pPr>
            <w:r w:rsidRPr="00A86277">
              <w:rPr>
                <w:rFonts w:ascii="Arial Armenian" w:hAnsi="Arial Armenian"/>
                <w:color w:val="000000"/>
                <w:sz w:val="16"/>
                <w:szCs w:val="16"/>
              </w:rPr>
              <w:t>500</w:t>
            </w:r>
          </w:p>
        </w:tc>
        <w:tc>
          <w:tcPr>
            <w:tcW w:w="709" w:type="dxa"/>
            <w:vAlign w:val="center"/>
          </w:tcPr>
          <w:p w:rsidR="00A86277" w:rsidRPr="00A86277" w:rsidRDefault="00A86277" w:rsidP="002063E2">
            <w:pPr>
              <w:widowControl w:val="0"/>
              <w:jc w:val="center"/>
              <w:rPr>
                <w:rFonts w:ascii="GHEA Grapalat" w:hAnsi="GHEA Grapalat"/>
                <w:sz w:val="16"/>
                <w:szCs w:val="16"/>
              </w:rPr>
            </w:pPr>
          </w:p>
        </w:tc>
        <w:tc>
          <w:tcPr>
            <w:tcW w:w="992" w:type="dxa"/>
            <w:vAlign w:val="center"/>
          </w:tcPr>
          <w:p w:rsidR="00A86277" w:rsidRPr="00A86277" w:rsidRDefault="00A86277" w:rsidP="002063E2">
            <w:pPr>
              <w:jc w:val="center"/>
            </w:pPr>
            <w:r w:rsidRPr="00A86277">
              <w:rPr>
                <w:rFonts w:ascii="inherit" w:hAnsi="inherit"/>
                <w:sz w:val="16"/>
                <w:szCs w:val="16"/>
              </w:rPr>
              <w:t xml:space="preserve">По </w:t>
            </w:r>
            <w:r w:rsidRPr="00A86277">
              <w:rPr>
                <w:rFonts w:ascii="inherit" w:hAnsi="inherit"/>
                <w:sz w:val="16"/>
                <w:szCs w:val="16"/>
                <w:lang w:val="en-US"/>
              </w:rPr>
              <w:t xml:space="preserve"> </w:t>
            </w:r>
            <w:r w:rsidRPr="00A86277">
              <w:rPr>
                <w:rFonts w:ascii="inherit" w:hAnsi="inherit"/>
                <w:sz w:val="16"/>
                <w:szCs w:val="16"/>
              </w:rPr>
              <w:t>заказу</w:t>
            </w:r>
          </w:p>
        </w:tc>
        <w:tc>
          <w:tcPr>
            <w:tcW w:w="1284" w:type="dxa"/>
            <w:vAlign w:val="center"/>
          </w:tcPr>
          <w:p w:rsidR="00A86277" w:rsidRPr="00A86277" w:rsidRDefault="00A86277" w:rsidP="002063E2">
            <w:pPr>
              <w:jc w:val="center"/>
            </w:pPr>
            <w:r w:rsidRPr="00A86277">
              <w:rPr>
                <w:rFonts w:ascii="GHEA Grapalat" w:hAnsi="GHEA Grapalat"/>
                <w:i/>
                <w:sz w:val="16"/>
                <w:szCs w:val="16"/>
                <w:lang w:val="en-US"/>
              </w:rPr>
              <w:t xml:space="preserve">До                        </w:t>
            </w:r>
            <w:r w:rsidRPr="00A86277">
              <w:rPr>
                <w:rFonts w:ascii="GHEA Grapalat" w:hAnsi="GHEA Grapalat"/>
                <w:i/>
                <w:sz w:val="16"/>
                <w:szCs w:val="16"/>
              </w:rPr>
              <w:t xml:space="preserve">25 </w:t>
            </w:r>
            <w:r w:rsidRPr="00A86277">
              <w:rPr>
                <w:rFonts w:ascii="GHEA Grapalat" w:hAnsi="GHEA Grapalat"/>
                <w:i/>
                <w:sz w:val="16"/>
                <w:szCs w:val="16"/>
                <w:lang w:val="en-US"/>
              </w:rPr>
              <w:t>.12. 2020г.</w:t>
            </w:r>
          </w:p>
        </w:tc>
      </w:tr>
      <w:tr w:rsidR="00A86277" w:rsidRPr="00A86277" w:rsidTr="00295364">
        <w:trPr>
          <w:trHeight w:val="246"/>
          <w:jc w:val="center"/>
        </w:trPr>
        <w:tc>
          <w:tcPr>
            <w:tcW w:w="1242" w:type="dxa"/>
            <w:vAlign w:val="center"/>
          </w:tcPr>
          <w:p w:rsidR="00A86277" w:rsidRPr="00A86277" w:rsidRDefault="00A86277" w:rsidP="00CA07D5">
            <w:pPr>
              <w:jc w:val="center"/>
              <w:rPr>
                <w:rFonts w:ascii="Arial Armenian" w:hAnsi="Arial Armenian"/>
                <w:color w:val="000000"/>
                <w:sz w:val="16"/>
                <w:szCs w:val="16"/>
                <w:lang w:val="en-US"/>
              </w:rPr>
            </w:pPr>
            <w:r w:rsidRPr="00A86277">
              <w:rPr>
                <w:rFonts w:ascii="Arial Armenian" w:hAnsi="Arial Armenian"/>
                <w:color w:val="000000"/>
                <w:sz w:val="16"/>
                <w:szCs w:val="16"/>
                <w:lang w:val="en-US"/>
              </w:rPr>
              <w:t>45</w:t>
            </w:r>
          </w:p>
        </w:tc>
        <w:tc>
          <w:tcPr>
            <w:tcW w:w="1633" w:type="dxa"/>
            <w:vAlign w:val="center"/>
          </w:tcPr>
          <w:p w:rsidR="00A86277" w:rsidRPr="00A86277" w:rsidRDefault="00A86277" w:rsidP="006E6BDC">
            <w:pPr>
              <w:jc w:val="center"/>
              <w:rPr>
                <w:rFonts w:ascii="Times Armenian" w:hAnsi="Times Armenian"/>
                <w:color w:val="000000"/>
                <w:sz w:val="16"/>
                <w:szCs w:val="16"/>
              </w:rPr>
            </w:pPr>
            <w:r w:rsidRPr="00A86277">
              <w:rPr>
                <w:rFonts w:ascii="Times Armenian" w:hAnsi="Times Armenian"/>
                <w:color w:val="000000"/>
                <w:sz w:val="16"/>
                <w:szCs w:val="16"/>
              </w:rPr>
              <w:t>33661136</w:t>
            </w:r>
          </w:p>
        </w:tc>
        <w:tc>
          <w:tcPr>
            <w:tcW w:w="2641" w:type="dxa"/>
            <w:gridSpan w:val="3"/>
            <w:vAlign w:val="center"/>
          </w:tcPr>
          <w:p w:rsidR="00A86277" w:rsidRPr="00A86277" w:rsidRDefault="00A86277" w:rsidP="00733051">
            <w:pPr>
              <w:widowControl w:val="0"/>
              <w:jc w:val="center"/>
              <w:rPr>
                <w:rFonts w:ascii="GHEA Grapalat" w:hAnsi="GHEA Grapalat"/>
                <w:sz w:val="16"/>
                <w:szCs w:val="16"/>
              </w:rPr>
            </w:pPr>
            <w:r w:rsidRPr="00A86277">
              <w:rPr>
                <w:rFonts w:ascii="GHEA Grapalat" w:hAnsi="GHEA Grapalat"/>
                <w:sz w:val="16"/>
                <w:szCs w:val="16"/>
                <w:lang w:val="hy-AM"/>
              </w:rPr>
              <w:t>Диазепам 10 мг/2мл 2 мл</w:t>
            </w:r>
          </w:p>
        </w:tc>
        <w:tc>
          <w:tcPr>
            <w:tcW w:w="1470" w:type="dxa"/>
            <w:vAlign w:val="center"/>
          </w:tcPr>
          <w:p w:rsidR="00A86277" w:rsidRPr="00A86277" w:rsidRDefault="00A86277" w:rsidP="00F00843">
            <w:pPr>
              <w:jc w:val="center"/>
              <w:rPr>
                <w:rFonts w:ascii="Arial Armenian" w:hAnsi="Arial Armenian"/>
                <w:color w:val="000000"/>
                <w:sz w:val="16"/>
                <w:szCs w:val="16"/>
                <w:lang w:val="en-US"/>
              </w:rPr>
            </w:pPr>
          </w:p>
        </w:tc>
        <w:tc>
          <w:tcPr>
            <w:tcW w:w="2268" w:type="dxa"/>
            <w:vAlign w:val="center"/>
          </w:tcPr>
          <w:p w:rsidR="00A86277" w:rsidRPr="00A86277" w:rsidRDefault="00A86277" w:rsidP="00733051">
            <w:pPr>
              <w:widowControl w:val="0"/>
              <w:jc w:val="center"/>
              <w:rPr>
                <w:rFonts w:ascii="GHEA Grapalat" w:hAnsi="GHEA Grapalat"/>
                <w:sz w:val="16"/>
                <w:szCs w:val="16"/>
              </w:rPr>
            </w:pPr>
            <w:r w:rsidRPr="00A86277">
              <w:rPr>
                <w:rFonts w:ascii="GHEA Grapalat" w:hAnsi="GHEA Grapalat"/>
                <w:sz w:val="16"/>
                <w:szCs w:val="16"/>
                <w:lang w:val="hy-AM"/>
              </w:rPr>
              <w:t>Диазепам 10 мг/2мл 2 мл</w:t>
            </w:r>
          </w:p>
        </w:tc>
        <w:tc>
          <w:tcPr>
            <w:tcW w:w="1134" w:type="dxa"/>
            <w:gridSpan w:val="2"/>
            <w:vAlign w:val="center"/>
          </w:tcPr>
          <w:p w:rsidR="00A86277" w:rsidRPr="00A86277" w:rsidRDefault="00A86277" w:rsidP="002063E2">
            <w:pPr>
              <w:widowControl w:val="0"/>
              <w:jc w:val="center"/>
              <w:rPr>
                <w:rFonts w:ascii="GHEA Grapalat" w:hAnsi="GHEA Grapalat"/>
                <w:sz w:val="16"/>
                <w:szCs w:val="16"/>
              </w:rPr>
            </w:pPr>
            <w:r w:rsidRPr="00A86277">
              <w:rPr>
                <w:rFonts w:ascii="GHEA Grapalat" w:hAnsi="GHEA Grapalat"/>
                <w:sz w:val="16"/>
                <w:szCs w:val="16"/>
              </w:rPr>
              <w:t>амп.</w:t>
            </w:r>
          </w:p>
        </w:tc>
        <w:tc>
          <w:tcPr>
            <w:tcW w:w="1164" w:type="dxa"/>
            <w:vAlign w:val="center"/>
          </w:tcPr>
          <w:p w:rsidR="00A86277" w:rsidRPr="00A86277" w:rsidRDefault="00A86277" w:rsidP="002063E2">
            <w:pPr>
              <w:jc w:val="center"/>
              <w:rPr>
                <w:rFonts w:ascii="Arial Armenian" w:hAnsi="Arial Armenian"/>
                <w:color w:val="000000"/>
                <w:sz w:val="16"/>
                <w:szCs w:val="16"/>
              </w:rPr>
            </w:pPr>
          </w:p>
        </w:tc>
        <w:tc>
          <w:tcPr>
            <w:tcW w:w="962" w:type="dxa"/>
            <w:vAlign w:val="center"/>
          </w:tcPr>
          <w:p w:rsidR="00A86277" w:rsidRPr="00A86277" w:rsidRDefault="00A86277" w:rsidP="002063E2">
            <w:pPr>
              <w:widowControl w:val="0"/>
              <w:jc w:val="center"/>
              <w:rPr>
                <w:rFonts w:ascii="GHEA Grapalat" w:hAnsi="GHEA Grapalat"/>
                <w:sz w:val="16"/>
                <w:szCs w:val="16"/>
              </w:rPr>
            </w:pPr>
          </w:p>
        </w:tc>
        <w:tc>
          <w:tcPr>
            <w:tcW w:w="851" w:type="dxa"/>
            <w:vAlign w:val="bottom"/>
          </w:tcPr>
          <w:p w:rsidR="00A86277" w:rsidRPr="00A86277" w:rsidRDefault="00A86277">
            <w:pPr>
              <w:jc w:val="center"/>
              <w:rPr>
                <w:rFonts w:ascii="Arial Armenian" w:hAnsi="Arial Armenian"/>
                <w:color w:val="000000"/>
                <w:sz w:val="16"/>
                <w:szCs w:val="16"/>
              </w:rPr>
            </w:pPr>
            <w:r w:rsidRPr="00A86277">
              <w:rPr>
                <w:rFonts w:ascii="Arial Armenian" w:hAnsi="Arial Armenian"/>
                <w:color w:val="000000"/>
                <w:sz w:val="16"/>
                <w:szCs w:val="16"/>
              </w:rPr>
              <w:t>50</w:t>
            </w:r>
          </w:p>
        </w:tc>
        <w:tc>
          <w:tcPr>
            <w:tcW w:w="709" w:type="dxa"/>
            <w:vAlign w:val="center"/>
          </w:tcPr>
          <w:p w:rsidR="00A86277" w:rsidRPr="00A86277" w:rsidRDefault="00A86277" w:rsidP="002063E2">
            <w:pPr>
              <w:widowControl w:val="0"/>
              <w:jc w:val="center"/>
              <w:rPr>
                <w:rFonts w:ascii="GHEA Grapalat" w:hAnsi="GHEA Grapalat"/>
                <w:sz w:val="16"/>
                <w:szCs w:val="16"/>
              </w:rPr>
            </w:pPr>
          </w:p>
        </w:tc>
        <w:tc>
          <w:tcPr>
            <w:tcW w:w="992" w:type="dxa"/>
            <w:vAlign w:val="center"/>
          </w:tcPr>
          <w:p w:rsidR="00A86277" w:rsidRPr="00A86277" w:rsidRDefault="00A86277" w:rsidP="002063E2">
            <w:pPr>
              <w:jc w:val="center"/>
            </w:pPr>
            <w:r w:rsidRPr="00A86277">
              <w:rPr>
                <w:rFonts w:ascii="inherit" w:hAnsi="inherit"/>
                <w:sz w:val="16"/>
                <w:szCs w:val="16"/>
              </w:rPr>
              <w:t xml:space="preserve">По </w:t>
            </w:r>
            <w:r w:rsidRPr="00A86277">
              <w:rPr>
                <w:rFonts w:ascii="inherit" w:hAnsi="inherit"/>
                <w:sz w:val="16"/>
                <w:szCs w:val="16"/>
                <w:lang w:val="en-US"/>
              </w:rPr>
              <w:t xml:space="preserve"> </w:t>
            </w:r>
            <w:r w:rsidRPr="00A86277">
              <w:rPr>
                <w:rFonts w:ascii="inherit" w:hAnsi="inherit"/>
                <w:sz w:val="16"/>
                <w:szCs w:val="16"/>
              </w:rPr>
              <w:t>заказу</w:t>
            </w:r>
          </w:p>
        </w:tc>
        <w:tc>
          <w:tcPr>
            <w:tcW w:w="1284" w:type="dxa"/>
            <w:vAlign w:val="center"/>
          </w:tcPr>
          <w:p w:rsidR="00A86277" w:rsidRPr="00A86277" w:rsidRDefault="00A86277" w:rsidP="002063E2">
            <w:pPr>
              <w:jc w:val="center"/>
            </w:pPr>
            <w:r w:rsidRPr="00A86277">
              <w:rPr>
                <w:rFonts w:ascii="GHEA Grapalat" w:hAnsi="GHEA Grapalat"/>
                <w:i/>
                <w:sz w:val="16"/>
                <w:szCs w:val="16"/>
                <w:lang w:val="en-US"/>
              </w:rPr>
              <w:t xml:space="preserve">До                        </w:t>
            </w:r>
            <w:r w:rsidRPr="00A86277">
              <w:rPr>
                <w:rFonts w:ascii="GHEA Grapalat" w:hAnsi="GHEA Grapalat"/>
                <w:i/>
                <w:sz w:val="16"/>
                <w:szCs w:val="16"/>
              </w:rPr>
              <w:t xml:space="preserve">25 </w:t>
            </w:r>
            <w:r w:rsidRPr="00A86277">
              <w:rPr>
                <w:rFonts w:ascii="GHEA Grapalat" w:hAnsi="GHEA Grapalat"/>
                <w:i/>
                <w:sz w:val="16"/>
                <w:szCs w:val="16"/>
                <w:lang w:val="en-US"/>
              </w:rPr>
              <w:t>.12. 2020г.</w:t>
            </w:r>
          </w:p>
        </w:tc>
      </w:tr>
      <w:tr w:rsidR="00A86277" w:rsidRPr="00B138F3" w:rsidTr="00295364">
        <w:trPr>
          <w:trHeight w:val="246"/>
          <w:jc w:val="center"/>
        </w:trPr>
        <w:tc>
          <w:tcPr>
            <w:tcW w:w="1242" w:type="dxa"/>
            <w:vAlign w:val="center"/>
          </w:tcPr>
          <w:p w:rsidR="00A86277" w:rsidRPr="00A86277" w:rsidRDefault="00A86277" w:rsidP="00CA07D5">
            <w:pPr>
              <w:jc w:val="center"/>
              <w:rPr>
                <w:rFonts w:ascii="Arial Armenian" w:hAnsi="Arial Armenian"/>
                <w:color w:val="000000"/>
                <w:sz w:val="16"/>
                <w:szCs w:val="16"/>
                <w:lang w:val="en-US"/>
              </w:rPr>
            </w:pPr>
            <w:r w:rsidRPr="00A86277">
              <w:rPr>
                <w:rFonts w:ascii="Arial Armenian" w:hAnsi="Arial Armenian"/>
                <w:color w:val="000000"/>
                <w:sz w:val="16"/>
                <w:szCs w:val="16"/>
                <w:lang w:val="en-US"/>
              </w:rPr>
              <w:t>46</w:t>
            </w:r>
          </w:p>
        </w:tc>
        <w:tc>
          <w:tcPr>
            <w:tcW w:w="1633" w:type="dxa"/>
            <w:vAlign w:val="center"/>
          </w:tcPr>
          <w:p w:rsidR="00A86277" w:rsidRPr="00A86277" w:rsidRDefault="00A86277" w:rsidP="006E6BDC">
            <w:pPr>
              <w:jc w:val="center"/>
              <w:rPr>
                <w:rFonts w:ascii="Calibri" w:hAnsi="Calibri"/>
                <w:color w:val="000000"/>
                <w:sz w:val="16"/>
                <w:szCs w:val="16"/>
              </w:rPr>
            </w:pPr>
            <w:r w:rsidRPr="00A86277">
              <w:rPr>
                <w:rFonts w:ascii="Calibri" w:hAnsi="Calibri"/>
                <w:color w:val="000000"/>
                <w:sz w:val="16"/>
                <w:szCs w:val="16"/>
              </w:rPr>
              <w:t>33661120</w:t>
            </w:r>
          </w:p>
        </w:tc>
        <w:tc>
          <w:tcPr>
            <w:tcW w:w="2641" w:type="dxa"/>
            <w:gridSpan w:val="3"/>
            <w:vAlign w:val="center"/>
          </w:tcPr>
          <w:p w:rsidR="00A86277" w:rsidRPr="00A86277" w:rsidRDefault="00A86277" w:rsidP="00733051">
            <w:pPr>
              <w:widowControl w:val="0"/>
              <w:jc w:val="center"/>
              <w:rPr>
                <w:rFonts w:ascii="GHEA Grapalat" w:hAnsi="GHEA Grapalat"/>
                <w:sz w:val="18"/>
                <w:szCs w:val="18"/>
              </w:rPr>
            </w:pPr>
            <w:r w:rsidRPr="00A86277">
              <w:rPr>
                <w:rStyle w:val="Emphasis"/>
                <w:rFonts w:ascii="GHEA Grapalat" w:hAnsi="GHEA Grapalat"/>
                <w:i w:val="0"/>
                <w:sz w:val="18"/>
                <w:szCs w:val="18"/>
                <w:lang w:val="hy-AM"/>
              </w:rPr>
              <w:t>мор</w:t>
            </w:r>
            <w:r w:rsidRPr="00A86277">
              <w:rPr>
                <w:rStyle w:val="Emphasis"/>
                <w:rFonts w:ascii="GHEA Grapalat" w:hAnsi="GHEA Grapalat"/>
                <w:i w:val="0"/>
                <w:sz w:val="18"/>
                <w:szCs w:val="18"/>
              </w:rPr>
              <w:t>ф</w:t>
            </w:r>
            <w:r w:rsidRPr="00A86277">
              <w:rPr>
                <w:rStyle w:val="Emphasis"/>
                <w:rFonts w:ascii="GHEA Grapalat" w:hAnsi="GHEA Grapalat"/>
                <w:i w:val="0"/>
                <w:sz w:val="18"/>
                <w:szCs w:val="18"/>
                <w:lang w:val="hy-AM"/>
              </w:rPr>
              <w:t>ин</w:t>
            </w:r>
            <w:r w:rsidRPr="00A86277">
              <w:rPr>
                <w:rStyle w:val="st"/>
                <w:rFonts w:ascii="GHEA Grapalat" w:hAnsi="GHEA Grapalat"/>
                <w:i/>
                <w:sz w:val="18"/>
                <w:szCs w:val="18"/>
              </w:rPr>
              <w:t xml:space="preserve"> </w:t>
            </w:r>
            <w:r w:rsidRPr="00A86277">
              <w:rPr>
                <w:rStyle w:val="st"/>
                <w:rFonts w:ascii="GHEA Grapalat" w:hAnsi="GHEA Grapalat"/>
                <w:sz w:val="18"/>
                <w:szCs w:val="18"/>
              </w:rPr>
              <w:t xml:space="preserve">раствор , 2 мг/мл по </w:t>
            </w:r>
            <w:r w:rsidRPr="00A86277">
              <w:rPr>
                <w:rStyle w:val="st"/>
                <w:rFonts w:ascii="GHEA Grapalat" w:hAnsi="GHEA Grapalat"/>
                <w:sz w:val="18"/>
                <w:szCs w:val="18"/>
                <w:lang w:val="hy-AM"/>
              </w:rPr>
              <w:t>20</w:t>
            </w:r>
            <w:r w:rsidRPr="00A86277">
              <w:rPr>
                <w:rStyle w:val="st"/>
                <w:rFonts w:ascii="GHEA Grapalat" w:hAnsi="GHEA Grapalat"/>
                <w:sz w:val="18"/>
                <w:szCs w:val="18"/>
              </w:rPr>
              <w:t xml:space="preserve"> мл</w:t>
            </w:r>
          </w:p>
        </w:tc>
        <w:tc>
          <w:tcPr>
            <w:tcW w:w="1470" w:type="dxa"/>
            <w:vAlign w:val="center"/>
          </w:tcPr>
          <w:p w:rsidR="00A86277" w:rsidRPr="00A86277" w:rsidRDefault="00A86277" w:rsidP="00F00843">
            <w:pPr>
              <w:jc w:val="center"/>
              <w:rPr>
                <w:rFonts w:ascii="Arial Armenian" w:hAnsi="Arial Armenian"/>
                <w:color w:val="000000"/>
                <w:sz w:val="16"/>
                <w:szCs w:val="16"/>
                <w:lang w:val="en-US"/>
              </w:rPr>
            </w:pPr>
          </w:p>
        </w:tc>
        <w:tc>
          <w:tcPr>
            <w:tcW w:w="2268" w:type="dxa"/>
            <w:vAlign w:val="center"/>
          </w:tcPr>
          <w:p w:rsidR="00A86277" w:rsidRPr="00A86277" w:rsidRDefault="00A86277" w:rsidP="00733051">
            <w:pPr>
              <w:widowControl w:val="0"/>
              <w:jc w:val="center"/>
              <w:rPr>
                <w:rFonts w:ascii="GHEA Grapalat" w:hAnsi="GHEA Grapalat"/>
                <w:sz w:val="18"/>
                <w:szCs w:val="18"/>
              </w:rPr>
            </w:pPr>
            <w:r w:rsidRPr="00A86277">
              <w:rPr>
                <w:rStyle w:val="Emphasis"/>
                <w:rFonts w:ascii="GHEA Grapalat" w:hAnsi="GHEA Grapalat"/>
                <w:i w:val="0"/>
                <w:sz w:val="18"/>
                <w:szCs w:val="18"/>
                <w:lang w:val="hy-AM"/>
              </w:rPr>
              <w:t>мор</w:t>
            </w:r>
            <w:r w:rsidRPr="00A86277">
              <w:rPr>
                <w:rStyle w:val="Emphasis"/>
                <w:rFonts w:ascii="GHEA Grapalat" w:hAnsi="GHEA Grapalat"/>
                <w:i w:val="0"/>
                <w:sz w:val="18"/>
                <w:szCs w:val="18"/>
              </w:rPr>
              <w:t>ф</w:t>
            </w:r>
            <w:r w:rsidRPr="00A86277">
              <w:rPr>
                <w:rStyle w:val="Emphasis"/>
                <w:rFonts w:ascii="GHEA Grapalat" w:hAnsi="GHEA Grapalat"/>
                <w:i w:val="0"/>
                <w:sz w:val="18"/>
                <w:szCs w:val="18"/>
                <w:lang w:val="hy-AM"/>
              </w:rPr>
              <w:t>ин</w:t>
            </w:r>
            <w:r w:rsidRPr="00A86277">
              <w:rPr>
                <w:rStyle w:val="st"/>
                <w:rFonts w:ascii="GHEA Grapalat" w:hAnsi="GHEA Grapalat"/>
                <w:i/>
                <w:sz w:val="18"/>
                <w:szCs w:val="18"/>
              </w:rPr>
              <w:t xml:space="preserve"> </w:t>
            </w:r>
            <w:r w:rsidRPr="00A86277">
              <w:rPr>
                <w:rStyle w:val="st"/>
                <w:rFonts w:ascii="GHEA Grapalat" w:hAnsi="GHEA Grapalat"/>
                <w:sz w:val="18"/>
                <w:szCs w:val="18"/>
              </w:rPr>
              <w:t xml:space="preserve">раствор , 2 мг/мл по </w:t>
            </w:r>
            <w:r w:rsidRPr="00A86277">
              <w:rPr>
                <w:rStyle w:val="st"/>
                <w:rFonts w:ascii="GHEA Grapalat" w:hAnsi="GHEA Grapalat"/>
                <w:sz w:val="18"/>
                <w:szCs w:val="18"/>
                <w:lang w:val="hy-AM"/>
              </w:rPr>
              <w:t>20</w:t>
            </w:r>
            <w:r w:rsidRPr="00A86277">
              <w:rPr>
                <w:rStyle w:val="st"/>
                <w:rFonts w:ascii="GHEA Grapalat" w:hAnsi="GHEA Grapalat"/>
                <w:sz w:val="18"/>
                <w:szCs w:val="18"/>
              </w:rPr>
              <w:t xml:space="preserve"> мл</w:t>
            </w:r>
          </w:p>
        </w:tc>
        <w:tc>
          <w:tcPr>
            <w:tcW w:w="1134" w:type="dxa"/>
            <w:gridSpan w:val="2"/>
            <w:vAlign w:val="center"/>
          </w:tcPr>
          <w:p w:rsidR="00A86277" w:rsidRPr="00A86277" w:rsidRDefault="00A86277" w:rsidP="002063E2">
            <w:pPr>
              <w:widowControl w:val="0"/>
              <w:jc w:val="center"/>
              <w:rPr>
                <w:rFonts w:ascii="GHEA Grapalat" w:hAnsi="GHEA Grapalat"/>
                <w:sz w:val="16"/>
                <w:szCs w:val="16"/>
                <w:lang w:val="hy-AM"/>
              </w:rPr>
            </w:pPr>
            <w:r w:rsidRPr="00A86277">
              <w:rPr>
                <w:rFonts w:ascii="GHEA Grapalat" w:hAnsi="GHEA Grapalat"/>
                <w:sz w:val="16"/>
                <w:szCs w:val="16"/>
                <w:lang w:val="hy-AM"/>
              </w:rPr>
              <w:t>флакон</w:t>
            </w:r>
          </w:p>
        </w:tc>
        <w:tc>
          <w:tcPr>
            <w:tcW w:w="1164" w:type="dxa"/>
            <w:vAlign w:val="center"/>
          </w:tcPr>
          <w:p w:rsidR="00A86277" w:rsidRPr="00A86277" w:rsidRDefault="00A86277" w:rsidP="002063E2">
            <w:pPr>
              <w:jc w:val="center"/>
              <w:rPr>
                <w:rFonts w:ascii="Sylfaen" w:hAnsi="Sylfaen"/>
                <w:color w:val="000000"/>
                <w:sz w:val="16"/>
                <w:szCs w:val="16"/>
              </w:rPr>
            </w:pPr>
          </w:p>
        </w:tc>
        <w:tc>
          <w:tcPr>
            <w:tcW w:w="962" w:type="dxa"/>
            <w:vAlign w:val="center"/>
          </w:tcPr>
          <w:p w:rsidR="00A86277" w:rsidRPr="00A86277" w:rsidRDefault="00A86277" w:rsidP="002063E2">
            <w:pPr>
              <w:widowControl w:val="0"/>
              <w:jc w:val="center"/>
              <w:rPr>
                <w:rFonts w:ascii="GHEA Grapalat" w:hAnsi="GHEA Grapalat"/>
                <w:sz w:val="16"/>
                <w:szCs w:val="16"/>
              </w:rPr>
            </w:pPr>
          </w:p>
        </w:tc>
        <w:tc>
          <w:tcPr>
            <w:tcW w:w="851" w:type="dxa"/>
            <w:vAlign w:val="bottom"/>
          </w:tcPr>
          <w:p w:rsidR="00A86277" w:rsidRPr="00A86277" w:rsidRDefault="00A86277">
            <w:pPr>
              <w:jc w:val="center"/>
              <w:rPr>
                <w:rFonts w:ascii="Arial Armenian" w:hAnsi="Arial Armenian"/>
                <w:color w:val="000000"/>
                <w:sz w:val="16"/>
                <w:szCs w:val="16"/>
              </w:rPr>
            </w:pPr>
            <w:r w:rsidRPr="00A86277">
              <w:rPr>
                <w:rFonts w:ascii="Arial Armenian" w:hAnsi="Arial Armenian"/>
                <w:color w:val="000000"/>
                <w:sz w:val="16"/>
                <w:szCs w:val="16"/>
              </w:rPr>
              <w:t>20</w:t>
            </w:r>
          </w:p>
        </w:tc>
        <w:tc>
          <w:tcPr>
            <w:tcW w:w="709" w:type="dxa"/>
            <w:vAlign w:val="center"/>
          </w:tcPr>
          <w:p w:rsidR="00A86277" w:rsidRPr="00A86277" w:rsidRDefault="00A86277" w:rsidP="002063E2">
            <w:pPr>
              <w:widowControl w:val="0"/>
              <w:jc w:val="center"/>
              <w:rPr>
                <w:rFonts w:ascii="GHEA Grapalat" w:hAnsi="GHEA Grapalat"/>
                <w:sz w:val="16"/>
                <w:szCs w:val="16"/>
              </w:rPr>
            </w:pPr>
          </w:p>
        </w:tc>
        <w:tc>
          <w:tcPr>
            <w:tcW w:w="992" w:type="dxa"/>
            <w:vAlign w:val="center"/>
          </w:tcPr>
          <w:p w:rsidR="00A86277" w:rsidRPr="00A86277" w:rsidRDefault="00A86277" w:rsidP="002063E2">
            <w:pPr>
              <w:jc w:val="center"/>
            </w:pPr>
            <w:r w:rsidRPr="00A86277">
              <w:rPr>
                <w:rFonts w:ascii="inherit" w:hAnsi="inherit"/>
                <w:sz w:val="16"/>
                <w:szCs w:val="16"/>
              </w:rPr>
              <w:t xml:space="preserve">По </w:t>
            </w:r>
            <w:r w:rsidRPr="00A86277">
              <w:rPr>
                <w:rFonts w:ascii="inherit" w:hAnsi="inherit"/>
                <w:sz w:val="16"/>
                <w:szCs w:val="16"/>
                <w:lang w:val="en-US"/>
              </w:rPr>
              <w:t xml:space="preserve"> </w:t>
            </w:r>
            <w:r w:rsidRPr="00A86277">
              <w:rPr>
                <w:rFonts w:ascii="inherit" w:hAnsi="inherit"/>
                <w:sz w:val="16"/>
                <w:szCs w:val="16"/>
              </w:rPr>
              <w:t>заказу</w:t>
            </w:r>
          </w:p>
        </w:tc>
        <w:tc>
          <w:tcPr>
            <w:tcW w:w="1284" w:type="dxa"/>
            <w:vAlign w:val="center"/>
          </w:tcPr>
          <w:p w:rsidR="00A86277" w:rsidRDefault="00A86277" w:rsidP="002063E2">
            <w:pPr>
              <w:jc w:val="center"/>
            </w:pPr>
            <w:r w:rsidRPr="00A86277">
              <w:rPr>
                <w:rFonts w:ascii="GHEA Grapalat" w:hAnsi="GHEA Grapalat"/>
                <w:i/>
                <w:sz w:val="16"/>
                <w:szCs w:val="16"/>
                <w:lang w:val="en-US"/>
              </w:rPr>
              <w:t xml:space="preserve">До                        </w:t>
            </w:r>
            <w:r w:rsidRPr="00A86277">
              <w:rPr>
                <w:rFonts w:ascii="GHEA Grapalat" w:hAnsi="GHEA Grapalat"/>
                <w:i/>
                <w:sz w:val="16"/>
                <w:szCs w:val="16"/>
              </w:rPr>
              <w:t xml:space="preserve">25 </w:t>
            </w:r>
            <w:r w:rsidRPr="00A86277">
              <w:rPr>
                <w:rFonts w:ascii="GHEA Grapalat" w:hAnsi="GHEA Grapalat"/>
                <w:i/>
                <w:sz w:val="16"/>
                <w:szCs w:val="16"/>
                <w:lang w:val="en-US"/>
              </w:rPr>
              <w:t>.12. 2020г.</w:t>
            </w:r>
          </w:p>
        </w:tc>
      </w:tr>
      <w:tr w:rsidR="00A86277" w:rsidRPr="00B138F3" w:rsidTr="008C1D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7"/>
          <w:wAfter w:w="6711" w:type="dxa"/>
          <w:jc w:val="center"/>
        </w:trPr>
        <w:tc>
          <w:tcPr>
            <w:tcW w:w="4536" w:type="dxa"/>
            <w:gridSpan w:val="3"/>
          </w:tcPr>
          <w:p w:rsidR="00A86277" w:rsidRDefault="00A86277" w:rsidP="00B46D58">
            <w:pPr>
              <w:widowControl w:val="0"/>
              <w:jc w:val="center"/>
              <w:rPr>
                <w:rFonts w:ascii="GHEA Grapalat" w:hAnsi="GHEA Grapalat"/>
                <w:b/>
                <w:lang w:val="hy-AM"/>
              </w:rPr>
            </w:pPr>
            <w:r w:rsidRPr="00B138F3">
              <w:rPr>
                <w:rFonts w:ascii="GHEA Grapalat" w:hAnsi="GHEA Grapalat"/>
                <w:b/>
              </w:rPr>
              <w:t>ПОКУПАТЕЛЬ</w:t>
            </w:r>
          </w:p>
          <w:p w:rsidR="00A86277" w:rsidRPr="00163E68" w:rsidRDefault="00A86277" w:rsidP="00163E68">
            <w:pPr>
              <w:widowControl w:val="0"/>
              <w:spacing w:after="160"/>
              <w:jc w:val="center"/>
              <w:rPr>
                <w:rFonts w:ascii="GHEA Grapalat" w:hAnsi="GHEA Grapalat"/>
                <w:i/>
                <w:lang w:val="hy-AM"/>
              </w:rPr>
            </w:pPr>
            <w:r w:rsidRPr="00163E68">
              <w:rPr>
                <w:rFonts w:ascii="GHEA Grapalat" w:hAnsi="GHEA Grapalat"/>
                <w:i/>
              </w:rPr>
              <w:t xml:space="preserve">Поликлиника  </w:t>
            </w:r>
            <w:r w:rsidRPr="00163E68">
              <w:rPr>
                <w:rFonts w:ascii="GHEA Grapalat" w:hAnsi="GHEA Grapalat"/>
                <w:i/>
                <w:lang w:val="en-US"/>
              </w:rPr>
              <w:t>N</w:t>
            </w:r>
            <w:r w:rsidRPr="00163E68">
              <w:rPr>
                <w:rFonts w:ascii="GHEA Grapalat" w:hAnsi="GHEA Grapalat"/>
                <w:i/>
              </w:rPr>
              <w:t>4 АОЗТ</w:t>
            </w:r>
          </w:p>
          <w:p w:rsidR="00A86277" w:rsidRPr="00163E68" w:rsidRDefault="00A86277" w:rsidP="00163E68">
            <w:pPr>
              <w:widowControl w:val="0"/>
              <w:spacing w:after="160"/>
              <w:jc w:val="center"/>
              <w:rPr>
                <w:rFonts w:ascii="GHEA Grapalat" w:hAnsi="GHEA Grapalat"/>
                <w:i/>
                <w:lang w:val="hy-AM"/>
              </w:rPr>
            </w:pPr>
            <w:r w:rsidRPr="00163E68">
              <w:rPr>
                <w:rFonts w:ascii="GHEA Grapalat" w:hAnsi="GHEA Grapalat"/>
                <w:i/>
                <w:lang w:val="hy-AM"/>
              </w:rPr>
              <w:t>Г.Ереван, ул. Московяна 13</w:t>
            </w:r>
          </w:p>
          <w:p w:rsidR="00A86277" w:rsidRPr="00163E68" w:rsidRDefault="00A86277" w:rsidP="00163E68">
            <w:pPr>
              <w:widowControl w:val="0"/>
              <w:spacing w:after="160"/>
              <w:jc w:val="center"/>
              <w:rPr>
                <w:rFonts w:ascii="GHEA Grapalat" w:hAnsi="GHEA Grapalat"/>
                <w:i/>
                <w:lang w:val="hy-AM"/>
              </w:rPr>
            </w:pPr>
            <w:r w:rsidRPr="00163E68">
              <w:rPr>
                <w:rFonts w:ascii="GHEA Grapalat" w:hAnsi="GHEA Grapalat"/>
                <w:i/>
                <w:lang w:val="hy-AM"/>
              </w:rPr>
              <w:lastRenderedPageBreak/>
              <w:t xml:space="preserve">Армэкономбанк ОАО                            </w:t>
            </w:r>
            <w:r w:rsidRPr="00163E68">
              <w:rPr>
                <w:rFonts w:ascii="GHEA Grapalat" w:hAnsi="GHEA Grapalat"/>
                <w:i/>
              </w:rPr>
              <w:t>(сч.№) 163038103889</w:t>
            </w:r>
            <w:r w:rsidRPr="00163E68">
              <w:rPr>
                <w:rFonts w:ascii="GHEA Grapalat" w:hAnsi="GHEA Grapalat"/>
                <w:i/>
                <w:lang w:val="hy-AM"/>
              </w:rPr>
              <w:t xml:space="preserve">                                УНН 01505616</w:t>
            </w:r>
          </w:p>
          <w:p w:rsidR="00A86277" w:rsidRPr="00163E68" w:rsidRDefault="00A86277" w:rsidP="00163E68">
            <w:pPr>
              <w:widowControl w:val="0"/>
              <w:spacing w:after="160"/>
              <w:jc w:val="center"/>
              <w:rPr>
                <w:rFonts w:ascii="GHEA Grapalat" w:hAnsi="GHEA Grapalat" w:cs="Sylfaen"/>
                <w:b/>
                <w:bCs/>
                <w:i/>
                <w:lang w:val="hy-AM"/>
              </w:rPr>
            </w:pPr>
            <w:r w:rsidRPr="00163E68">
              <w:rPr>
                <w:rFonts w:ascii="GHEA Grapalat" w:hAnsi="GHEA Grapalat"/>
                <w:i/>
                <w:lang w:val="hy-AM"/>
              </w:rPr>
              <w:t>Директор   В.Оганисян</w:t>
            </w:r>
          </w:p>
          <w:p w:rsidR="00A86277" w:rsidRPr="00163E68" w:rsidRDefault="00A86277" w:rsidP="00B46D58">
            <w:pPr>
              <w:widowControl w:val="0"/>
              <w:jc w:val="center"/>
              <w:rPr>
                <w:rFonts w:ascii="GHEA Grapalat" w:hAnsi="GHEA Grapalat" w:cs="Sylfaen"/>
                <w:b/>
                <w:bCs/>
                <w:lang w:val="hy-AM"/>
              </w:rPr>
            </w:pPr>
          </w:p>
          <w:p w:rsidR="00A86277" w:rsidRPr="008D6898" w:rsidRDefault="00A86277" w:rsidP="00B46D58">
            <w:pPr>
              <w:widowControl w:val="0"/>
              <w:jc w:val="center"/>
              <w:rPr>
                <w:rFonts w:ascii="GHEA Grapalat" w:hAnsi="GHEA Grapalat"/>
              </w:rPr>
            </w:pPr>
            <w:r w:rsidRPr="008D6898">
              <w:rPr>
                <w:rFonts w:ascii="GHEA Grapalat" w:hAnsi="GHEA Grapalat"/>
              </w:rPr>
              <w:t>_____________________</w:t>
            </w:r>
          </w:p>
          <w:p w:rsidR="00A86277" w:rsidRPr="00B138F3" w:rsidRDefault="00A86277"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A86277" w:rsidRPr="00B138F3" w:rsidRDefault="00A86277" w:rsidP="00B46D58">
            <w:pPr>
              <w:widowControl w:val="0"/>
              <w:jc w:val="center"/>
              <w:rPr>
                <w:rFonts w:ascii="GHEA Grapalat" w:hAnsi="GHEA Grapalat"/>
              </w:rPr>
            </w:pPr>
            <w:r w:rsidRPr="00B138F3">
              <w:rPr>
                <w:rFonts w:ascii="GHEA Grapalat" w:hAnsi="GHEA Grapalat"/>
              </w:rPr>
              <w:t>М. П.</w:t>
            </w:r>
          </w:p>
        </w:tc>
        <w:tc>
          <w:tcPr>
            <w:tcW w:w="760" w:type="dxa"/>
          </w:tcPr>
          <w:p w:rsidR="00A86277" w:rsidRPr="00B138F3" w:rsidRDefault="00A86277" w:rsidP="00B46D58">
            <w:pPr>
              <w:widowControl w:val="0"/>
              <w:jc w:val="center"/>
              <w:rPr>
                <w:rFonts w:ascii="GHEA Grapalat" w:hAnsi="GHEA Grapalat"/>
              </w:rPr>
            </w:pPr>
          </w:p>
        </w:tc>
        <w:tc>
          <w:tcPr>
            <w:tcW w:w="4343" w:type="dxa"/>
            <w:gridSpan w:val="4"/>
          </w:tcPr>
          <w:p w:rsidR="00A86277" w:rsidRPr="00B138F3" w:rsidRDefault="00A86277" w:rsidP="00B46D58">
            <w:pPr>
              <w:widowControl w:val="0"/>
              <w:jc w:val="center"/>
              <w:rPr>
                <w:rFonts w:ascii="GHEA Grapalat" w:hAnsi="GHEA Grapalat" w:cs="Sylfaen"/>
                <w:b/>
                <w:bCs/>
              </w:rPr>
            </w:pPr>
            <w:r w:rsidRPr="00B138F3">
              <w:rPr>
                <w:rFonts w:ascii="GHEA Grapalat" w:hAnsi="GHEA Grapalat"/>
                <w:b/>
              </w:rPr>
              <w:t>ПРОДАВЕЦ</w:t>
            </w:r>
          </w:p>
          <w:p w:rsidR="00A86277" w:rsidRPr="00B138F3" w:rsidRDefault="00A86277" w:rsidP="00B46D58">
            <w:pPr>
              <w:widowControl w:val="0"/>
              <w:jc w:val="center"/>
              <w:rPr>
                <w:rFonts w:ascii="GHEA Grapalat" w:hAnsi="GHEA Grapalat"/>
                <w:lang w:val="en-US"/>
              </w:rPr>
            </w:pPr>
            <w:r w:rsidRPr="00B138F3">
              <w:rPr>
                <w:rFonts w:ascii="GHEA Grapalat" w:hAnsi="GHEA Grapalat"/>
                <w:lang w:val="en-US"/>
              </w:rPr>
              <w:t>______________________</w:t>
            </w:r>
          </w:p>
          <w:p w:rsidR="00A86277" w:rsidRPr="00B138F3" w:rsidRDefault="00A86277"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A86277" w:rsidRPr="00B138F3" w:rsidRDefault="00A86277"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lastRenderedPageBreak/>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6"/>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087" w:type="dxa"/>
        <w:jc w:val="center"/>
        <w:tblInd w:w="-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66"/>
        <w:gridCol w:w="2083"/>
        <w:gridCol w:w="1614"/>
        <w:gridCol w:w="974"/>
        <w:gridCol w:w="986"/>
        <w:gridCol w:w="699"/>
        <w:gridCol w:w="844"/>
        <w:gridCol w:w="537"/>
        <w:gridCol w:w="605"/>
        <w:gridCol w:w="703"/>
        <w:gridCol w:w="831"/>
        <w:gridCol w:w="867"/>
        <w:gridCol w:w="852"/>
        <w:gridCol w:w="975"/>
        <w:gridCol w:w="853"/>
        <w:gridCol w:w="798"/>
      </w:tblGrid>
      <w:tr w:rsidR="00B138F3" w:rsidRPr="00B138F3" w:rsidTr="00C03039">
        <w:trPr>
          <w:trHeight w:val="305"/>
          <w:jc w:val="center"/>
        </w:trPr>
        <w:tc>
          <w:tcPr>
            <w:tcW w:w="16087"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C03039">
        <w:trPr>
          <w:trHeight w:val="747"/>
          <w:jc w:val="center"/>
        </w:trPr>
        <w:tc>
          <w:tcPr>
            <w:tcW w:w="190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F73C86" w:rsidRPr="00F73C86">
              <w:rPr>
                <w:rFonts w:ascii="GHEA Grapalat" w:hAnsi="GHEA Grapalat"/>
                <w:sz w:val="16"/>
                <w:szCs w:val="16"/>
              </w:rPr>
              <w:t>20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7"/>
              <w:t>**</w:t>
            </w:r>
          </w:p>
        </w:tc>
      </w:tr>
      <w:tr w:rsidR="00B138F3" w:rsidRPr="00B138F3" w:rsidTr="00C03039">
        <w:trPr>
          <w:trHeight w:val="594"/>
          <w:jc w:val="center"/>
        </w:trPr>
        <w:tc>
          <w:tcPr>
            <w:tcW w:w="1906"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C03039" w:rsidRPr="00B138F3" w:rsidTr="001A6355">
        <w:trPr>
          <w:trHeight w:val="404"/>
          <w:jc w:val="center"/>
        </w:trPr>
        <w:tc>
          <w:tcPr>
            <w:tcW w:w="1906" w:type="dxa"/>
            <w:vAlign w:val="center"/>
          </w:tcPr>
          <w:p w:rsidR="00C03039" w:rsidRPr="002E26A3" w:rsidRDefault="00C03039" w:rsidP="002E26A3">
            <w:pPr>
              <w:jc w:val="center"/>
              <w:rPr>
                <w:rFonts w:ascii="GHEA Grapalat" w:hAnsi="GHEA Grapalat"/>
                <w:sz w:val="20"/>
                <w:lang w:val="en-US"/>
              </w:rPr>
            </w:pPr>
            <w:r>
              <w:rPr>
                <w:rFonts w:ascii="GHEA Grapalat" w:hAnsi="GHEA Grapalat"/>
                <w:sz w:val="20"/>
              </w:rPr>
              <w:t xml:space="preserve">1 - </w:t>
            </w:r>
            <w:r w:rsidR="002E26A3">
              <w:rPr>
                <w:rFonts w:ascii="GHEA Grapalat" w:hAnsi="GHEA Grapalat"/>
                <w:sz w:val="20"/>
                <w:lang w:val="en-US"/>
              </w:rPr>
              <w:t>46</w:t>
            </w:r>
          </w:p>
        </w:tc>
        <w:tc>
          <w:tcPr>
            <w:tcW w:w="2155" w:type="dxa"/>
            <w:vAlign w:val="center"/>
          </w:tcPr>
          <w:p w:rsidR="00C03039" w:rsidRPr="00AE2768" w:rsidRDefault="00C03039" w:rsidP="001A6355">
            <w:pPr>
              <w:jc w:val="center"/>
              <w:rPr>
                <w:rFonts w:ascii="GHEA Grapalat" w:hAnsi="GHEA Grapalat"/>
                <w:sz w:val="20"/>
                <w:lang w:val="es-ES"/>
              </w:rPr>
            </w:pPr>
            <w:r w:rsidRPr="00C956F5">
              <w:rPr>
                <w:rFonts w:ascii="GHEA Grapalat" w:hAnsi="GHEA Grapalat"/>
                <w:sz w:val="20"/>
                <w:lang w:val="es-ES"/>
              </w:rPr>
              <w:t>33600000</w:t>
            </w:r>
          </w:p>
        </w:tc>
        <w:tc>
          <w:tcPr>
            <w:tcW w:w="1293" w:type="dxa"/>
          </w:tcPr>
          <w:p w:rsidR="00F73C86" w:rsidRPr="00F73C86" w:rsidRDefault="00F73C86" w:rsidP="00F73C86">
            <w:pPr>
              <w:pStyle w:val="BodyTextIndent"/>
              <w:widowControl w:val="0"/>
              <w:spacing w:after="160" w:line="240" w:lineRule="auto"/>
              <w:ind w:firstLine="0"/>
              <w:rPr>
                <w:rFonts w:ascii="GHEA Grapalat" w:hAnsi="GHEA Grapalat"/>
                <w:i w:val="0"/>
                <w:spacing w:val="6"/>
              </w:rPr>
            </w:pPr>
            <w:r>
              <w:rPr>
                <w:rStyle w:val="tlid-translation"/>
                <w:rFonts w:ascii="GHEA Grapalat" w:hAnsi="GHEA Grapalat" w:cs="Arial LatArm"/>
                <w:i w:val="0"/>
              </w:rPr>
              <w:t>50%,</w:t>
            </w:r>
            <w:r>
              <w:rPr>
                <w:rStyle w:val="tlid-translation"/>
                <w:rFonts w:ascii="GHEA Grapalat" w:hAnsi="GHEA Grapalat" w:cs="Arial LatArm"/>
                <w:i w:val="0"/>
                <w:lang w:val="en-US"/>
              </w:rPr>
              <w:t xml:space="preserve"> </w:t>
            </w:r>
            <w:r w:rsidRPr="00F73C86">
              <w:rPr>
                <w:rStyle w:val="tlid-translation"/>
                <w:rFonts w:ascii="GHEA Grapalat" w:hAnsi="GHEA Grapalat" w:cs="Arial LatArm"/>
                <w:i w:val="0"/>
              </w:rPr>
              <w:t xml:space="preserve">30% </w:t>
            </w:r>
            <w:r w:rsidRPr="00F73C86">
              <w:rPr>
                <w:rStyle w:val="tlid-translation"/>
                <w:rFonts w:ascii="GHEA Grapalat" w:hAnsi="GHEA Grapalat" w:cs="Arial"/>
                <w:i w:val="0"/>
              </w:rPr>
              <w:t>на скидкуи ипсихотропные лекарства</w:t>
            </w:r>
          </w:p>
          <w:p w:rsidR="00C03039" w:rsidRPr="00F73C86" w:rsidRDefault="00C03039" w:rsidP="000C6203">
            <w:pPr>
              <w:widowControl w:val="0"/>
              <w:jc w:val="center"/>
              <w:rPr>
                <w:rFonts w:ascii="GHEA Grapalat" w:hAnsi="GHEA Grapalat"/>
                <w:sz w:val="20"/>
                <w:szCs w:val="20"/>
              </w:rPr>
            </w:pPr>
          </w:p>
        </w:tc>
        <w:tc>
          <w:tcPr>
            <w:tcW w:w="1007" w:type="dxa"/>
            <w:vAlign w:val="center"/>
          </w:tcPr>
          <w:p w:rsidR="00C03039" w:rsidRPr="00B138F3" w:rsidRDefault="00C03039"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C03039" w:rsidRPr="00B138F3" w:rsidRDefault="00C03039" w:rsidP="00B46D5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C03039" w:rsidRPr="00B138F3" w:rsidRDefault="00C03039" w:rsidP="00B46D58">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Default="00071D1C" w:rsidP="00B46D58">
            <w:pPr>
              <w:widowControl w:val="0"/>
              <w:spacing w:after="160"/>
              <w:jc w:val="center"/>
              <w:rPr>
                <w:rFonts w:ascii="GHEA Grapalat" w:hAnsi="GHEA Grapalat"/>
                <w:b/>
                <w:lang w:val="hy-AM"/>
              </w:rPr>
            </w:pPr>
            <w:r w:rsidRPr="00B138F3">
              <w:rPr>
                <w:rFonts w:ascii="GHEA Grapalat" w:hAnsi="GHEA Grapalat"/>
                <w:b/>
              </w:rPr>
              <w:t>ПОКУПАТЕЛЬ</w:t>
            </w:r>
          </w:p>
          <w:p w:rsidR="00163E68" w:rsidRPr="00163E68" w:rsidRDefault="00163E68" w:rsidP="00163E68">
            <w:pPr>
              <w:widowControl w:val="0"/>
              <w:spacing w:after="160"/>
              <w:jc w:val="center"/>
              <w:rPr>
                <w:rFonts w:ascii="GHEA Grapalat" w:hAnsi="GHEA Grapalat"/>
                <w:i/>
                <w:lang w:val="hy-AM"/>
              </w:rPr>
            </w:pPr>
            <w:r w:rsidRPr="00163E68">
              <w:rPr>
                <w:rFonts w:ascii="GHEA Grapalat" w:hAnsi="GHEA Grapalat"/>
                <w:i/>
              </w:rPr>
              <w:t xml:space="preserve">Поликлиника  </w:t>
            </w:r>
            <w:r w:rsidRPr="00163E68">
              <w:rPr>
                <w:rFonts w:ascii="GHEA Grapalat" w:hAnsi="GHEA Grapalat"/>
                <w:i/>
                <w:lang w:val="en-US"/>
              </w:rPr>
              <w:t>N</w:t>
            </w:r>
            <w:r w:rsidRPr="00163E68">
              <w:rPr>
                <w:rFonts w:ascii="GHEA Grapalat" w:hAnsi="GHEA Grapalat"/>
                <w:i/>
              </w:rPr>
              <w:t>4 АОЗТ</w:t>
            </w:r>
          </w:p>
          <w:p w:rsidR="00163E68" w:rsidRPr="00163E68" w:rsidRDefault="00163E68" w:rsidP="00163E68">
            <w:pPr>
              <w:widowControl w:val="0"/>
              <w:spacing w:after="160"/>
              <w:jc w:val="center"/>
              <w:rPr>
                <w:rFonts w:ascii="GHEA Grapalat" w:hAnsi="GHEA Grapalat"/>
                <w:i/>
                <w:lang w:val="hy-AM"/>
              </w:rPr>
            </w:pPr>
            <w:r w:rsidRPr="00163E68">
              <w:rPr>
                <w:rFonts w:ascii="GHEA Grapalat" w:hAnsi="GHEA Grapalat"/>
                <w:i/>
                <w:lang w:val="hy-AM"/>
              </w:rPr>
              <w:t>Г.Ереван, ул. Московяна 13</w:t>
            </w:r>
          </w:p>
          <w:p w:rsidR="00163E68" w:rsidRPr="00163E68" w:rsidRDefault="00163E68" w:rsidP="00163E68">
            <w:pPr>
              <w:widowControl w:val="0"/>
              <w:spacing w:after="160"/>
              <w:jc w:val="center"/>
              <w:rPr>
                <w:rFonts w:ascii="GHEA Grapalat" w:hAnsi="GHEA Grapalat"/>
                <w:i/>
                <w:lang w:val="hy-AM"/>
              </w:rPr>
            </w:pPr>
            <w:r w:rsidRPr="00163E68">
              <w:rPr>
                <w:rFonts w:ascii="GHEA Grapalat" w:hAnsi="GHEA Grapalat"/>
                <w:i/>
                <w:lang w:val="hy-AM"/>
              </w:rPr>
              <w:lastRenderedPageBreak/>
              <w:t xml:space="preserve">Армэкономбанк ОАО                            </w:t>
            </w:r>
            <w:r w:rsidRPr="00163E68">
              <w:rPr>
                <w:rFonts w:ascii="GHEA Grapalat" w:hAnsi="GHEA Grapalat"/>
                <w:i/>
              </w:rPr>
              <w:t>(сч.№) 163038103889</w:t>
            </w:r>
            <w:r w:rsidRPr="00163E68">
              <w:rPr>
                <w:rFonts w:ascii="GHEA Grapalat" w:hAnsi="GHEA Grapalat"/>
                <w:i/>
                <w:lang w:val="hy-AM"/>
              </w:rPr>
              <w:t xml:space="preserve">                                УНН 01505616</w:t>
            </w:r>
          </w:p>
          <w:p w:rsidR="00163E68" w:rsidRPr="00163E68" w:rsidRDefault="00163E68" w:rsidP="00163E68">
            <w:pPr>
              <w:widowControl w:val="0"/>
              <w:spacing w:after="160"/>
              <w:jc w:val="center"/>
              <w:rPr>
                <w:rFonts w:ascii="GHEA Grapalat" w:hAnsi="GHEA Grapalat" w:cs="Sylfaen"/>
                <w:b/>
                <w:bCs/>
                <w:i/>
                <w:lang w:val="hy-AM"/>
              </w:rPr>
            </w:pPr>
            <w:r w:rsidRPr="00163E68">
              <w:rPr>
                <w:rFonts w:ascii="GHEA Grapalat" w:hAnsi="GHEA Grapalat"/>
                <w:i/>
                <w:lang w:val="hy-AM"/>
              </w:rPr>
              <w:t>Директор   В.Оганисян</w:t>
            </w:r>
          </w:p>
          <w:p w:rsidR="00163E68" w:rsidRPr="00163E68" w:rsidRDefault="00163E68" w:rsidP="00B46D58">
            <w:pPr>
              <w:widowControl w:val="0"/>
              <w:spacing w:after="160"/>
              <w:jc w:val="center"/>
              <w:rPr>
                <w:rFonts w:ascii="GHEA Grapalat" w:hAnsi="GHEA Grapalat" w:cs="Sylfaen"/>
                <w:b/>
                <w:bCs/>
                <w:lang w:val="hy-AM"/>
              </w:rPr>
            </w:pPr>
          </w:p>
          <w:p w:rsidR="00071D1C" w:rsidRPr="008D6898" w:rsidRDefault="00AB4EAB" w:rsidP="00B46D58">
            <w:pPr>
              <w:widowControl w:val="0"/>
              <w:jc w:val="center"/>
              <w:rPr>
                <w:rFonts w:ascii="GHEA Grapalat" w:hAnsi="GHEA Grapalat"/>
              </w:rPr>
            </w:pPr>
            <w:r w:rsidRPr="008D6898">
              <w:rPr>
                <w:rFonts w:ascii="GHEA Grapalat" w:hAnsi="GHEA Grapalat"/>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5A4F" w:rsidRDefault="00A75A4F">
      <w:r>
        <w:separator/>
      </w:r>
    </w:p>
  </w:endnote>
  <w:endnote w:type="continuationSeparator" w:id="0">
    <w:p w:rsidR="00A75A4F" w:rsidRDefault="00A75A4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inherit">
    <w:altName w:val="Cambria"/>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5A3050" w:rsidRPr="00C861E9" w:rsidRDefault="005A3050">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2E26A3">
          <w:rPr>
            <w:rFonts w:ascii="GHEA Grapalat" w:hAnsi="GHEA Grapalat"/>
            <w:noProof/>
            <w:sz w:val="24"/>
            <w:szCs w:val="24"/>
          </w:rPr>
          <w:t>67</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5A4F" w:rsidRDefault="00A75A4F">
      <w:r>
        <w:separator/>
      </w:r>
    </w:p>
  </w:footnote>
  <w:footnote w:type="continuationSeparator" w:id="0">
    <w:p w:rsidR="00A75A4F" w:rsidRDefault="00A75A4F">
      <w:r>
        <w:continuationSeparator/>
      </w:r>
    </w:p>
  </w:footnote>
  <w:footnote w:id="1">
    <w:p w:rsidR="005A3050" w:rsidRPr="00541313" w:rsidRDefault="005A3050"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5A3050" w:rsidRDefault="005A3050"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5A3050" w:rsidRDefault="005A3050"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rsidR="005A3050" w:rsidRDefault="005A3050"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5A3050" w:rsidRPr="00D3436F" w:rsidRDefault="005A3050"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5A3050" w:rsidRPr="008842CE" w:rsidRDefault="005A3050" w:rsidP="001831C4">
      <w:pPr>
        <w:pStyle w:val="FootnoteText"/>
        <w:widowControl w:val="0"/>
        <w:jc w:val="both"/>
        <w:rPr>
          <w:rFonts w:ascii="GHEA Grapalat" w:hAnsi="GHEA Grapalat"/>
          <w:lang w:val="af-ZA"/>
        </w:rPr>
      </w:pPr>
    </w:p>
    <w:p w:rsidR="005A3050" w:rsidRPr="008842CE" w:rsidRDefault="005A3050" w:rsidP="008842CE">
      <w:pPr>
        <w:pStyle w:val="FootnoteText"/>
        <w:widowControl w:val="0"/>
        <w:jc w:val="both"/>
        <w:rPr>
          <w:rFonts w:ascii="GHEA Grapalat" w:hAnsi="GHEA Grapalat"/>
          <w:lang w:val="af-ZA"/>
        </w:rPr>
      </w:pPr>
    </w:p>
  </w:footnote>
  <w:footnote w:id="2">
    <w:p w:rsidR="005A3050" w:rsidRPr="00CD6B60" w:rsidRDefault="005A3050"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5A3050" w:rsidRPr="00CD6B60" w:rsidRDefault="005A305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A3050" w:rsidRPr="00CD6B60" w:rsidRDefault="005A305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A3050" w:rsidRPr="00CD6B60" w:rsidRDefault="005A3050"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5A3050" w:rsidRDefault="005A3050"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5A3050" w:rsidRDefault="005A3050"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5A3050" w:rsidRPr="009E2596" w:rsidRDefault="005A3050"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5A3050" w:rsidRPr="0049623A" w:rsidDel="00932115" w:rsidRDefault="005A3050" w:rsidP="00AF1F59">
      <w:pPr>
        <w:pStyle w:val="FootnoteText"/>
        <w:jc w:val="both"/>
        <w:rPr>
          <w:del w:id="1"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rsidR="005A3050" w:rsidRPr="00D3436F" w:rsidRDefault="005A3050"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5A3050" w:rsidRPr="000811C1" w:rsidRDefault="005A3050">
      <w:pPr>
        <w:pStyle w:val="FootnoteText"/>
        <w:rPr>
          <w:rFonts w:asciiTheme="minorHAnsi" w:hAnsiTheme="minorHAnsi"/>
        </w:rPr>
      </w:pPr>
    </w:p>
  </w:footnote>
  <w:footnote w:id="6">
    <w:p w:rsidR="005A3050" w:rsidRPr="00FE2AA4" w:rsidRDefault="005A3050">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7">
    <w:p w:rsidR="005A3050" w:rsidRPr="008842CE" w:rsidRDefault="005A3050"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A3050" w:rsidRPr="000811C1" w:rsidRDefault="005A3050">
      <w:pPr>
        <w:pStyle w:val="FootnoteText"/>
        <w:rPr>
          <w:lang w:val="af-ZA"/>
        </w:rPr>
      </w:pPr>
    </w:p>
  </w:footnote>
  <w:footnote w:id="8">
    <w:p w:rsidR="005A3050" w:rsidRPr="0092041F" w:rsidRDefault="005A3050"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9">
    <w:p w:rsidR="005A3050" w:rsidRPr="00511966" w:rsidRDefault="005A3050"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5A3050" w:rsidRPr="008E4439" w:rsidRDefault="005A3050"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5A3050" w:rsidRPr="000811C1" w:rsidRDefault="005A3050" w:rsidP="0027573B">
      <w:pPr>
        <w:pStyle w:val="FootnoteText"/>
        <w:rPr>
          <w:rFonts w:ascii="Sylfaen" w:hAnsi="Sylfaen"/>
          <w:sz w:val="18"/>
          <w:szCs w:val="18"/>
        </w:rPr>
      </w:pPr>
    </w:p>
  </w:footnote>
  <w:footnote w:id="11">
    <w:p w:rsidR="005A3050" w:rsidRPr="00A31673" w:rsidRDefault="005A3050">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5A3050" w:rsidRPr="00DE7706" w:rsidRDefault="005A3050">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5A3050" w:rsidRDefault="005A3050"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5A3050" w:rsidRDefault="005A3050" w:rsidP="006B3E56">
      <w:pPr>
        <w:pStyle w:val="FootnoteText"/>
        <w:rPr>
          <w:rFonts w:asciiTheme="minorHAnsi" w:hAnsiTheme="minorHAnsi"/>
          <w:lang w:val="af-ZA"/>
        </w:rPr>
      </w:pPr>
    </w:p>
  </w:footnote>
  <w:footnote w:id="14">
    <w:p w:rsidR="005A3050" w:rsidRPr="00D3436F" w:rsidRDefault="005A305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5A3050" w:rsidRPr="00D3436F" w:rsidRDefault="005A3050">
      <w:pPr>
        <w:pStyle w:val="FootnoteText"/>
        <w:rPr>
          <w:lang w:val="es-ES"/>
        </w:rPr>
      </w:pPr>
    </w:p>
  </w:footnote>
  <w:footnote w:id="15">
    <w:p w:rsidR="005A3050" w:rsidRPr="008842CE" w:rsidRDefault="005A3050" w:rsidP="003D2FE2">
      <w:pPr>
        <w:pStyle w:val="FootnoteText"/>
        <w:jc w:val="both"/>
      </w:pPr>
    </w:p>
  </w:footnote>
  <w:footnote w:id="16">
    <w:p w:rsidR="005A3050" w:rsidRPr="008842CE" w:rsidRDefault="005A3050" w:rsidP="000A214C">
      <w:pPr>
        <w:pStyle w:val="FootnoteText"/>
        <w:jc w:val="both"/>
      </w:pPr>
    </w:p>
  </w:footnote>
  <w:footnote w:id="17">
    <w:p w:rsidR="005A3050" w:rsidRPr="00D3436F" w:rsidRDefault="005A3050"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rsidR="005A3050" w:rsidRPr="00402BC3" w:rsidRDefault="005A3050"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5A3050" w:rsidRPr="00552088" w:rsidRDefault="005A3050"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5A3050" w:rsidRPr="00D3436F" w:rsidRDefault="005A3050">
      <w:pPr>
        <w:pStyle w:val="FootnoteText"/>
        <w:rPr>
          <w:lang w:val="hy-AM"/>
        </w:rPr>
      </w:pPr>
    </w:p>
  </w:footnote>
  <w:footnote w:id="19">
    <w:p w:rsidR="005A3050" w:rsidRPr="008842CE" w:rsidRDefault="005A3050"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5A3050" w:rsidRPr="00D3436F" w:rsidRDefault="005A3050">
      <w:pPr>
        <w:pStyle w:val="FootnoteText"/>
        <w:rPr>
          <w:lang w:val="hy-AM"/>
        </w:rPr>
      </w:pPr>
    </w:p>
  </w:footnote>
  <w:footnote w:id="20">
    <w:p w:rsidR="005A3050" w:rsidRPr="00D3436F" w:rsidRDefault="005A3050"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5A3050" w:rsidRPr="008842CE" w:rsidRDefault="005A3050"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A3050" w:rsidRPr="00D3436F" w:rsidRDefault="005A3050">
      <w:pPr>
        <w:pStyle w:val="FootnoteText"/>
        <w:rPr>
          <w:lang w:val="hy-AM"/>
        </w:rPr>
      </w:pPr>
    </w:p>
  </w:footnote>
  <w:footnote w:id="22">
    <w:p w:rsidR="005A3050" w:rsidRPr="008842CE" w:rsidRDefault="005A3050"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5A3050" w:rsidRPr="008842CE" w:rsidRDefault="005A3050"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5A3050" w:rsidRPr="00D3436F" w:rsidRDefault="005A3050">
      <w:pPr>
        <w:pStyle w:val="FootnoteText"/>
        <w:rPr>
          <w:lang w:val="hy-AM"/>
        </w:rPr>
      </w:pPr>
    </w:p>
  </w:footnote>
  <w:footnote w:id="23">
    <w:p w:rsidR="005A3050" w:rsidRPr="00E861BF" w:rsidRDefault="005A3050"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4">
    <w:p w:rsidR="005A3050" w:rsidRDefault="005A3050"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5A3050" w:rsidRPr="00E861BF" w:rsidRDefault="005A3050"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5">
    <w:p w:rsidR="005A3050" w:rsidRPr="005A3050" w:rsidRDefault="005A3050"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5A3050" w:rsidRPr="004761CD" w:rsidRDefault="005A3050" w:rsidP="004761CD">
      <w:pPr>
        <w:pStyle w:val="FootnoteText"/>
        <w:widowControl w:val="0"/>
        <w:rPr>
          <w:rStyle w:val="tlid-translation"/>
          <w:rFonts w:ascii="GHEA Grapalat" w:hAnsi="GHEA Grapalat"/>
          <w:i/>
        </w:rPr>
      </w:pPr>
      <w:r w:rsidRPr="00295364">
        <w:rPr>
          <w:rStyle w:val="tlid-translation"/>
          <w:rFonts w:ascii="GHEA Grapalat" w:hAnsi="GHEA Grapalat"/>
          <w:i/>
        </w:rPr>
        <w:t xml:space="preserve">      Препараты</w:t>
      </w:r>
      <w:r w:rsidRPr="00295364">
        <w:rPr>
          <w:rStyle w:val="tlid-translation"/>
          <w:rFonts w:ascii="GHEA Grapalat" w:hAnsi="GHEA Grapalat" w:cs="Times Armenian"/>
          <w:i/>
        </w:rPr>
        <w:t xml:space="preserve"> </w:t>
      </w:r>
      <w:r w:rsidRPr="00295364">
        <w:rPr>
          <w:rStyle w:val="tlid-translation"/>
          <w:rFonts w:ascii="GHEA Grapalat" w:hAnsi="GHEA Grapalat"/>
          <w:i/>
        </w:rPr>
        <w:t>со</w:t>
      </w:r>
      <w:r w:rsidRPr="00295364">
        <w:rPr>
          <w:rStyle w:val="tlid-translation"/>
          <w:rFonts w:ascii="GHEA Grapalat" w:hAnsi="GHEA Grapalat" w:cs="Times Armenian"/>
          <w:i/>
        </w:rPr>
        <w:t xml:space="preserve"> </w:t>
      </w:r>
      <w:r w:rsidRPr="00295364">
        <w:rPr>
          <w:rStyle w:val="tlid-translation"/>
          <w:rFonts w:ascii="GHEA Grapalat" w:hAnsi="GHEA Grapalat"/>
          <w:i/>
        </w:rPr>
        <w:t>сроком</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w:t>
      </w:r>
      <w:r w:rsidRPr="00295364">
        <w:rPr>
          <w:rStyle w:val="tlid-translation"/>
          <w:rFonts w:ascii="GHEA Grapalat" w:hAnsi="GHEA Grapalat"/>
          <w:i/>
        </w:rPr>
        <w:t>более</w:t>
      </w:r>
      <w:r w:rsidRPr="00295364">
        <w:rPr>
          <w:rStyle w:val="tlid-translation"/>
          <w:rFonts w:ascii="GHEA Grapalat" w:hAnsi="GHEA Grapalat" w:cs="Times Armenian"/>
          <w:i/>
        </w:rPr>
        <w:t xml:space="preserve"> 2,5 </w:t>
      </w:r>
      <w:r w:rsidRPr="00295364">
        <w:rPr>
          <w:rStyle w:val="tlid-translation"/>
          <w:rFonts w:ascii="GHEA Grapalat" w:hAnsi="GHEA Grapalat"/>
          <w:i/>
        </w:rPr>
        <w:t>лет</w:t>
      </w:r>
      <w:r w:rsidRPr="00295364">
        <w:rPr>
          <w:rStyle w:val="tlid-translation"/>
          <w:rFonts w:ascii="GHEA Grapalat" w:hAnsi="GHEA Grapalat" w:cs="Times Armenian"/>
          <w:i/>
        </w:rPr>
        <w:t xml:space="preserve"> </w:t>
      </w:r>
      <w:r w:rsidRPr="00295364">
        <w:rPr>
          <w:rStyle w:val="tlid-translation"/>
          <w:rFonts w:ascii="GHEA Grapalat" w:hAnsi="GHEA Grapalat"/>
          <w:i/>
        </w:rPr>
        <w:t>должны</w:t>
      </w:r>
      <w:r w:rsidRPr="00295364">
        <w:rPr>
          <w:rStyle w:val="tlid-translation"/>
          <w:rFonts w:ascii="GHEA Grapalat" w:hAnsi="GHEA Grapalat" w:cs="Times Armenian"/>
          <w:i/>
        </w:rPr>
        <w:t xml:space="preserve"> </w:t>
      </w:r>
      <w:r w:rsidRPr="00295364">
        <w:rPr>
          <w:rStyle w:val="tlid-translation"/>
          <w:rFonts w:ascii="GHEA Grapalat" w:hAnsi="GHEA Grapalat"/>
          <w:i/>
        </w:rPr>
        <w:t>иметь</w:t>
      </w:r>
      <w:r w:rsidRPr="00295364">
        <w:rPr>
          <w:rStyle w:val="tlid-translation"/>
          <w:rFonts w:ascii="GHEA Grapalat" w:hAnsi="GHEA Grapalat" w:cs="Times Armenian"/>
          <w:i/>
        </w:rPr>
        <w:t xml:space="preserve"> </w:t>
      </w:r>
      <w:r w:rsidRPr="00295364">
        <w:rPr>
          <w:rStyle w:val="tlid-translation"/>
          <w:rFonts w:ascii="GHEA Grapalat" w:hAnsi="GHEA Grapalat"/>
          <w:i/>
        </w:rPr>
        <w:t>срок</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w:t>
      </w:r>
      <w:r w:rsidRPr="00295364">
        <w:rPr>
          <w:rStyle w:val="tlid-translation"/>
          <w:rFonts w:ascii="GHEA Grapalat" w:hAnsi="GHEA Grapalat"/>
          <w:i/>
        </w:rPr>
        <w:t>не</w:t>
      </w:r>
      <w:r w:rsidRPr="00295364">
        <w:rPr>
          <w:rStyle w:val="tlid-translation"/>
          <w:rFonts w:ascii="GHEA Grapalat" w:hAnsi="GHEA Grapalat" w:cs="Times Armenian"/>
          <w:i/>
        </w:rPr>
        <w:t xml:space="preserve"> </w:t>
      </w:r>
      <w:r w:rsidRPr="00295364">
        <w:rPr>
          <w:rStyle w:val="tlid-translation"/>
          <w:rFonts w:ascii="GHEA Grapalat" w:hAnsi="GHEA Grapalat"/>
          <w:i/>
        </w:rPr>
        <w:t>менее</w:t>
      </w:r>
      <w:r w:rsidRPr="00295364">
        <w:rPr>
          <w:rStyle w:val="tlid-translation"/>
          <w:rFonts w:ascii="GHEA Grapalat" w:hAnsi="GHEA Grapalat" w:cs="Times Armenian"/>
          <w:i/>
        </w:rPr>
        <w:t xml:space="preserve"> 2 </w:t>
      </w:r>
      <w:r w:rsidRPr="00295364">
        <w:rPr>
          <w:rStyle w:val="tlid-translation"/>
          <w:rFonts w:ascii="GHEA Grapalat" w:hAnsi="GHEA Grapalat"/>
          <w:i/>
        </w:rPr>
        <w:t>лет</w:t>
      </w:r>
      <w:r w:rsidRPr="00295364">
        <w:rPr>
          <w:rStyle w:val="tlid-translation"/>
          <w:rFonts w:ascii="GHEA Grapalat" w:hAnsi="GHEA Grapalat" w:cs="Times Armenian"/>
          <w:i/>
        </w:rPr>
        <w:t xml:space="preserve"> </w:t>
      </w:r>
      <w:r w:rsidRPr="00295364">
        <w:rPr>
          <w:rStyle w:val="tlid-translation"/>
          <w:rFonts w:ascii="GHEA Grapalat" w:hAnsi="GHEA Grapalat"/>
          <w:i/>
        </w:rPr>
        <w:t>на</w:t>
      </w:r>
      <w:r w:rsidRPr="00295364">
        <w:rPr>
          <w:rStyle w:val="tlid-translation"/>
          <w:rFonts w:ascii="GHEA Grapalat" w:hAnsi="GHEA Grapalat" w:cs="Times Armenian"/>
          <w:i/>
        </w:rPr>
        <w:t xml:space="preserve"> </w:t>
      </w:r>
      <w:r w:rsidRPr="00295364">
        <w:rPr>
          <w:rStyle w:val="tlid-translation"/>
          <w:rFonts w:ascii="GHEA Grapalat" w:hAnsi="GHEA Grapalat"/>
          <w:i/>
        </w:rPr>
        <w:t>момент</w:t>
      </w:r>
      <w:r w:rsidRPr="00295364">
        <w:rPr>
          <w:rStyle w:val="tlid-translation"/>
          <w:rFonts w:ascii="GHEA Grapalat" w:hAnsi="GHEA Grapalat" w:cs="Times Armenian"/>
          <w:i/>
        </w:rPr>
        <w:t xml:space="preserve"> </w:t>
      </w:r>
      <w:r w:rsidRPr="00295364">
        <w:rPr>
          <w:rStyle w:val="tlid-translation"/>
          <w:rFonts w:ascii="GHEA Grapalat" w:hAnsi="GHEA Grapalat"/>
          <w:i/>
        </w:rPr>
        <w:t>доставки;</w:t>
      </w:r>
      <w:r w:rsidRPr="00295364">
        <w:rPr>
          <w:rFonts w:ascii="GHEA Grapalat" w:hAnsi="GHEA Grapalat"/>
          <w:i/>
        </w:rPr>
        <w:br/>
      </w:r>
      <w:r w:rsidRPr="00295364">
        <w:rPr>
          <w:rStyle w:val="tlid-translation"/>
          <w:i/>
        </w:rPr>
        <w:t>  </w:t>
      </w:r>
      <w:r w:rsidRPr="00295364">
        <w:rPr>
          <w:rStyle w:val="tlid-translation"/>
          <w:rFonts w:ascii="GHEA Grapalat" w:hAnsi="GHEA Grapalat"/>
          <w:i/>
        </w:rPr>
        <w:t xml:space="preserve"> - Лекарственные</w:t>
      </w:r>
      <w:r w:rsidRPr="00295364">
        <w:rPr>
          <w:rStyle w:val="tlid-translation"/>
          <w:rFonts w:ascii="GHEA Grapalat" w:hAnsi="GHEA Grapalat" w:cs="Times Armenian"/>
          <w:i/>
        </w:rPr>
        <w:t xml:space="preserve"> </w:t>
      </w:r>
      <w:r w:rsidRPr="00295364">
        <w:rPr>
          <w:rStyle w:val="tlid-translation"/>
          <w:rFonts w:ascii="GHEA Grapalat" w:hAnsi="GHEA Grapalat"/>
          <w:i/>
        </w:rPr>
        <w:t>средства</w:t>
      </w:r>
      <w:r w:rsidRPr="00295364">
        <w:rPr>
          <w:rStyle w:val="tlid-translation"/>
          <w:rFonts w:ascii="GHEA Grapalat" w:hAnsi="GHEA Grapalat" w:cs="Times Armenian"/>
          <w:i/>
        </w:rPr>
        <w:t xml:space="preserve"> </w:t>
      </w:r>
      <w:r w:rsidRPr="00295364">
        <w:rPr>
          <w:rStyle w:val="tlid-translation"/>
          <w:rFonts w:ascii="GHEA Grapalat" w:hAnsi="GHEA Grapalat"/>
          <w:i/>
        </w:rPr>
        <w:t>со</w:t>
      </w:r>
      <w:r w:rsidRPr="00295364">
        <w:rPr>
          <w:rStyle w:val="tlid-translation"/>
          <w:rFonts w:ascii="GHEA Grapalat" w:hAnsi="GHEA Grapalat" w:cs="Times Armenian"/>
          <w:i/>
        </w:rPr>
        <w:t xml:space="preserve"> </w:t>
      </w:r>
      <w:r w:rsidRPr="00295364">
        <w:rPr>
          <w:rStyle w:val="tlid-translation"/>
          <w:rFonts w:ascii="GHEA Grapalat" w:hAnsi="GHEA Grapalat"/>
          <w:i/>
        </w:rPr>
        <w:t>сроком</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2,5 </w:t>
      </w:r>
      <w:r w:rsidRPr="00295364">
        <w:rPr>
          <w:rStyle w:val="tlid-translation"/>
          <w:rFonts w:ascii="GHEA Grapalat" w:hAnsi="GHEA Grapalat"/>
          <w:i/>
        </w:rPr>
        <w:t>года</w:t>
      </w:r>
      <w:r w:rsidRPr="00295364">
        <w:rPr>
          <w:rStyle w:val="tlid-translation"/>
          <w:rFonts w:ascii="GHEA Grapalat" w:hAnsi="GHEA Grapalat" w:cs="Times Armenian"/>
          <w:i/>
        </w:rPr>
        <w:t xml:space="preserve"> </w:t>
      </w:r>
      <w:r w:rsidRPr="00295364">
        <w:rPr>
          <w:rStyle w:val="tlid-translation"/>
          <w:rFonts w:ascii="GHEA Grapalat" w:hAnsi="GHEA Grapalat"/>
          <w:i/>
        </w:rPr>
        <w:t>должны</w:t>
      </w:r>
      <w:r w:rsidRPr="00295364">
        <w:rPr>
          <w:rStyle w:val="tlid-translation"/>
          <w:rFonts w:ascii="GHEA Grapalat" w:hAnsi="GHEA Grapalat" w:cs="Times Armenian"/>
          <w:i/>
        </w:rPr>
        <w:t xml:space="preserve"> </w:t>
      </w:r>
      <w:r w:rsidRPr="00295364">
        <w:rPr>
          <w:rStyle w:val="tlid-translation"/>
          <w:rFonts w:ascii="GHEA Grapalat" w:hAnsi="GHEA Grapalat"/>
          <w:i/>
        </w:rPr>
        <w:t>составлять</w:t>
      </w:r>
      <w:r w:rsidRPr="00295364">
        <w:rPr>
          <w:rStyle w:val="tlid-translation"/>
          <w:rFonts w:ascii="GHEA Grapalat" w:hAnsi="GHEA Grapalat" w:cs="Times Armenian"/>
          <w:i/>
        </w:rPr>
        <w:t xml:space="preserve"> </w:t>
      </w:r>
      <w:r w:rsidRPr="00295364">
        <w:rPr>
          <w:rStyle w:val="tlid-translation"/>
          <w:rFonts w:ascii="GHEA Grapalat" w:hAnsi="GHEA Grapalat"/>
          <w:i/>
        </w:rPr>
        <w:t>не</w:t>
      </w:r>
      <w:r w:rsidRPr="00295364">
        <w:rPr>
          <w:rStyle w:val="tlid-translation"/>
          <w:rFonts w:ascii="GHEA Grapalat" w:hAnsi="GHEA Grapalat" w:cs="Times Armenian"/>
          <w:i/>
        </w:rPr>
        <w:t xml:space="preserve"> </w:t>
      </w:r>
      <w:r w:rsidRPr="00295364">
        <w:rPr>
          <w:rStyle w:val="tlid-translation"/>
          <w:rFonts w:ascii="GHEA Grapalat" w:hAnsi="GHEA Grapalat"/>
          <w:i/>
        </w:rPr>
        <w:t>менее</w:t>
      </w:r>
      <w:r w:rsidRPr="00295364">
        <w:rPr>
          <w:rStyle w:val="tlid-translation"/>
          <w:rFonts w:ascii="GHEA Grapalat" w:hAnsi="GHEA Grapalat" w:cs="Times Armenian"/>
          <w:i/>
        </w:rPr>
        <w:t xml:space="preserve"> </w:t>
      </w:r>
      <w:r w:rsidRPr="00295364">
        <w:rPr>
          <w:rStyle w:val="tlid-translation"/>
          <w:rFonts w:ascii="GHEA Grapalat" w:hAnsi="GHEA Grapalat"/>
          <w:i/>
        </w:rPr>
        <w:t>двух</w:t>
      </w:r>
      <w:r w:rsidRPr="00295364">
        <w:rPr>
          <w:rStyle w:val="tlid-translation"/>
          <w:rFonts w:ascii="GHEA Grapalat" w:hAnsi="GHEA Grapalat" w:cs="Times Armenian"/>
          <w:i/>
        </w:rPr>
        <w:t xml:space="preserve"> </w:t>
      </w:r>
      <w:r w:rsidRPr="00295364">
        <w:rPr>
          <w:rStyle w:val="tlid-translation"/>
          <w:rFonts w:ascii="GHEA Grapalat" w:hAnsi="GHEA Grapalat"/>
          <w:i/>
        </w:rPr>
        <w:t>третей</w:t>
      </w:r>
      <w:r w:rsidRPr="00295364">
        <w:rPr>
          <w:rStyle w:val="tlid-translation"/>
          <w:rFonts w:ascii="GHEA Grapalat" w:hAnsi="GHEA Grapalat" w:cs="Times Armenian"/>
          <w:i/>
        </w:rPr>
        <w:t xml:space="preserve"> </w:t>
      </w:r>
      <w:r w:rsidRPr="00295364">
        <w:rPr>
          <w:rStyle w:val="tlid-translation"/>
          <w:rFonts w:ascii="GHEA Grapalat" w:hAnsi="GHEA Grapalat"/>
          <w:i/>
        </w:rPr>
        <w:t>срока</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w:t>
      </w:r>
      <w:r w:rsidRPr="00295364">
        <w:rPr>
          <w:rStyle w:val="tlid-translation"/>
          <w:rFonts w:ascii="GHEA Grapalat" w:hAnsi="GHEA Grapalat"/>
          <w:i/>
        </w:rPr>
        <w:t>лекарственного</w:t>
      </w:r>
      <w:r w:rsidRPr="00295364">
        <w:rPr>
          <w:rStyle w:val="tlid-translation"/>
          <w:rFonts w:ascii="GHEA Grapalat" w:hAnsi="GHEA Grapalat" w:cs="Times Armenian"/>
          <w:i/>
        </w:rPr>
        <w:t xml:space="preserve"> </w:t>
      </w:r>
      <w:r w:rsidRPr="00295364">
        <w:rPr>
          <w:rStyle w:val="tlid-translation"/>
          <w:rFonts w:ascii="GHEA Grapalat" w:hAnsi="GHEA Grapalat"/>
          <w:i/>
        </w:rPr>
        <w:t>средства</w:t>
      </w:r>
      <w:r w:rsidRPr="00295364">
        <w:rPr>
          <w:rStyle w:val="tlid-translation"/>
          <w:rFonts w:ascii="GHEA Grapalat" w:hAnsi="GHEA Grapalat" w:cs="Times Armenian"/>
          <w:i/>
        </w:rPr>
        <w:t xml:space="preserve"> </w:t>
      </w:r>
      <w:r w:rsidRPr="00295364">
        <w:rPr>
          <w:rStyle w:val="tlid-translation"/>
          <w:rFonts w:ascii="GHEA Grapalat" w:hAnsi="GHEA Grapalat"/>
          <w:i/>
        </w:rPr>
        <w:t>на</w:t>
      </w:r>
      <w:r w:rsidRPr="00295364">
        <w:rPr>
          <w:rStyle w:val="tlid-translation"/>
          <w:rFonts w:ascii="GHEA Grapalat" w:hAnsi="GHEA Grapalat" w:cs="Times Armenian"/>
          <w:i/>
        </w:rPr>
        <w:t xml:space="preserve"> </w:t>
      </w:r>
      <w:r w:rsidRPr="00295364">
        <w:rPr>
          <w:rStyle w:val="tlid-translation"/>
          <w:rFonts w:ascii="GHEA Grapalat" w:hAnsi="GHEA Grapalat"/>
          <w:i/>
        </w:rPr>
        <w:t>момент</w:t>
      </w:r>
      <w:r w:rsidRPr="004761CD">
        <w:rPr>
          <w:rStyle w:val="tlid-translation"/>
          <w:rFonts w:ascii="GHEA Grapalat" w:hAnsi="GHEA Grapalat" w:cs="Times Armenian"/>
          <w:i/>
        </w:rPr>
        <w:t xml:space="preserve"> </w:t>
      </w:r>
      <w:r w:rsidRPr="00295364">
        <w:rPr>
          <w:rStyle w:val="tlid-translation"/>
          <w:rFonts w:ascii="GHEA Grapalat" w:hAnsi="GHEA Grapalat"/>
          <w:i/>
        </w:rPr>
        <w:t>доставки.</w:t>
      </w:r>
    </w:p>
    <w:p w:rsidR="005A3050" w:rsidRPr="004761CD" w:rsidRDefault="005A3050" w:rsidP="004761CD">
      <w:pPr>
        <w:pStyle w:val="FootnoteText"/>
        <w:widowControl w:val="0"/>
        <w:rPr>
          <w:rFonts w:ascii="GHEA Grapalat" w:hAnsi="GHEA Grapalat"/>
          <w:i/>
        </w:rPr>
      </w:pPr>
      <w:r w:rsidRPr="004761CD">
        <w:rPr>
          <w:rStyle w:val="tlid-translation"/>
          <w:rFonts w:ascii="GHEA Grapalat" w:hAnsi="GHEA Grapalat"/>
          <w:i/>
        </w:rPr>
        <w:t>Если</w:t>
      </w:r>
      <w:r w:rsidRPr="004761CD">
        <w:rPr>
          <w:rStyle w:val="tlid-translation"/>
          <w:rFonts w:ascii="GHEA Grapalat" w:hAnsi="GHEA Grapalat" w:cs="Times Armenian"/>
          <w:i/>
        </w:rPr>
        <w:t xml:space="preserve"> </w:t>
      </w:r>
      <w:r w:rsidRPr="004761CD">
        <w:rPr>
          <w:rStyle w:val="tlid-translation"/>
          <w:rFonts w:ascii="GHEA Grapalat" w:hAnsi="GHEA Grapalat"/>
          <w:i/>
        </w:rPr>
        <w:t>в</w:t>
      </w:r>
      <w:r w:rsidRPr="004761CD">
        <w:rPr>
          <w:rStyle w:val="tlid-translation"/>
          <w:rFonts w:ascii="GHEA Grapalat" w:hAnsi="GHEA Grapalat" w:cs="Times Armenian"/>
          <w:i/>
        </w:rPr>
        <w:t xml:space="preserve"> </w:t>
      </w:r>
      <w:r w:rsidRPr="004761CD">
        <w:rPr>
          <w:rStyle w:val="tlid-translation"/>
          <w:rFonts w:ascii="GHEA Grapalat" w:hAnsi="GHEA Grapalat"/>
          <w:i/>
        </w:rPr>
        <w:t>течение</w:t>
      </w:r>
      <w:r w:rsidRPr="004761CD">
        <w:rPr>
          <w:rStyle w:val="tlid-translation"/>
          <w:rFonts w:ascii="GHEA Grapalat" w:hAnsi="GHEA Grapalat" w:cs="Times Armenian"/>
          <w:i/>
        </w:rPr>
        <w:t xml:space="preserve"> </w:t>
      </w:r>
      <w:r w:rsidRPr="004761CD">
        <w:rPr>
          <w:rStyle w:val="tlid-translation"/>
          <w:rFonts w:ascii="GHEA Grapalat" w:hAnsi="GHEA Grapalat"/>
          <w:i/>
        </w:rPr>
        <w:t>срока</w:t>
      </w:r>
      <w:r w:rsidRPr="004761CD">
        <w:rPr>
          <w:rStyle w:val="tlid-translation"/>
          <w:rFonts w:ascii="GHEA Grapalat" w:hAnsi="GHEA Grapalat" w:cs="Times Armenian"/>
          <w:i/>
        </w:rPr>
        <w:t xml:space="preserve"> </w:t>
      </w:r>
      <w:r w:rsidRPr="004761CD">
        <w:rPr>
          <w:rStyle w:val="tlid-translation"/>
          <w:rFonts w:ascii="GHEA Grapalat" w:hAnsi="GHEA Grapalat"/>
          <w:i/>
        </w:rPr>
        <w:t>действия</w:t>
      </w:r>
      <w:r w:rsidRPr="004761CD">
        <w:rPr>
          <w:rStyle w:val="tlid-translation"/>
          <w:rFonts w:ascii="GHEA Grapalat" w:hAnsi="GHEA Grapalat" w:cs="Times Armenian"/>
          <w:i/>
        </w:rPr>
        <w:t xml:space="preserve"> </w:t>
      </w:r>
      <w:r w:rsidRPr="004761CD">
        <w:rPr>
          <w:rStyle w:val="tlid-translation"/>
          <w:rFonts w:ascii="GHEA Grapalat" w:hAnsi="GHEA Grapalat"/>
          <w:i/>
        </w:rPr>
        <w:t>договора</w:t>
      </w:r>
      <w:r w:rsidRPr="004761CD">
        <w:rPr>
          <w:rStyle w:val="tlid-translation"/>
          <w:rFonts w:ascii="GHEA Grapalat" w:hAnsi="GHEA Grapalat" w:cs="Times Armenian"/>
          <w:i/>
        </w:rPr>
        <w:t xml:space="preserve"> </w:t>
      </w:r>
      <w:r w:rsidRPr="004761CD">
        <w:rPr>
          <w:rStyle w:val="tlid-translation"/>
          <w:rFonts w:ascii="GHEA Grapalat" w:hAnsi="GHEA Grapalat"/>
          <w:i/>
        </w:rPr>
        <w:t>требование</w:t>
      </w:r>
      <w:r w:rsidRPr="004761CD">
        <w:rPr>
          <w:rStyle w:val="tlid-translation"/>
          <w:rFonts w:ascii="GHEA Grapalat" w:hAnsi="GHEA Grapalat" w:cs="Times Armenian"/>
          <w:i/>
        </w:rPr>
        <w:t xml:space="preserve"> </w:t>
      </w:r>
      <w:r w:rsidRPr="004761CD">
        <w:rPr>
          <w:rStyle w:val="tlid-translation"/>
          <w:rFonts w:ascii="GHEA Grapalat" w:hAnsi="GHEA Grapalat"/>
          <w:i/>
        </w:rPr>
        <w:t>Клиента</w:t>
      </w:r>
      <w:r w:rsidRPr="004761CD">
        <w:rPr>
          <w:rStyle w:val="tlid-translation"/>
          <w:rFonts w:ascii="GHEA Grapalat" w:hAnsi="GHEA Grapalat" w:cs="Times Armenian"/>
          <w:i/>
        </w:rPr>
        <w:t xml:space="preserve"> </w:t>
      </w:r>
      <w:r w:rsidRPr="004761CD">
        <w:rPr>
          <w:rStyle w:val="tlid-translation"/>
          <w:rFonts w:ascii="GHEA Grapalat" w:hAnsi="GHEA Grapalat"/>
          <w:i/>
        </w:rPr>
        <w:t>о</w:t>
      </w:r>
      <w:r w:rsidRPr="004761CD">
        <w:rPr>
          <w:rStyle w:val="tlid-translation"/>
          <w:rFonts w:ascii="GHEA Grapalat" w:hAnsi="GHEA Grapalat" w:cs="Times Armenian"/>
          <w:i/>
        </w:rPr>
        <w:t xml:space="preserve"> </w:t>
      </w:r>
      <w:r w:rsidRPr="004761CD">
        <w:rPr>
          <w:rStyle w:val="tlid-translation"/>
          <w:rFonts w:ascii="GHEA Grapalat" w:hAnsi="GHEA Grapalat"/>
          <w:i/>
        </w:rPr>
        <w:t>покупке</w:t>
      </w:r>
      <w:r w:rsidRPr="004761CD">
        <w:rPr>
          <w:rStyle w:val="tlid-translation"/>
          <w:rFonts w:ascii="GHEA Grapalat" w:hAnsi="GHEA Grapalat" w:cs="Times Armenian"/>
          <w:i/>
        </w:rPr>
        <w:t xml:space="preserve"> </w:t>
      </w:r>
      <w:r w:rsidRPr="004761CD">
        <w:rPr>
          <w:rStyle w:val="tlid-translation"/>
          <w:rFonts w:ascii="GHEA Grapalat" w:hAnsi="GHEA Grapalat"/>
          <w:i/>
        </w:rPr>
        <w:t>предмета</w:t>
      </w:r>
      <w:r w:rsidRPr="004761CD">
        <w:rPr>
          <w:rStyle w:val="tlid-translation"/>
          <w:rFonts w:ascii="GHEA Grapalat" w:hAnsi="GHEA Grapalat" w:cs="Times Armenian"/>
          <w:i/>
        </w:rPr>
        <w:t xml:space="preserve"> </w:t>
      </w:r>
      <w:r w:rsidRPr="004761CD">
        <w:rPr>
          <w:rStyle w:val="tlid-translation"/>
          <w:rFonts w:ascii="GHEA Grapalat" w:hAnsi="GHEA Grapalat"/>
          <w:i/>
        </w:rPr>
        <w:t>не</w:t>
      </w:r>
      <w:r w:rsidRPr="004761CD">
        <w:rPr>
          <w:rStyle w:val="tlid-translation"/>
          <w:rFonts w:ascii="GHEA Grapalat" w:hAnsi="GHEA Grapalat" w:cs="Times Armenian"/>
          <w:i/>
        </w:rPr>
        <w:t xml:space="preserve"> </w:t>
      </w:r>
      <w:r w:rsidRPr="004761CD">
        <w:rPr>
          <w:rStyle w:val="tlid-translation"/>
          <w:rFonts w:ascii="GHEA Grapalat" w:hAnsi="GHEA Grapalat"/>
          <w:i/>
        </w:rPr>
        <w:t>было</w:t>
      </w:r>
      <w:r w:rsidRPr="004761CD">
        <w:rPr>
          <w:rStyle w:val="tlid-translation"/>
          <w:rFonts w:ascii="GHEA Grapalat" w:hAnsi="GHEA Grapalat" w:cs="Times Armenian"/>
          <w:i/>
        </w:rPr>
        <w:t xml:space="preserve"> </w:t>
      </w:r>
      <w:r w:rsidRPr="004761CD">
        <w:rPr>
          <w:rStyle w:val="tlid-translation"/>
          <w:rFonts w:ascii="GHEA Grapalat" w:hAnsi="GHEA Grapalat"/>
          <w:i/>
        </w:rPr>
        <w:t>подано</w:t>
      </w:r>
      <w:r w:rsidRPr="004761CD">
        <w:rPr>
          <w:rStyle w:val="tlid-translation"/>
          <w:rFonts w:ascii="GHEA Grapalat" w:hAnsi="GHEA Grapalat" w:cs="Times Armenian"/>
          <w:i/>
        </w:rPr>
        <w:t xml:space="preserve"> </w:t>
      </w:r>
      <w:r w:rsidRPr="004761CD">
        <w:rPr>
          <w:rStyle w:val="tlid-translation"/>
          <w:rFonts w:ascii="GHEA Grapalat" w:hAnsi="GHEA Grapalat"/>
          <w:i/>
        </w:rPr>
        <w:t>для</w:t>
      </w:r>
      <w:r w:rsidRPr="004761CD">
        <w:rPr>
          <w:rStyle w:val="tlid-translation"/>
          <w:rFonts w:ascii="GHEA Grapalat" w:hAnsi="GHEA Grapalat" w:cs="Times Armenian"/>
          <w:i/>
        </w:rPr>
        <w:t xml:space="preserve"> </w:t>
      </w:r>
      <w:r w:rsidRPr="004761CD">
        <w:rPr>
          <w:rStyle w:val="tlid-translation"/>
          <w:rFonts w:ascii="GHEA Grapalat" w:hAnsi="GHEA Grapalat"/>
          <w:i/>
        </w:rPr>
        <w:t>всей</w:t>
      </w:r>
      <w:r w:rsidRPr="004761CD">
        <w:rPr>
          <w:rStyle w:val="tlid-translation"/>
          <w:rFonts w:ascii="GHEA Grapalat" w:hAnsi="GHEA Grapalat" w:cs="Times Armenian"/>
          <w:i/>
        </w:rPr>
        <w:t xml:space="preserve"> </w:t>
      </w:r>
      <w:r w:rsidRPr="004761CD">
        <w:rPr>
          <w:rStyle w:val="tlid-translation"/>
          <w:rFonts w:ascii="GHEA Grapalat" w:hAnsi="GHEA Grapalat"/>
          <w:i/>
        </w:rPr>
        <w:t>партии</w:t>
      </w:r>
      <w:r w:rsidRPr="004761CD">
        <w:rPr>
          <w:rStyle w:val="tlid-translation"/>
          <w:rFonts w:ascii="GHEA Grapalat" w:hAnsi="GHEA Grapalat" w:cs="Times Armenian"/>
          <w:i/>
        </w:rPr>
        <w:t xml:space="preserve">, </w:t>
      </w:r>
      <w:r w:rsidRPr="004761CD">
        <w:rPr>
          <w:rStyle w:val="tlid-translation"/>
          <w:rFonts w:ascii="GHEA Grapalat" w:hAnsi="GHEA Grapalat"/>
          <w:i/>
        </w:rPr>
        <w:t>то</w:t>
      </w:r>
      <w:r w:rsidRPr="004761CD">
        <w:rPr>
          <w:rStyle w:val="tlid-translation"/>
          <w:rFonts w:ascii="GHEA Grapalat" w:hAnsi="GHEA Grapalat" w:cs="Times Armenian"/>
          <w:i/>
        </w:rPr>
        <w:t xml:space="preserve"> </w:t>
      </w:r>
      <w:r w:rsidRPr="004761CD">
        <w:rPr>
          <w:rStyle w:val="tlid-translation"/>
          <w:rFonts w:ascii="GHEA Grapalat" w:hAnsi="GHEA Grapalat"/>
          <w:i/>
        </w:rPr>
        <w:t>договор</w:t>
      </w:r>
      <w:r w:rsidRPr="004761CD">
        <w:rPr>
          <w:rStyle w:val="tlid-translation"/>
          <w:rFonts w:ascii="GHEA Grapalat" w:hAnsi="GHEA Grapalat" w:cs="Times Armenian"/>
          <w:i/>
        </w:rPr>
        <w:t xml:space="preserve"> </w:t>
      </w:r>
      <w:r w:rsidRPr="004761CD">
        <w:rPr>
          <w:rStyle w:val="tlid-translation"/>
          <w:rFonts w:ascii="GHEA Grapalat" w:hAnsi="GHEA Grapalat"/>
          <w:i/>
        </w:rPr>
        <w:t>на</w:t>
      </w:r>
      <w:r w:rsidRPr="004761CD">
        <w:rPr>
          <w:rStyle w:val="tlid-translation"/>
          <w:rFonts w:ascii="GHEA Grapalat" w:hAnsi="GHEA Grapalat" w:cs="Times Armenian"/>
          <w:i/>
        </w:rPr>
        <w:t xml:space="preserve"> </w:t>
      </w:r>
      <w:r w:rsidRPr="004761CD">
        <w:rPr>
          <w:rStyle w:val="tlid-translation"/>
          <w:rFonts w:ascii="GHEA Grapalat" w:hAnsi="GHEA Grapalat"/>
          <w:i/>
        </w:rPr>
        <w:t>неиспользованный</w:t>
      </w:r>
      <w:r w:rsidRPr="004761CD">
        <w:rPr>
          <w:rStyle w:val="tlid-translation"/>
          <w:rFonts w:ascii="GHEA Grapalat" w:hAnsi="GHEA Grapalat" w:cs="Times Armenian"/>
          <w:i/>
        </w:rPr>
        <w:t xml:space="preserve"> </w:t>
      </w:r>
      <w:r w:rsidRPr="004761CD">
        <w:rPr>
          <w:rStyle w:val="tlid-translation"/>
          <w:rFonts w:ascii="GHEA Grapalat" w:hAnsi="GHEA Grapalat"/>
          <w:i/>
        </w:rPr>
        <w:t>остаточный</w:t>
      </w:r>
      <w:r w:rsidRPr="004761CD">
        <w:rPr>
          <w:rStyle w:val="tlid-translation"/>
          <w:rFonts w:ascii="GHEA Grapalat" w:hAnsi="GHEA Grapalat" w:cs="Times Armenian"/>
          <w:i/>
        </w:rPr>
        <w:t xml:space="preserve"> </w:t>
      </w:r>
      <w:r w:rsidRPr="004761CD">
        <w:rPr>
          <w:rStyle w:val="tlid-translation"/>
          <w:rFonts w:ascii="GHEA Grapalat" w:hAnsi="GHEA Grapalat"/>
          <w:i/>
        </w:rPr>
        <w:t>предмет</w:t>
      </w:r>
      <w:r w:rsidRPr="004761CD">
        <w:rPr>
          <w:rStyle w:val="tlid-translation"/>
          <w:rFonts w:ascii="GHEA Grapalat" w:hAnsi="GHEA Grapalat" w:cs="Times Armenian"/>
          <w:i/>
        </w:rPr>
        <w:t xml:space="preserve"> </w:t>
      </w:r>
      <w:r w:rsidRPr="004761CD">
        <w:rPr>
          <w:rStyle w:val="tlid-translation"/>
          <w:rFonts w:ascii="GHEA Grapalat" w:hAnsi="GHEA Grapalat"/>
          <w:i/>
        </w:rPr>
        <w:t>предмета</w:t>
      </w:r>
      <w:r w:rsidRPr="004761CD">
        <w:rPr>
          <w:rStyle w:val="tlid-translation"/>
          <w:rFonts w:ascii="GHEA Grapalat" w:hAnsi="GHEA Grapalat" w:cs="Times Armenian"/>
          <w:i/>
        </w:rPr>
        <w:t xml:space="preserve"> </w:t>
      </w:r>
      <w:r w:rsidRPr="004761CD">
        <w:rPr>
          <w:rStyle w:val="tlid-translation"/>
          <w:rFonts w:ascii="GHEA Grapalat" w:hAnsi="GHEA Grapalat"/>
          <w:i/>
        </w:rPr>
        <w:t>покупки</w:t>
      </w:r>
      <w:r w:rsidRPr="004761CD">
        <w:rPr>
          <w:rStyle w:val="tlid-translation"/>
          <w:rFonts w:ascii="GHEA Grapalat" w:hAnsi="GHEA Grapalat" w:cs="Times Armenian"/>
          <w:i/>
        </w:rPr>
        <w:t xml:space="preserve"> </w:t>
      </w:r>
      <w:r w:rsidRPr="004761CD">
        <w:rPr>
          <w:rStyle w:val="tlid-translation"/>
          <w:rFonts w:ascii="GHEA Grapalat" w:hAnsi="GHEA Grapalat"/>
          <w:i/>
        </w:rPr>
        <w:t>прекращается.</w:t>
      </w:r>
      <w:r w:rsidRPr="004761CD">
        <w:rPr>
          <w:rFonts w:ascii="GHEA Grapalat" w:hAnsi="GHEA Grapalat"/>
          <w:i/>
        </w:rPr>
        <w:br/>
      </w:r>
    </w:p>
  </w:footnote>
  <w:footnote w:id="26">
    <w:p w:rsidR="005A3050" w:rsidRPr="008842CE" w:rsidRDefault="005A3050"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rsidR="005A3050" w:rsidRPr="008842CE" w:rsidRDefault="005A3050"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hideGrammatical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5D3"/>
    <w:rsid w:val="00012E2C"/>
    <w:rsid w:val="00013093"/>
    <w:rsid w:val="000132F3"/>
    <w:rsid w:val="00013C24"/>
    <w:rsid w:val="000142CE"/>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577FC"/>
    <w:rsid w:val="000604CF"/>
    <w:rsid w:val="00060FB1"/>
    <w:rsid w:val="000612B9"/>
    <w:rsid w:val="0006220B"/>
    <w:rsid w:val="00062B46"/>
    <w:rsid w:val="0006311D"/>
    <w:rsid w:val="00063AEF"/>
    <w:rsid w:val="00064F47"/>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B9C"/>
    <w:rsid w:val="00080C4E"/>
    <w:rsid w:val="00080E73"/>
    <w:rsid w:val="000811C1"/>
    <w:rsid w:val="000822C1"/>
    <w:rsid w:val="00082ADC"/>
    <w:rsid w:val="00082DE0"/>
    <w:rsid w:val="00083558"/>
    <w:rsid w:val="000845F6"/>
    <w:rsid w:val="00084B51"/>
    <w:rsid w:val="000855AF"/>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5B5"/>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2D68"/>
    <w:rsid w:val="000C36C6"/>
    <w:rsid w:val="000C3F69"/>
    <w:rsid w:val="000C5A09"/>
    <w:rsid w:val="000C6203"/>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393"/>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CC"/>
    <w:rsid w:val="00111FFB"/>
    <w:rsid w:val="0011340E"/>
    <w:rsid w:val="00113F0D"/>
    <w:rsid w:val="0011423D"/>
    <w:rsid w:val="00114395"/>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781"/>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6AB2"/>
    <w:rsid w:val="001578A1"/>
    <w:rsid w:val="001578D4"/>
    <w:rsid w:val="0016001A"/>
    <w:rsid w:val="001600FF"/>
    <w:rsid w:val="0016055A"/>
    <w:rsid w:val="001609F6"/>
    <w:rsid w:val="00160AE4"/>
    <w:rsid w:val="00160BB4"/>
    <w:rsid w:val="00161428"/>
    <w:rsid w:val="00161B32"/>
    <w:rsid w:val="0016213E"/>
    <w:rsid w:val="00163324"/>
    <w:rsid w:val="00163E68"/>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A0"/>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3FF"/>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0C6F"/>
    <w:rsid w:val="001A23A6"/>
    <w:rsid w:val="001A2579"/>
    <w:rsid w:val="001A2F72"/>
    <w:rsid w:val="001A3FEC"/>
    <w:rsid w:val="001A43A4"/>
    <w:rsid w:val="001A4EF7"/>
    <w:rsid w:val="001A5BC8"/>
    <w:rsid w:val="001A5C02"/>
    <w:rsid w:val="001A6355"/>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5F00"/>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1C0"/>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3E2"/>
    <w:rsid w:val="002069C9"/>
    <w:rsid w:val="00206AF8"/>
    <w:rsid w:val="0020701A"/>
    <w:rsid w:val="00207490"/>
    <w:rsid w:val="002100B3"/>
    <w:rsid w:val="002101F2"/>
    <w:rsid w:val="00210F0C"/>
    <w:rsid w:val="00211425"/>
    <w:rsid w:val="002137E6"/>
    <w:rsid w:val="00213830"/>
    <w:rsid w:val="00213EB8"/>
    <w:rsid w:val="00214462"/>
    <w:rsid w:val="00214EAA"/>
    <w:rsid w:val="0021589C"/>
    <w:rsid w:val="002166CE"/>
    <w:rsid w:val="00217344"/>
    <w:rsid w:val="00217710"/>
    <w:rsid w:val="00220ACB"/>
    <w:rsid w:val="00220C7C"/>
    <w:rsid w:val="002218FE"/>
    <w:rsid w:val="00221C7B"/>
    <w:rsid w:val="00222306"/>
    <w:rsid w:val="0022247D"/>
    <w:rsid w:val="002240AB"/>
    <w:rsid w:val="002250D8"/>
    <w:rsid w:val="0022515E"/>
    <w:rsid w:val="002252CD"/>
    <w:rsid w:val="00225351"/>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B14"/>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85F"/>
    <w:rsid w:val="00280E91"/>
    <w:rsid w:val="00281D16"/>
    <w:rsid w:val="00283198"/>
    <w:rsid w:val="002839FE"/>
    <w:rsid w:val="00283E26"/>
    <w:rsid w:val="00283F0A"/>
    <w:rsid w:val="002845EA"/>
    <w:rsid w:val="002846B1"/>
    <w:rsid w:val="00286CDB"/>
    <w:rsid w:val="0028726A"/>
    <w:rsid w:val="00287494"/>
    <w:rsid w:val="00291919"/>
    <w:rsid w:val="00291EFF"/>
    <w:rsid w:val="002926D4"/>
    <w:rsid w:val="00293A25"/>
    <w:rsid w:val="00293A76"/>
    <w:rsid w:val="002941F2"/>
    <w:rsid w:val="00294BD5"/>
    <w:rsid w:val="00294F67"/>
    <w:rsid w:val="00294FFF"/>
    <w:rsid w:val="0029515A"/>
    <w:rsid w:val="00295364"/>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1F67"/>
    <w:rsid w:val="002D207D"/>
    <w:rsid w:val="002D20E8"/>
    <w:rsid w:val="002D236D"/>
    <w:rsid w:val="002D3C61"/>
    <w:rsid w:val="002D4250"/>
    <w:rsid w:val="002D4575"/>
    <w:rsid w:val="002D4EEB"/>
    <w:rsid w:val="002D5580"/>
    <w:rsid w:val="002D5CF0"/>
    <w:rsid w:val="002D5EDA"/>
    <w:rsid w:val="002D601F"/>
    <w:rsid w:val="002D6A4F"/>
    <w:rsid w:val="002D7D70"/>
    <w:rsid w:val="002E069D"/>
    <w:rsid w:val="002E0768"/>
    <w:rsid w:val="002E0877"/>
    <w:rsid w:val="002E26A3"/>
    <w:rsid w:val="002E3165"/>
    <w:rsid w:val="002E4305"/>
    <w:rsid w:val="002E47F6"/>
    <w:rsid w:val="002E530A"/>
    <w:rsid w:val="002E531D"/>
    <w:rsid w:val="002E5FDA"/>
    <w:rsid w:val="002E727E"/>
    <w:rsid w:val="002E79C1"/>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A4E"/>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20A"/>
    <w:rsid w:val="00336709"/>
    <w:rsid w:val="00336F9A"/>
    <w:rsid w:val="0033740E"/>
    <w:rsid w:val="00337C99"/>
    <w:rsid w:val="00340083"/>
    <w:rsid w:val="00340659"/>
    <w:rsid w:val="003414F9"/>
    <w:rsid w:val="00341747"/>
    <w:rsid w:val="00341A74"/>
    <w:rsid w:val="00341D7A"/>
    <w:rsid w:val="00341ED4"/>
    <w:rsid w:val="003427DF"/>
    <w:rsid w:val="00343657"/>
    <w:rsid w:val="003436A5"/>
    <w:rsid w:val="00345909"/>
    <w:rsid w:val="003468B8"/>
    <w:rsid w:val="00347499"/>
    <w:rsid w:val="003475E1"/>
    <w:rsid w:val="0034777A"/>
    <w:rsid w:val="003500D1"/>
    <w:rsid w:val="00350210"/>
    <w:rsid w:val="00352189"/>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58D"/>
    <w:rsid w:val="00367A9A"/>
    <w:rsid w:val="00367F26"/>
    <w:rsid w:val="00370ECD"/>
    <w:rsid w:val="0037177E"/>
    <w:rsid w:val="003717D2"/>
    <w:rsid w:val="00371CF8"/>
    <w:rsid w:val="00372C2B"/>
    <w:rsid w:val="00372C67"/>
    <w:rsid w:val="00372D7E"/>
    <w:rsid w:val="00372FAD"/>
    <w:rsid w:val="0037329F"/>
    <w:rsid w:val="00373599"/>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889"/>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1E0"/>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058"/>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C4C"/>
    <w:rsid w:val="00467E75"/>
    <w:rsid w:val="0047117B"/>
    <w:rsid w:val="00471867"/>
    <w:rsid w:val="004722BC"/>
    <w:rsid w:val="0047258C"/>
    <w:rsid w:val="00472963"/>
    <w:rsid w:val="00472E68"/>
    <w:rsid w:val="00473CF5"/>
    <w:rsid w:val="004749BD"/>
    <w:rsid w:val="00475591"/>
    <w:rsid w:val="00475DA7"/>
    <w:rsid w:val="0047619C"/>
    <w:rsid w:val="004761CD"/>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0EE8"/>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4A86"/>
    <w:rsid w:val="004D5671"/>
    <w:rsid w:val="004D5FF6"/>
    <w:rsid w:val="004D6073"/>
    <w:rsid w:val="004D64A9"/>
    <w:rsid w:val="004D6818"/>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29F"/>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27A6D"/>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4D"/>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4DF"/>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3D1"/>
    <w:rsid w:val="00594C31"/>
    <w:rsid w:val="00594FEE"/>
    <w:rsid w:val="005953F4"/>
    <w:rsid w:val="005955FA"/>
    <w:rsid w:val="005960B4"/>
    <w:rsid w:val="0059636E"/>
    <w:rsid w:val="005A10FB"/>
    <w:rsid w:val="005A1236"/>
    <w:rsid w:val="005A3009"/>
    <w:rsid w:val="005A3050"/>
    <w:rsid w:val="005A3A35"/>
    <w:rsid w:val="005A3D17"/>
    <w:rsid w:val="005A3DC6"/>
    <w:rsid w:val="005A3EB8"/>
    <w:rsid w:val="005A3EDC"/>
    <w:rsid w:val="005A405F"/>
    <w:rsid w:val="005A4086"/>
    <w:rsid w:val="005A4324"/>
    <w:rsid w:val="005A511D"/>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47C5"/>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191"/>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50E"/>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5D"/>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7F90"/>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E68"/>
    <w:rsid w:val="006C7FD7"/>
    <w:rsid w:val="006D0B02"/>
    <w:rsid w:val="006D0D6F"/>
    <w:rsid w:val="006D0E83"/>
    <w:rsid w:val="006D1826"/>
    <w:rsid w:val="006D1BA0"/>
    <w:rsid w:val="006D2DF7"/>
    <w:rsid w:val="006D4448"/>
    <w:rsid w:val="006D4E1D"/>
    <w:rsid w:val="006D5516"/>
    <w:rsid w:val="006D6150"/>
    <w:rsid w:val="006D7219"/>
    <w:rsid w:val="006D787E"/>
    <w:rsid w:val="006E15CD"/>
    <w:rsid w:val="006E1E8F"/>
    <w:rsid w:val="006E35A0"/>
    <w:rsid w:val="006E49D7"/>
    <w:rsid w:val="006E50E4"/>
    <w:rsid w:val="006E5904"/>
    <w:rsid w:val="006E59BA"/>
    <w:rsid w:val="006E5CC5"/>
    <w:rsid w:val="006E6BDC"/>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4C8"/>
    <w:rsid w:val="0072587C"/>
    <w:rsid w:val="00725ED3"/>
    <w:rsid w:val="00731BD1"/>
    <w:rsid w:val="00731D26"/>
    <w:rsid w:val="00733051"/>
    <w:rsid w:val="00735365"/>
    <w:rsid w:val="00736948"/>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F11"/>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BB0"/>
    <w:rsid w:val="007631BA"/>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772E6"/>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4BD"/>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CBF"/>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9EE"/>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06B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39E"/>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75"/>
    <w:rsid w:val="00853CBA"/>
    <w:rsid w:val="008546A0"/>
    <w:rsid w:val="00855622"/>
    <w:rsid w:val="008558B3"/>
    <w:rsid w:val="00855C7E"/>
    <w:rsid w:val="00855F55"/>
    <w:rsid w:val="008568E9"/>
    <w:rsid w:val="00856B7C"/>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167"/>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1DA0"/>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98"/>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261"/>
    <w:rsid w:val="008F0732"/>
    <w:rsid w:val="008F15B9"/>
    <w:rsid w:val="008F1F9B"/>
    <w:rsid w:val="008F2148"/>
    <w:rsid w:val="008F2365"/>
    <w:rsid w:val="008F2B76"/>
    <w:rsid w:val="008F527F"/>
    <w:rsid w:val="008F6B74"/>
    <w:rsid w:val="00900517"/>
    <w:rsid w:val="009011B9"/>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2EF7"/>
    <w:rsid w:val="009230AA"/>
    <w:rsid w:val="00923711"/>
    <w:rsid w:val="00924434"/>
    <w:rsid w:val="00926875"/>
    <w:rsid w:val="00927888"/>
    <w:rsid w:val="00931A1F"/>
    <w:rsid w:val="00932115"/>
    <w:rsid w:val="00932172"/>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57"/>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E3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3A4"/>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0C19"/>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6519"/>
    <w:rsid w:val="009E7100"/>
    <w:rsid w:val="009F0660"/>
    <w:rsid w:val="009F06BA"/>
    <w:rsid w:val="009F0AB3"/>
    <w:rsid w:val="009F0E95"/>
    <w:rsid w:val="009F10E4"/>
    <w:rsid w:val="009F16B2"/>
    <w:rsid w:val="009F18D0"/>
    <w:rsid w:val="009F1FF7"/>
    <w:rsid w:val="009F2C5D"/>
    <w:rsid w:val="009F30E4"/>
    <w:rsid w:val="009F337A"/>
    <w:rsid w:val="009F3EC6"/>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85E"/>
    <w:rsid w:val="00A12A5E"/>
    <w:rsid w:val="00A12C95"/>
    <w:rsid w:val="00A12F17"/>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B09"/>
    <w:rsid w:val="00A67EAC"/>
    <w:rsid w:val="00A70355"/>
    <w:rsid w:val="00A70E4C"/>
    <w:rsid w:val="00A7178B"/>
    <w:rsid w:val="00A71BBC"/>
    <w:rsid w:val="00A731B5"/>
    <w:rsid w:val="00A738F6"/>
    <w:rsid w:val="00A74478"/>
    <w:rsid w:val="00A747D4"/>
    <w:rsid w:val="00A74B2F"/>
    <w:rsid w:val="00A74D0E"/>
    <w:rsid w:val="00A75242"/>
    <w:rsid w:val="00A75A4F"/>
    <w:rsid w:val="00A76200"/>
    <w:rsid w:val="00A76C15"/>
    <w:rsid w:val="00A779D8"/>
    <w:rsid w:val="00A77EF1"/>
    <w:rsid w:val="00A8081F"/>
    <w:rsid w:val="00A80ECD"/>
    <w:rsid w:val="00A8134C"/>
    <w:rsid w:val="00A81620"/>
    <w:rsid w:val="00A81DD5"/>
    <w:rsid w:val="00A8328A"/>
    <w:rsid w:val="00A86277"/>
    <w:rsid w:val="00A86287"/>
    <w:rsid w:val="00A87773"/>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270D"/>
    <w:rsid w:val="00AC30D5"/>
    <w:rsid w:val="00AC3F2F"/>
    <w:rsid w:val="00AC4EAF"/>
    <w:rsid w:val="00AC5807"/>
    <w:rsid w:val="00AC6523"/>
    <w:rsid w:val="00AC743C"/>
    <w:rsid w:val="00AC7A2E"/>
    <w:rsid w:val="00AD0BEB"/>
    <w:rsid w:val="00AD1BFE"/>
    <w:rsid w:val="00AD2081"/>
    <w:rsid w:val="00AD2542"/>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3D3"/>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2FBB"/>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3E6"/>
    <w:rsid w:val="00B2752E"/>
    <w:rsid w:val="00B30994"/>
    <w:rsid w:val="00B31881"/>
    <w:rsid w:val="00B32124"/>
    <w:rsid w:val="00B325AF"/>
    <w:rsid w:val="00B32C46"/>
    <w:rsid w:val="00B32D31"/>
    <w:rsid w:val="00B333DF"/>
    <w:rsid w:val="00B351F5"/>
    <w:rsid w:val="00B3612B"/>
    <w:rsid w:val="00B36765"/>
    <w:rsid w:val="00B369D8"/>
    <w:rsid w:val="00B37250"/>
    <w:rsid w:val="00B40233"/>
    <w:rsid w:val="00B413A8"/>
    <w:rsid w:val="00B42242"/>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5FB"/>
    <w:rsid w:val="00B53A7A"/>
    <w:rsid w:val="00B53B93"/>
    <w:rsid w:val="00B53D73"/>
    <w:rsid w:val="00B54C65"/>
    <w:rsid w:val="00B54F63"/>
    <w:rsid w:val="00B55371"/>
    <w:rsid w:val="00B553D4"/>
    <w:rsid w:val="00B57948"/>
    <w:rsid w:val="00B57B4F"/>
    <w:rsid w:val="00B57D12"/>
    <w:rsid w:val="00B61677"/>
    <w:rsid w:val="00B61C88"/>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1B0"/>
    <w:rsid w:val="00B932B8"/>
    <w:rsid w:val="00B941D0"/>
    <w:rsid w:val="00B94E65"/>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63C"/>
    <w:rsid w:val="00BB67B5"/>
    <w:rsid w:val="00BB682B"/>
    <w:rsid w:val="00BB74CF"/>
    <w:rsid w:val="00BC0BAC"/>
    <w:rsid w:val="00BC1555"/>
    <w:rsid w:val="00BC1804"/>
    <w:rsid w:val="00BC2255"/>
    <w:rsid w:val="00BC256B"/>
    <w:rsid w:val="00BC2806"/>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2791"/>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61"/>
    <w:rsid w:val="00BF1D90"/>
    <w:rsid w:val="00BF270F"/>
    <w:rsid w:val="00BF2785"/>
    <w:rsid w:val="00BF3F42"/>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039"/>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847"/>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2E87"/>
    <w:rsid w:val="00C83D8F"/>
    <w:rsid w:val="00C84419"/>
    <w:rsid w:val="00C85FFA"/>
    <w:rsid w:val="00C861E9"/>
    <w:rsid w:val="00C864DC"/>
    <w:rsid w:val="00C86AB3"/>
    <w:rsid w:val="00C90796"/>
    <w:rsid w:val="00C9153B"/>
    <w:rsid w:val="00C91F69"/>
    <w:rsid w:val="00C929A7"/>
    <w:rsid w:val="00C94323"/>
    <w:rsid w:val="00C9541C"/>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0B7E"/>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5759"/>
    <w:rsid w:val="00CF7A4E"/>
    <w:rsid w:val="00CF7F57"/>
    <w:rsid w:val="00D00401"/>
    <w:rsid w:val="00D0068C"/>
    <w:rsid w:val="00D008B5"/>
    <w:rsid w:val="00D00A61"/>
    <w:rsid w:val="00D00BED"/>
    <w:rsid w:val="00D00DA3"/>
    <w:rsid w:val="00D01B3C"/>
    <w:rsid w:val="00D01C87"/>
    <w:rsid w:val="00D02861"/>
    <w:rsid w:val="00D03331"/>
    <w:rsid w:val="00D03BA3"/>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0554"/>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42B5"/>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832"/>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6644"/>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37D48"/>
    <w:rsid w:val="00E40DE2"/>
    <w:rsid w:val="00E41156"/>
    <w:rsid w:val="00E41620"/>
    <w:rsid w:val="00E4239E"/>
    <w:rsid w:val="00E426B9"/>
    <w:rsid w:val="00E42FEB"/>
    <w:rsid w:val="00E430BF"/>
    <w:rsid w:val="00E43CDB"/>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65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86AAE"/>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054"/>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4AC8"/>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843"/>
    <w:rsid w:val="00F00C96"/>
    <w:rsid w:val="00F01D1E"/>
    <w:rsid w:val="00F040B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5FCE"/>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031"/>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86"/>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DF0"/>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iPriority="2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tlid-translation">
    <w:name w:val="tlid-translation"/>
    <w:basedOn w:val="DefaultParagraphFont"/>
    <w:rsid w:val="007772E6"/>
  </w:style>
  <w:style w:type="character" w:customStyle="1" w:styleId="st">
    <w:name w:val="st"/>
    <w:basedOn w:val="DefaultParagraphFont"/>
    <w:rsid w:val="00064F47"/>
  </w:style>
  <w:style w:type="paragraph" w:styleId="HTMLPreformatted">
    <w:name w:val="HTML Preformatted"/>
    <w:basedOn w:val="Normal"/>
    <w:link w:val="HTMLPreformattedChar"/>
    <w:uiPriority w:val="99"/>
    <w:unhideWhenUsed/>
    <w:rsid w:val="006E6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6E6BDC"/>
    <w:rPr>
      <w:rFonts w:ascii="Courier New" w:hAnsi="Courier New" w:cs="Courier New"/>
      <w:lang w:bidi="ar-SA"/>
    </w:rPr>
  </w:style>
</w:styles>
</file>

<file path=word/webSettings.xml><?xml version="1.0" encoding="utf-8"?>
<w:webSettings xmlns:r="http://schemas.openxmlformats.org/officeDocument/2006/relationships" xmlns:w="http://schemas.openxmlformats.org/wordprocessingml/2006/main">
  <w:divs>
    <w:div w:id="1272722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6963201">
      <w:bodyDiv w:val="1"/>
      <w:marLeft w:val="0"/>
      <w:marRight w:val="0"/>
      <w:marTop w:val="0"/>
      <w:marBottom w:val="0"/>
      <w:divBdr>
        <w:top w:val="none" w:sz="0" w:space="0" w:color="auto"/>
        <w:left w:val="none" w:sz="0" w:space="0" w:color="auto"/>
        <w:bottom w:val="none" w:sz="0" w:space="0" w:color="auto"/>
        <w:right w:val="none" w:sz="0" w:space="0" w:color="auto"/>
      </w:divBdr>
    </w:div>
    <w:div w:id="184369673">
      <w:bodyDiv w:val="1"/>
      <w:marLeft w:val="0"/>
      <w:marRight w:val="0"/>
      <w:marTop w:val="0"/>
      <w:marBottom w:val="0"/>
      <w:divBdr>
        <w:top w:val="none" w:sz="0" w:space="0" w:color="auto"/>
        <w:left w:val="none" w:sz="0" w:space="0" w:color="auto"/>
        <w:bottom w:val="none" w:sz="0" w:space="0" w:color="auto"/>
        <w:right w:val="none" w:sz="0" w:space="0" w:color="auto"/>
      </w:divBdr>
    </w:div>
    <w:div w:id="25790977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8675815">
      <w:bodyDiv w:val="1"/>
      <w:marLeft w:val="0"/>
      <w:marRight w:val="0"/>
      <w:marTop w:val="0"/>
      <w:marBottom w:val="0"/>
      <w:divBdr>
        <w:top w:val="none" w:sz="0" w:space="0" w:color="auto"/>
        <w:left w:val="none" w:sz="0" w:space="0" w:color="auto"/>
        <w:bottom w:val="none" w:sz="0" w:space="0" w:color="auto"/>
        <w:right w:val="none" w:sz="0" w:space="0" w:color="auto"/>
      </w:divBdr>
    </w:div>
    <w:div w:id="322130538">
      <w:bodyDiv w:val="1"/>
      <w:marLeft w:val="0"/>
      <w:marRight w:val="0"/>
      <w:marTop w:val="0"/>
      <w:marBottom w:val="0"/>
      <w:divBdr>
        <w:top w:val="none" w:sz="0" w:space="0" w:color="auto"/>
        <w:left w:val="none" w:sz="0" w:space="0" w:color="auto"/>
        <w:bottom w:val="none" w:sz="0" w:space="0" w:color="auto"/>
        <w:right w:val="none" w:sz="0" w:space="0" w:color="auto"/>
      </w:divBdr>
    </w:div>
    <w:div w:id="34282245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2898636">
      <w:bodyDiv w:val="1"/>
      <w:marLeft w:val="0"/>
      <w:marRight w:val="0"/>
      <w:marTop w:val="0"/>
      <w:marBottom w:val="0"/>
      <w:divBdr>
        <w:top w:val="none" w:sz="0" w:space="0" w:color="auto"/>
        <w:left w:val="none" w:sz="0" w:space="0" w:color="auto"/>
        <w:bottom w:val="none" w:sz="0" w:space="0" w:color="auto"/>
        <w:right w:val="none" w:sz="0" w:space="0" w:color="auto"/>
      </w:divBdr>
    </w:div>
    <w:div w:id="401566550">
      <w:bodyDiv w:val="1"/>
      <w:marLeft w:val="0"/>
      <w:marRight w:val="0"/>
      <w:marTop w:val="0"/>
      <w:marBottom w:val="0"/>
      <w:divBdr>
        <w:top w:val="none" w:sz="0" w:space="0" w:color="auto"/>
        <w:left w:val="none" w:sz="0" w:space="0" w:color="auto"/>
        <w:bottom w:val="none" w:sz="0" w:space="0" w:color="auto"/>
        <w:right w:val="none" w:sz="0" w:space="0" w:color="auto"/>
      </w:divBdr>
      <w:divsChild>
        <w:div w:id="21984238">
          <w:marLeft w:val="0"/>
          <w:marRight w:val="0"/>
          <w:marTop w:val="0"/>
          <w:marBottom w:val="0"/>
          <w:divBdr>
            <w:top w:val="none" w:sz="0" w:space="0" w:color="auto"/>
            <w:left w:val="none" w:sz="0" w:space="0" w:color="auto"/>
            <w:bottom w:val="none" w:sz="0" w:space="0" w:color="auto"/>
            <w:right w:val="none" w:sz="0" w:space="0" w:color="auto"/>
          </w:divBdr>
          <w:divsChild>
            <w:div w:id="1231160537">
              <w:marLeft w:val="0"/>
              <w:marRight w:val="0"/>
              <w:marTop w:val="0"/>
              <w:marBottom w:val="0"/>
              <w:divBdr>
                <w:top w:val="none" w:sz="0" w:space="0" w:color="auto"/>
                <w:left w:val="none" w:sz="0" w:space="0" w:color="auto"/>
                <w:bottom w:val="none" w:sz="0" w:space="0" w:color="auto"/>
                <w:right w:val="none" w:sz="0" w:space="0" w:color="auto"/>
              </w:divBdr>
              <w:divsChild>
                <w:div w:id="1388987477">
                  <w:marLeft w:val="0"/>
                  <w:marRight w:val="0"/>
                  <w:marTop w:val="0"/>
                  <w:marBottom w:val="0"/>
                  <w:divBdr>
                    <w:top w:val="none" w:sz="0" w:space="0" w:color="auto"/>
                    <w:left w:val="none" w:sz="0" w:space="0" w:color="auto"/>
                    <w:bottom w:val="none" w:sz="0" w:space="0" w:color="auto"/>
                    <w:right w:val="none" w:sz="0" w:space="0" w:color="auto"/>
                  </w:divBdr>
                </w:div>
                <w:div w:id="409885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199546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609116">
      <w:bodyDiv w:val="1"/>
      <w:marLeft w:val="0"/>
      <w:marRight w:val="0"/>
      <w:marTop w:val="0"/>
      <w:marBottom w:val="0"/>
      <w:divBdr>
        <w:top w:val="none" w:sz="0" w:space="0" w:color="auto"/>
        <w:left w:val="none" w:sz="0" w:space="0" w:color="auto"/>
        <w:bottom w:val="none" w:sz="0" w:space="0" w:color="auto"/>
        <w:right w:val="none" w:sz="0" w:space="0" w:color="auto"/>
      </w:divBdr>
    </w:div>
    <w:div w:id="555046805">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20321">
      <w:bodyDiv w:val="1"/>
      <w:marLeft w:val="0"/>
      <w:marRight w:val="0"/>
      <w:marTop w:val="0"/>
      <w:marBottom w:val="0"/>
      <w:divBdr>
        <w:top w:val="none" w:sz="0" w:space="0" w:color="auto"/>
        <w:left w:val="none" w:sz="0" w:space="0" w:color="auto"/>
        <w:bottom w:val="none" w:sz="0" w:space="0" w:color="auto"/>
        <w:right w:val="none" w:sz="0" w:space="0" w:color="auto"/>
      </w:divBdr>
      <w:divsChild>
        <w:div w:id="20909932">
          <w:marLeft w:val="0"/>
          <w:marRight w:val="0"/>
          <w:marTop w:val="0"/>
          <w:marBottom w:val="0"/>
          <w:divBdr>
            <w:top w:val="none" w:sz="0" w:space="0" w:color="auto"/>
            <w:left w:val="none" w:sz="0" w:space="0" w:color="auto"/>
            <w:bottom w:val="none" w:sz="0" w:space="0" w:color="auto"/>
            <w:right w:val="none" w:sz="0" w:space="0" w:color="auto"/>
          </w:divBdr>
          <w:divsChild>
            <w:div w:id="629559448">
              <w:marLeft w:val="0"/>
              <w:marRight w:val="0"/>
              <w:marTop w:val="0"/>
              <w:marBottom w:val="0"/>
              <w:divBdr>
                <w:top w:val="none" w:sz="0" w:space="0" w:color="auto"/>
                <w:left w:val="none" w:sz="0" w:space="0" w:color="auto"/>
                <w:bottom w:val="none" w:sz="0" w:space="0" w:color="auto"/>
                <w:right w:val="none" w:sz="0" w:space="0" w:color="auto"/>
              </w:divBdr>
            </w:div>
            <w:div w:id="170860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5331511">
      <w:bodyDiv w:val="1"/>
      <w:marLeft w:val="0"/>
      <w:marRight w:val="0"/>
      <w:marTop w:val="0"/>
      <w:marBottom w:val="0"/>
      <w:divBdr>
        <w:top w:val="none" w:sz="0" w:space="0" w:color="auto"/>
        <w:left w:val="none" w:sz="0" w:space="0" w:color="auto"/>
        <w:bottom w:val="none" w:sz="0" w:space="0" w:color="auto"/>
        <w:right w:val="none" w:sz="0" w:space="0" w:color="auto"/>
      </w:divBdr>
    </w:div>
    <w:div w:id="707294663">
      <w:bodyDiv w:val="1"/>
      <w:marLeft w:val="0"/>
      <w:marRight w:val="0"/>
      <w:marTop w:val="0"/>
      <w:marBottom w:val="0"/>
      <w:divBdr>
        <w:top w:val="none" w:sz="0" w:space="0" w:color="auto"/>
        <w:left w:val="none" w:sz="0" w:space="0" w:color="auto"/>
        <w:bottom w:val="none" w:sz="0" w:space="0" w:color="auto"/>
        <w:right w:val="none" w:sz="0" w:space="0" w:color="auto"/>
      </w:divBdr>
    </w:div>
    <w:div w:id="735015609">
      <w:bodyDiv w:val="1"/>
      <w:marLeft w:val="0"/>
      <w:marRight w:val="0"/>
      <w:marTop w:val="0"/>
      <w:marBottom w:val="0"/>
      <w:divBdr>
        <w:top w:val="none" w:sz="0" w:space="0" w:color="auto"/>
        <w:left w:val="none" w:sz="0" w:space="0" w:color="auto"/>
        <w:bottom w:val="none" w:sz="0" w:space="0" w:color="auto"/>
        <w:right w:val="none" w:sz="0" w:space="0" w:color="auto"/>
      </w:divBdr>
      <w:divsChild>
        <w:div w:id="1262641260">
          <w:marLeft w:val="0"/>
          <w:marRight w:val="0"/>
          <w:marTop w:val="0"/>
          <w:marBottom w:val="0"/>
          <w:divBdr>
            <w:top w:val="none" w:sz="0" w:space="0" w:color="auto"/>
            <w:left w:val="none" w:sz="0" w:space="0" w:color="auto"/>
            <w:bottom w:val="none" w:sz="0" w:space="0" w:color="auto"/>
            <w:right w:val="none" w:sz="0" w:space="0" w:color="auto"/>
          </w:divBdr>
          <w:divsChild>
            <w:div w:id="2121489151">
              <w:marLeft w:val="0"/>
              <w:marRight w:val="0"/>
              <w:marTop w:val="0"/>
              <w:marBottom w:val="0"/>
              <w:divBdr>
                <w:top w:val="none" w:sz="0" w:space="0" w:color="auto"/>
                <w:left w:val="none" w:sz="0" w:space="0" w:color="auto"/>
                <w:bottom w:val="none" w:sz="0" w:space="0" w:color="auto"/>
                <w:right w:val="none" w:sz="0" w:space="0" w:color="auto"/>
              </w:divBdr>
            </w:div>
            <w:div w:id="366680648">
              <w:marLeft w:val="0"/>
              <w:marRight w:val="0"/>
              <w:marTop w:val="0"/>
              <w:marBottom w:val="0"/>
              <w:divBdr>
                <w:top w:val="none" w:sz="0" w:space="0" w:color="auto"/>
                <w:left w:val="none" w:sz="0" w:space="0" w:color="auto"/>
                <w:bottom w:val="none" w:sz="0" w:space="0" w:color="auto"/>
                <w:right w:val="none" w:sz="0" w:space="0" w:color="auto"/>
              </w:divBdr>
            </w:div>
          </w:divsChild>
        </w:div>
        <w:div w:id="1295870774">
          <w:marLeft w:val="0"/>
          <w:marRight w:val="0"/>
          <w:marTop w:val="0"/>
          <w:marBottom w:val="0"/>
          <w:divBdr>
            <w:top w:val="none" w:sz="0" w:space="0" w:color="auto"/>
            <w:left w:val="none" w:sz="0" w:space="0" w:color="auto"/>
            <w:bottom w:val="none" w:sz="0" w:space="0" w:color="auto"/>
            <w:right w:val="none" w:sz="0" w:space="0" w:color="auto"/>
          </w:divBdr>
          <w:divsChild>
            <w:div w:id="635454875">
              <w:marLeft w:val="0"/>
              <w:marRight w:val="0"/>
              <w:marTop w:val="0"/>
              <w:marBottom w:val="0"/>
              <w:divBdr>
                <w:top w:val="none" w:sz="0" w:space="0" w:color="auto"/>
                <w:left w:val="none" w:sz="0" w:space="0" w:color="auto"/>
                <w:bottom w:val="none" w:sz="0" w:space="0" w:color="auto"/>
                <w:right w:val="none" w:sz="0" w:space="0" w:color="auto"/>
              </w:divBdr>
            </w:div>
            <w:div w:id="1848473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07098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9171221">
      <w:bodyDiv w:val="1"/>
      <w:marLeft w:val="0"/>
      <w:marRight w:val="0"/>
      <w:marTop w:val="0"/>
      <w:marBottom w:val="0"/>
      <w:divBdr>
        <w:top w:val="none" w:sz="0" w:space="0" w:color="auto"/>
        <w:left w:val="none" w:sz="0" w:space="0" w:color="auto"/>
        <w:bottom w:val="none" w:sz="0" w:space="0" w:color="auto"/>
        <w:right w:val="none" w:sz="0" w:space="0" w:color="auto"/>
      </w:divBdr>
    </w:div>
    <w:div w:id="102957536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04094001">
      <w:bodyDiv w:val="1"/>
      <w:marLeft w:val="0"/>
      <w:marRight w:val="0"/>
      <w:marTop w:val="0"/>
      <w:marBottom w:val="0"/>
      <w:divBdr>
        <w:top w:val="none" w:sz="0" w:space="0" w:color="auto"/>
        <w:left w:val="none" w:sz="0" w:space="0" w:color="auto"/>
        <w:bottom w:val="none" w:sz="0" w:space="0" w:color="auto"/>
        <w:right w:val="none" w:sz="0" w:space="0" w:color="auto"/>
      </w:divBdr>
    </w:div>
    <w:div w:id="1278440321">
      <w:bodyDiv w:val="1"/>
      <w:marLeft w:val="0"/>
      <w:marRight w:val="0"/>
      <w:marTop w:val="0"/>
      <w:marBottom w:val="0"/>
      <w:divBdr>
        <w:top w:val="none" w:sz="0" w:space="0" w:color="auto"/>
        <w:left w:val="none" w:sz="0" w:space="0" w:color="auto"/>
        <w:bottom w:val="none" w:sz="0" w:space="0" w:color="auto"/>
        <w:right w:val="none" w:sz="0" w:space="0" w:color="auto"/>
      </w:divBdr>
    </w:div>
    <w:div w:id="1311061053">
      <w:bodyDiv w:val="1"/>
      <w:marLeft w:val="0"/>
      <w:marRight w:val="0"/>
      <w:marTop w:val="0"/>
      <w:marBottom w:val="0"/>
      <w:divBdr>
        <w:top w:val="none" w:sz="0" w:space="0" w:color="auto"/>
        <w:left w:val="none" w:sz="0" w:space="0" w:color="auto"/>
        <w:bottom w:val="none" w:sz="0" w:space="0" w:color="auto"/>
        <w:right w:val="none" w:sz="0" w:space="0" w:color="auto"/>
      </w:divBdr>
    </w:div>
    <w:div w:id="1319580079">
      <w:bodyDiv w:val="1"/>
      <w:marLeft w:val="0"/>
      <w:marRight w:val="0"/>
      <w:marTop w:val="0"/>
      <w:marBottom w:val="0"/>
      <w:divBdr>
        <w:top w:val="none" w:sz="0" w:space="0" w:color="auto"/>
        <w:left w:val="none" w:sz="0" w:space="0" w:color="auto"/>
        <w:bottom w:val="none" w:sz="0" w:space="0" w:color="auto"/>
        <w:right w:val="none" w:sz="0" w:space="0" w:color="auto"/>
      </w:divBdr>
    </w:div>
    <w:div w:id="1321075302">
      <w:bodyDiv w:val="1"/>
      <w:marLeft w:val="0"/>
      <w:marRight w:val="0"/>
      <w:marTop w:val="0"/>
      <w:marBottom w:val="0"/>
      <w:divBdr>
        <w:top w:val="none" w:sz="0" w:space="0" w:color="auto"/>
        <w:left w:val="none" w:sz="0" w:space="0" w:color="auto"/>
        <w:bottom w:val="none" w:sz="0" w:space="0" w:color="auto"/>
        <w:right w:val="none" w:sz="0" w:space="0" w:color="auto"/>
      </w:divBdr>
    </w:div>
    <w:div w:id="1330987258">
      <w:bodyDiv w:val="1"/>
      <w:marLeft w:val="0"/>
      <w:marRight w:val="0"/>
      <w:marTop w:val="0"/>
      <w:marBottom w:val="0"/>
      <w:divBdr>
        <w:top w:val="none" w:sz="0" w:space="0" w:color="auto"/>
        <w:left w:val="none" w:sz="0" w:space="0" w:color="auto"/>
        <w:bottom w:val="none" w:sz="0" w:space="0" w:color="auto"/>
        <w:right w:val="none" w:sz="0" w:space="0" w:color="auto"/>
      </w:divBdr>
      <w:divsChild>
        <w:div w:id="921572964">
          <w:marLeft w:val="0"/>
          <w:marRight w:val="0"/>
          <w:marTop w:val="0"/>
          <w:marBottom w:val="0"/>
          <w:divBdr>
            <w:top w:val="none" w:sz="0" w:space="0" w:color="auto"/>
            <w:left w:val="none" w:sz="0" w:space="0" w:color="auto"/>
            <w:bottom w:val="none" w:sz="0" w:space="0" w:color="auto"/>
            <w:right w:val="none" w:sz="0" w:space="0" w:color="auto"/>
          </w:divBdr>
          <w:divsChild>
            <w:div w:id="1062601819">
              <w:marLeft w:val="0"/>
              <w:marRight w:val="0"/>
              <w:marTop w:val="0"/>
              <w:marBottom w:val="0"/>
              <w:divBdr>
                <w:top w:val="none" w:sz="0" w:space="0" w:color="auto"/>
                <w:left w:val="none" w:sz="0" w:space="0" w:color="auto"/>
                <w:bottom w:val="none" w:sz="0" w:space="0" w:color="auto"/>
                <w:right w:val="none" w:sz="0" w:space="0" w:color="auto"/>
              </w:divBdr>
            </w:div>
            <w:div w:id="461267636">
              <w:marLeft w:val="0"/>
              <w:marRight w:val="0"/>
              <w:marTop w:val="0"/>
              <w:marBottom w:val="0"/>
              <w:divBdr>
                <w:top w:val="none" w:sz="0" w:space="0" w:color="auto"/>
                <w:left w:val="none" w:sz="0" w:space="0" w:color="auto"/>
                <w:bottom w:val="none" w:sz="0" w:space="0" w:color="auto"/>
                <w:right w:val="none" w:sz="0" w:space="0" w:color="auto"/>
              </w:divBdr>
            </w:div>
          </w:divsChild>
        </w:div>
        <w:div w:id="2008048689">
          <w:marLeft w:val="0"/>
          <w:marRight w:val="0"/>
          <w:marTop w:val="0"/>
          <w:marBottom w:val="0"/>
          <w:divBdr>
            <w:top w:val="none" w:sz="0" w:space="0" w:color="auto"/>
            <w:left w:val="none" w:sz="0" w:space="0" w:color="auto"/>
            <w:bottom w:val="none" w:sz="0" w:space="0" w:color="auto"/>
            <w:right w:val="none" w:sz="0" w:space="0" w:color="auto"/>
          </w:divBdr>
          <w:divsChild>
            <w:div w:id="108353803">
              <w:marLeft w:val="0"/>
              <w:marRight w:val="0"/>
              <w:marTop w:val="0"/>
              <w:marBottom w:val="0"/>
              <w:divBdr>
                <w:top w:val="none" w:sz="0" w:space="0" w:color="auto"/>
                <w:left w:val="none" w:sz="0" w:space="0" w:color="auto"/>
                <w:bottom w:val="none" w:sz="0" w:space="0" w:color="auto"/>
                <w:right w:val="none" w:sz="0" w:space="0" w:color="auto"/>
              </w:divBdr>
            </w:div>
            <w:div w:id="500580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2052">
      <w:bodyDiv w:val="1"/>
      <w:marLeft w:val="0"/>
      <w:marRight w:val="0"/>
      <w:marTop w:val="0"/>
      <w:marBottom w:val="0"/>
      <w:divBdr>
        <w:top w:val="none" w:sz="0" w:space="0" w:color="auto"/>
        <w:left w:val="none" w:sz="0" w:space="0" w:color="auto"/>
        <w:bottom w:val="none" w:sz="0" w:space="0" w:color="auto"/>
        <w:right w:val="none" w:sz="0" w:space="0" w:color="auto"/>
      </w:divBdr>
    </w:div>
    <w:div w:id="1384718568">
      <w:bodyDiv w:val="1"/>
      <w:marLeft w:val="0"/>
      <w:marRight w:val="0"/>
      <w:marTop w:val="0"/>
      <w:marBottom w:val="0"/>
      <w:divBdr>
        <w:top w:val="none" w:sz="0" w:space="0" w:color="auto"/>
        <w:left w:val="none" w:sz="0" w:space="0" w:color="auto"/>
        <w:bottom w:val="none" w:sz="0" w:space="0" w:color="auto"/>
        <w:right w:val="none" w:sz="0" w:space="0" w:color="auto"/>
      </w:divBdr>
      <w:divsChild>
        <w:div w:id="1862547025">
          <w:marLeft w:val="0"/>
          <w:marRight w:val="0"/>
          <w:marTop w:val="0"/>
          <w:marBottom w:val="0"/>
          <w:divBdr>
            <w:top w:val="none" w:sz="0" w:space="0" w:color="auto"/>
            <w:left w:val="none" w:sz="0" w:space="0" w:color="auto"/>
            <w:bottom w:val="none" w:sz="0" w:space="0" w:color="auto"/>
            <w:right w:val="none" w:sz="0" w:space="0" w:color="auto"/>
          </w:divBdr>
          <w:divsChild>
            <w:div w:id="860170100">
              <w:marLeft w:val="0"/>
              <w:marRight w:val="0"/>
              <w:marTop w:val="0"/>
              <w:marBottom w:val="0"/>
              <w:divBdr>
                <w:top w:val="none" w:sz="0" w:space="0" w:color="auto"/>
                <w:left w:val="none" w:sz="0" w:space="0" w:color="auto"/>
                <w:bottom w:val="none" w:sz="0" w:space="0" w:color="auto"/>
                <w:right w:val="none" w:sz="0" w:space="0" w:color="auto"/>
              </w:divBdr>
            </w:div>
            <w:div w:id="303588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5348416">
      <w:bodyDiv w:val="1"/>
      <w:marLeft w:val="0"/>
      <w:marRight w:val="0"/>
      <w:marTop w:val="0"/>
      <w:marBottom w:val="0"/>
      <w:divBdr>
        <w:top w:val="none" w:sz="0" w:space="0" w:color="auto"/>
        <w:left w:val="none" w:sz="0" w:space="0" w:color="auto"/>
        <w:bottom w:val="none" w:sz="0" w:space="0" w:color="auto"/>
        <w:right w:val="none" w:sz="0" w:space="0" w:color="auto"/>
      </w:divBdr>
    </w:div>
    <w:div w:id="1445807831">
      <w:bodyDiv w:val="1"/>
      <w:marLeft w:val="0"/>
      <w:marRight w:val="0"/>
      <w:marTop w:val="0"/>
      <w:marBottom w:val="0"/>
      <w:divBdr>
        <w:top w:val="none" w:sz="0" w:space="0" w:color="auto"/>
        <w:left w:val="none" w:sz="0" w:space="0" w:color="auto"/>
        <w:bottom w:val="none" w:sz="0" w:space="0" w:color="auto"/>
        <w:right w:val="none" w:sz="0" w:space="0" w:color="auto"/>
      </w:divBdr>
    </w:div>
    <w:div w:id="144723829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38624974">
      <w:bodyDiv w:val="1"/>
      <w:marLeft w:val="0"/>
      <w:marRight w:val="0"/>
      <w:marTop w:val="0"/>
      <w:marBottom w:val="0"/>
      <w:divBdr>
        <w:top w:val="none" w:sz="0" w:space="0" w:color="auto"/>
        <w:left w:val="none" w:sz="0" w:space="0" w:color="auto"/>
        <w:bottom w:val="none" w:sz="0" w:space="0" w:color="auto"/>
        <w:right w:val="none" w:sz="0" w:space="0" w:color="auto"/>
      </w:divBdr>
    </w:div>
    <w:div w:id="180978178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9541348">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3843867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372509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0144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liklinik4@mail.ru" TargetMode="Externa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17" Type="http://schemas.openxmlformats.org/officeDocument/2006/relationships/hyperlink" Target="https://www.obozrevatel.com/health/lekarstva/ramipril-instruktsiya-po-primeneniyu-tsena-kupit.htm" TargetMode="External"/><Relationship Id="rId2" Type="http://schemas.openxmlformats.org/officeDocument/2006/relationships/numbering" Target="numbering.xml"/><Relationship Id="rId16" Type="http://schemas.openxmlformats.org/officeDocument/2006/relationships/hyperlink" Target="https://www.obozrevatel.com/health/lekarstva/ramipril-instruktsiya-po-primeneniyu-tsena-kupit.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obozrevatel.com/health/lekarstva/ramipril-instruktsiya-po-primeneniyu-tsena-kupit.htm" TargetMode="External"/><Relationship Id="rId5" Type="http://schemas.openxmlformats.org/officeDocument/2006/relationships/webSettings" Target="webSettings.xml"/><Relationship Id="rId15" Type="http://schemas.openxmlformats.org/officeDocument/2006/relationships/hyperlink" Target="https://www.obozrevatel.com/health/lekarstva/ramipril-instruktsiya-po-primeneniyu-tsena-kupit.htm" TargetMode="External"/><Relationship Id="rId10" Type="http://schemas.openxmlformats.org/officeDocument/2006/relationships/hyperlink" Target="https://www.obozrevatel.com/health/lekarstva/ramipril-instruktsiya-po-primeneniyu-tsena-kupit.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liklinik4@mail.ru" TargetMode="External"/><Relationship Id="rId14" Type="http://schemas.openxmlformats.org/officeDocument/2006/relationships/hyperlink" Target="https://www.obozrevatel.com/health/lekarstva/ramipril-instruktsiya-po-primeneniyu-tsena-kupit.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8B72EE-6EF1-433A-9586-9DD9FFC24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2169</TotalTime>
  <Pages>71</Pages>
  <Words>18466</Words>
  <Characters>105257</Characters>
  <Application>Microsoft Office Word</Application>
  <DocSecurity>0</DocSecurity>
  <Lines>877</Lines>
  <Paragraphs>246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123477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782</cp:revision>
  <cp:lastPrinted>2018-02-16T07:12:00Z</cp:lastPrinted>
  <dcterms:created xsi:type="dcterms:W3CDTF">2019-10-28T07:04:00Z</dcterms:created>
  <dcterms:modified xsi:type="dcterms:W3CDTF">2019-12-26T08:20:00Z</dcterms:modified>
</cp:coreProperties>
</file>